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Borders>
          <w:top w:val="single" w:sz="6" w:space="0" w:color="auto"/>
        </w:tblBorders>
        <w:tblLayout w:type="fixed"/>
        <w:tblCellMar>
          <w:left w:w="170" w:type="dxa"/>
          <w:right w:w="170" w:type="dxa"/>
        </w:tblCellMar>
        <w:tblLook w:val="0000" w:firstRow="0" w:lastRow="0" w:firstColumn="0" w:lastColumn="0" w:noHBand="0" w:noVBand="0"/>
      </w:tblPr>
      <w:tblGrid>
        <w:gridCol w:w="1986"/>
        <w:gridCol w:w="1899"/>
        <w:gridCol w:w="2155"/>
        <w:gridCol w:w="3599"/>
      </w:tblGrid>
      <w:tr w:rsidR="00F673E4" w14:paraId="45B3CD57" w14:textId="77777777">
        <w:trPr>
          <w:trHeight w:val="531"/>
        </w:trPr>
        <w:tc>
          <w:tcPr>
            <w:tcW w:w="1986" w:type="dxa"/>
            <w:tcBorders>
              <w:top w:val="single" w:sz="6" w:space="0" w:color="auto"/>
              <w:left w:val="single" w:sz="6" w:space="0" w:color="auto"/>
              <w:bottom w:val="nil"/>
            </w:tcBorders>
            <w:shd w:val="clear" w:color="auto" w:fill="FFFFFF"/>
          </w:tcPr>
          <w:p w14:paraId="4228C482" w14:textId="77777777" w:rsidR="00F673E4" w:rsidRDefault="009C5655" w:rsidP="00F673E4">
            <w:pPr>
              <w:pStyle w:val="bannertop"/>
              <w:ind w:left="0" w:right="0"/>
            </w:pPr>
            <w:bookmarkStart w:id="0" w:name="_GoBack"/>
            <w:bookmarkEnd w:id="0"/>
            <w:r>
              <w:t>Specification</w:t>
            </w:r>
          </w:p>
        </w:tc>
        <w:tc>
          <w:tcPr>
            <w:tcW w:w="1899" w:type="dxa"/>
            <w:tcBorders>
              <w:top w:val="single" w:sz="6" w:space="0" w:color="auto"/>
              <w:bottom w:val="nil"/>
            </w:tcBorders>
            <w:shd w:val="clear" w:color="auto" w:fill="FFFFFF"/>
          </w:tcPr>
          <w:p w14:paraId="3107997A" w14:textId="77777777" w:rsidR="00F673E4" w:rsidRDefault="009C5655" w:rsidP="00F673E4">
            <w:pPr>
              <w:pStyle w:val="bannertop"/>
              <w:ind w:left="0" w:right="0"/>
            </w:pPr>
            <w:r>
              <w:t>software developers</w:t>
            </w:r>
          </w:p>
        </w:tc>
        <w:tc>
          <w:tcPr>
            <w:tcW w:w="2155" w:type="dxa"/>
            <w:tcBorders>
              <w:top w:val="single" w:sz="6" w:space="0" w:color="auto"/>
              <w:bottom w:val="nil"/>
            </w:tcBorders>
            <w:shd w:val="clear" w:color="auto" w:fill="FFFFFF"/>
          </w:tcPr>
          <w:p w14:paraId="0B97A687" w14:textId="77777777" w:rsidR="00F673E4" w:rsidRDefault="00857792" w:rsidP="00F673E4">
            <w:pPr>
              <w:pStyle w:val="bannertop"/>
              <w:ind w:left="0" w:right="-73"/>
            </w:pPr>
            <w:del w:id="1" w:author="Lafferty, Terence" w:date="2015-03-02T11:53:00Z">
              <w:r w:rsidDel="00BC55F1">
                <w:delText>APRIL</w:delText>
              </w:r>
              <w:r w:rsidR="00223DC3" w:rsidDel="00BC55F1">
                <w:delText xml:space="preserve"> </w:delText>
              </w:r>
              <w:r w:rsidR="00FC4D92" w:rsidDel="00BC55F1">
                <w:delText xml:space="preserve"> 2013</w:delText>
              </w:r>
            </w:del>
            <w:ins w:id="2" w:author="Lafferty, Terence" w:date="2015-04-09T08:12:00Z">
              <w:r w:rsidR="00D94CCA">
                <w:t>APril</w:t>
              </w:r>
            </w:ins>
            <w:ins w:id="3" w:author="Lafferty, Terence" w:date="2015-03-02T11:53:00Z">
              <w:r w:rsidR="00BC55F1">
                <w:t xml:space="preserve"> 2015</w:t>
              </w:r>
            </w:ins>
          </w:p>
        </w:tc>
        <w:tc>
          <w:tcPr>
            <w:tcW w:w="3599" w:type="dxa"/>
            <w:tcBorders>
              <w:top w:val="single" w:sz="6" w:space="0" w:color="auto"/>
              <w:bottom w:val="nil"/>
              <w:right w:val="single" w:sz="6" w:space="0" w:color="auto"/>
            </w:tcBorders>
            <w:shd w:val="clear" w:color="auto" w:fill="FFFFFF"/>
            <w:noWrap/>
          </w:tcPr>
          <w:p w14:paraId="53DC4E47" w14:textId="77777777" w:rsidR="00F673E4" w:rsidRDefault="00F673E4" w:rsidP="00F673E4">
            <w:pPr>
              <w:spacing w:before="86"/>
              <w:ind w:right="-17"/>
              <w:rPr>
                <w:rStyle w:val="bannertop2Char"/>
              </w:rPr>
            </w:pPr>
            <w:r>
              <w:rPr>
                <w:rStyle w:val="bannertop2Char"/>
              </w:rPr>
              <w:fldChar w:fldCharType="begin"/>
            </w:r>
            <w:r>
              <w:rPr>
                <w:rStyle w:val="bannertop2Char"/>
              </w:rPr>
              <w:instrText xml:space="preserve"> DOCPROPERTY  Classification  \* MERGEFORMAT </w:instrText>
            </w:r>
            <w:r>
              <w:rPr>
                <w:rStyle w:val="bannertop2Char"/>
              </w:rPr>
              <w:fldChar w:fldCharType="separate"/>
            </w:r>
            <w:r w:rsidR="009C5655">
              <w:rPr>
                <w:rStyle w:val="bannertop2Char"/>
              </w:rPr>
              <w:t>UNCLASSIFIED</w:t>
            </w:r>
            <w:r>
              <w:rPr>
                <w:rStyle w:val="bannertop2Char"/>
              </w:rPr>
              <w:fldChar w:fldCharType="end"/>
            </w:r>
          </w:p>
        </w:tc>
      </w:tr>
      <w:tr w:rsidR="00F673E4" w14:paraId="2CCFE5D7" w14:textId="77777777">
        <w:trPr>
          <w:trHeight w:val="308"/>
        </w:trPr>
        <w:tc>
          <w:tcPr>
            <w:tcW w:w="1986" w:type="dxa"/>
            <w:tcBorders>
              <w:top w:val="nil"/>
              <w:left w:val="single" w:sz="6" w:space="0" w:color="auto"/>
              <w:bottom w:val="single" w:sz="6" w:space="0" w:color="auto"/>
            </w:tcBorders>
            <w:shd w:val="clear" w:color="auto" w:fill="FFFFFF"/>
            <w:vAlign w:val="bottom"/>
          </w:tcPr>
          <w:p w14:paraId="1DD94A64" w14:textId="77777777" w:rsidR="00F673E4" w:rsidRDefault="00F673E4" w:rsidP="00F673E4">
            <w:pPr>
              <w:pStyle w:val="Bannertop3"/>
              <w:ind w:left="0" w:right="0"/>
            </w:pPr>
            <w:r>
              <w:t>format</w:t>
            </w:r>
          </w:p>
        </w:tc>
        <w:tc>
          <w:tcPr>
            <w:tcW w:w="1899" w:type="dxa"/>
            <w:tcBorders>
              <w:top w:val="nil"/>
              <w:bottom w:val="single" w:sz="6" w:space="0" w:color="auto"/>
            </w:tcBorders>
            <w:shd w:val="clear" w:color="auto" w:fill="FFFFFF"/>
            <w:vAlign w:val="bottom"/>
          </w:tcPr>
          <w:p w14:paraId="34079241" w14:textId="77777777" w:rsidR="00F673E4" w:rsidRDefault="00DF5136" w:rsidP="00F673E4">
            <w:pPr>
              <w:pStyle w:val="Bannertop3"/>
              <w:ind w:left="0" w:right="0"/>
            </w:pPr>
            <w:r>
              <w:t>Audience</w:t>
            </w:r>
          </w:p>
        </w:tc>
        <w:tc>
          <w:tcPr>
            <w:tcW w:w="2155" w:type="dxa"/>
            <w:tcBorders>
              <w:top w:val="nil"/>
              <w:bottom w:val="single" w:sz="6" w:space="0" w:color="auto"/>
            </w:tcBorders>
            <w:shd w:val="clear" w:color="auto" w:fill="FFFFFF"/>
            <w:vAlign w:val="bottom"/>
          </w:tcPr>
          <w:p w14:paraId="21829CBC" w14:textId="77777777" w:rsidR="00F673E4" w:rsidRDefault="00F673E4" w:rsidP="00F673E4">
            <w:pPr>
              <w:pStyle w:val="Bannertop3"/>
              <w:ind w:left="0"/>
            </w:pPr>
            <w:r>
              <w:t>Date</w:t>
            </w:r>
          </w:p>
        </w:tc>
        <w:tc>
          <w:tcPr>
            <w:tcW w:w="3599" w:type="dxa"/>
            <w:tcBorders>
              <w:top w:val="nil"/>
              <w:bottom w:val="single" w:sz="6" w:space="0" w:color="auto"/>
              <w:right w:val="single" w:sz="6" w:space="0" w:color="auto"/>
            </w:tcBorders>
            <w:shd w:val="clear" w:color="auto" w:fill="FFFFFF"/>
            <w:noWrap/>
            <w:vAlign w:val="bottom"/>
          </w:tcPr>
          <w:p w14:paraId="2AC398F6" w14:textId="77777777" w:rsidR="00F673E4" w:rsidRDefault="00F673E4" w:rsidP="00F673E4">
            <w:pPr>
              <w:pStyle w:val="Bannertop3"/>
              <w:ind w:left="0" w:right="57"/>
            </w:pPr>
            <w:bookmarkStart w:id="4" w:name="ClassificationPage1"/>
            <w:bookmarkEnd w:id="4"/>
            <w:r>
              <w:t>Classification</w:t>
            </w:r>
          </w:p>
        </w:tc>
      </w:tr>
    </w:tbl>
    <w:tbl>
      <w:tblPr>
        <w:tblStyle w:val="ATOTable"/>
        <w:tblW w:w="9634" w:type="dxa"/>
        <w:tblInd w:w="-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801"/>
        <w:gridCol w:w="1643"/>
        <w:gridCol w:w="1190"/>
      </w:tblGrid>
      <w:tr w:rsidR="00783588" w:rsidRPr="00F760B7" w14:paraId="31DACA28" w14:textId="77777777">
        <w:trPr>
          <w:trHeight w:hRule="exact" w:val="612"/>
        </w:trPr>
        <w:tc>
          <w:tcPr>
            <w:tcW w:w="9639" w:type="dxa"/>
            <w:gridSpan w:val="3"/>
            <w:vAlign w:val="bottom"/>
          </w:tcPr>
          <w:p w14:paraId="3EB14618" w14:textId="77777777" w:rsidR="00783588" w:rsidRDefault="00783588" w:rsidP="00404A86">
            <w:pPr>
              <w:jc w:val="right"/>
              <w:rPr>
                <w:noProof/>
              </w:rPr>
            </w:pPr>
          </w:p>
        </w:tc>
      </w:tr>
      <w:tr w:rsidR="00D42F45" w:rsidRPr="00F760B7" w14:paraId="67E3A11D" w14:textId="77777777">
        <w:tc>
          <w:tcPr>
            <w:tcW w:w="6804" w:type="dxa"/>
            <w:vAlign w:val="bottom"/>
          </w:tcPr>
          <w:p w14:paraId="318A264A" w14:textId="77777777" w:rsidR="00783588" w:rsidRPr="00D715CB" w:rsidRDefault="00C56805" w:rsidP="006D1A5E">
            <w:pPr>
              <w:spacing w:after="20"/>
            </w:pPr>
            <w:r>
              <w:rPr>
                <w:noProof/>
              </w:rPr>
              <w:drawing>
                <wp:inline distT="0" distB="0" distL="0" distR="0" wp14:anchorId="44BAB74A" wp14:editId="4A165FE2">
                  <wp:extent cx="2171700" cy="523875"/>
                  <wp:effectExtent l="0" t="0" r="0" b="0"/>
                  <wp:docPr id="1" name="Picture 1" descr="ATO_i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O_inlin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71700" cy="523875"/>
                          </a:xfrm>
                          <a:prstGeom prst="rect">
                            <a:avLst/>
                          </a:prstGeom>
                          <a:noFill/>
                          <a:ln>
                            <a:noFill/>
                          </a:ln>
                        </pic:spPr>
                      </pic:pic>
                    </a:graphicData>
                  </a:graphic>
                </wp:inline>
              </w:drawing>
            </w:r>
          </w:p>
        </w:tc>
        <w:tc>
          <w:tcPr>
            <w:tcW w:w="1644" w:type="dxa"/>
            <w:tcMar>
              <w:right w:w="0" w:type="dxa"/>
            </w:tcMar>
            <w:vAlign w:val="bottom"/>
          </w:tcPr>
          <w:p w14:paraId="1BEBC2D8" w14:textId="77777777" w:rsidR="00783588" w:rsidRPr="006D660F" w:rsidRDefault="00783588" w:rsidP="00D42F45">
            <w:pPr>
              <w:pStyle w:val="FileRefRow"/>
              <w:jc w:val="right"/>
            </w:pPr>
          </w:p>
        </w:tc>
        <w:tc>
          <w:tcPr>
            <w:tcW w:w="1191" w:type="dxa"/>
            <w:tcMar>
              <w:left w:w="0" w:type="dxa"/>
              <w:right w:w="170" w:type="dxa"/>
            </w:tcMar>
            <w:vAlign w:val="bottom"/>
          </w:tcPr>
          <w:p w14:paraId="3E9EA9C4" w14:textId="77777777" w:rsidR="00783588" w:rsidRPr="00F760B7" w:rsidRDefault="00783588" w:rsidP="00D42F45">
            <w:pPr>
              <w:pStyle w:val="FileRefRow"/>
              <w:jc w:val="right"/>
            </w:pPr>
          </w:p>
        </w:tc>
      </w:tr>
    </w:tbl>
    <w:p w14:paraId="22A8B85E" w14:textId="77777777" w:rsidR="00AD4C20" w:rsidRDefault="00C56805">
      <w:r>
        <w:rPr>
          <w:noProof/>
        </w:rPr>
        <mc:AlternateContent>
          <mc:Choice Requires="wps">
            <w:drawing>
              <wp:anchor distT="0" distB="0" distL="114300" distR="114300" simplePos="0" relativeHeight="251657216" behindDoc="0" locked="1" layoutInCell="1" allowOverlap="1" wp14:anchorId="57693E50" wp14:editId="7B885B66">
                <wp:simplePos x="0" y="0"/>
                <wp:positionH relativeFrom="page">
                  <wp:posOffset>720090</wp:posOffset>
                </wp:positionH>
                <wp:positionV relativeFrom="page">
                  <wp:posOffset>269875</wp:posOffset>
                </wp:positionV>
                <wp:extent cx="6120130" cy="269875"/>
                <wp:effectExtent l="15240" t="12700" r="8255" b="12700"/>
                <wp:wrapNone/>
                <wp:docPr id="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269875"/>
                        </a:xfrm>
                        <a:prstGeom prst="rect">
                          <a:avLst/>
                        </a:prstGeom>
                        <a:solidFill>
                          <a:srgbClr val="C6C1B2"/>
                        </a:solidFill>
                        <a:ln w="12700">
                          <a:solidFill>
                            <a:srgbClr val="C6C1B2"/>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56.7pt;margin-top:21.25pt;width:481.9pt;height:21.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" fillcolor="#c6c1b2" strokecolor="#c6c1b2" strokeweight="1pt">
                <w10:wrap anchorx="page" anchory="page"/>
                <w10:anchorlock/>
              </v:rect>
            </w:pict>
          </mc:Fallback>
        </mc:AlternateContent>
      </w:r>
    </w:p>
    <w:tbl>
      <w:tblPr>
        <w:tblStyle w:val="ATOTable"/>
        <w:tblW w:w="9639" w:type="dxa"/>
        <w:tblBorders>
          <w:top w:val="single" w:sz="12" w:space="0" w:color="C6C1B2"/>
          <w:left w:val="single" w:sz="12" w:space="0" w:color="C6C1B2"/>
          <w:bottom w:val="single" w:sz="12" w:space="0" w:color="C6C1B2"/>
          <w:right w:val="single" w:sz="12" w:space="0" w:color="C6C1B2"/>
          <w:insideH w:val="none" w:sz="0" w:space="0" w:color="auto"/>
          <w:insideV w:val="none" w:sz="0" w:space="0" w:color="auto"/>
        </w:tblBorders>
        <w:tblLook w:val="01E0" w:firstRow="1" w:lastRow="1" w:firstColumn="1" w:lastColumn="1" w:noHBand="0" w:noVBand="0"/>
      </w:tblPr>
      <w:tblGrid>
        <w:gridCol w:w="6207"/>
        <w:gridCol w:w="3432"/>
      </w:tblGrid>
      <w:tr w:rsidR="003B4142" w14:paraId="646140CE" w14:textId="77777777">
        <w:trPr>
          <w:trHeight w:hRule="exact" w:val="8618"/>
        </w:trPr>
        <w:tc>
          <w:tcPr>
            <w:tcW w:w="9639" w:type="dxa"/>
            <w:gridSpan w:val="2"/>
            <w:vAlign w:val="bottom"/>
          </w:tcPr>
          <w:p w14:paraId="3DB5B807" w14:textId="77777777" w:rsidR="003B4142" w:rsidRDefault="00E85371" w:rsidP="00BF6E3F">
            <w:pPr>
              <w:pStyle w:val="ReportTitle"/>
            </w:pPr>
            <w:r>
              <w:t xml:space="preserve">Electronic </w:t>
            </w:r>
            <w:r w:rsidR="009F2A78">
              <w:t xml:space="preserve"> </w:t>
            </w:r>
            <w:r>
              <w:t>reporting specification</w:t>
            </w:r>
          </w:p>
          <w:p w14:paraId="7F61C220" w14:textId="77777777" w:rsidR="003B4142" w:rsidRPr="003B4142" w:rsidRDefault="0036631B" w:rsidP="00BC55F1">
            <w:pPr>
              <w:pStyle w:val="ReportDescription"/>
            </w:pPr>
            <w:r>
              <w:t>T</w:t>
            </w:r>
            <w:r w:rsidR="00490F2E">
              <w:t xml:space="preserve">axable </w:t>
            </w:r>
            <w:r w:rsidR="00E85371">
              <w:t>payments</w:t>
            </w:r>
            <w:r w:rsidR="00490F2E">
              <w:t xml:space="preserve"> annual report</w:t>
            </w:r>
            <w:r w:rsidR="00493534">
              <w:t xml:space="preserve"> version 1.0.</w:t>
            </w:r>
            <w:del w:id="5" w:author="Lafferty, Terence" w:date="2015-03-02T11:53:00Z">
              <w:r w:rsidR="00653C22" w:rsidDel="00BC55F1">
                <w:delText>1</w:delText>
              </w:r>
            </w:del>
            <w:ins w:id="6" w:author="Lafferty, Terence" w:date="2015-03-02T11:53:00Z">
              <w:r w:rsidR="00BC55F1">
                <w:t>2</w:t>
              </w:r>
            </w:ins>
          </w:p>
        </w:tc>
      </w:tr>
      <w:tr w:rsidR="004B1DD1" w14:paraId="57802DA7" w14:textId="77777777">
        <w:trPr>
          <w:trHeight w:hRule="exact" w:val="765"/>
        </w:trPr>
        <w:tc>
          <w:tcPr>
            <w:tcW w:w="9639" w:type="dxa"/>
            <w:gridSpan w:val="2"/>
            <w:tcMar>
              <w:left w:w="227" w:type="dxa"/>
              <w:right w:w="227" w:type="dxa"/>
            </w:tcMar>
            <w:vAlign w:val="bottom"/>
          </w:tcPr>
          <w:p w14:paraId="0200105B" w14:textId="77777777" w:rsidR="004B1DD1" w:rsidRDefault="004B1DD1" w:rsidP="004B1DD1">
            <w:pPr>
              <w:pBdr>
                <w:bottom w:val="single" w:sz="4" w:space="0" w:color="auto"/>
              </w:pBdr>
              <w:spacing w:before="0" w:after="0"/>
            </w:pPr>
          </w:p>
        </w:tc>
      </w:tr>
      <w:tr w:rsidR="00D715CB" w14:paraId="15783FEA" w14:textId="77777777">
        <w:trPr>
          <w:trHeight w:hRule="exact" w:val="879"/>
        </w:trPr>
        <w:tc>
          <w:tcPr>
            <w:tcW w:w="6207" w:type="dxa"/>
            <w:vAlign w:val="bottom"/>
          </w:tcPr>
          <w:p w14:paraId="6B643B28" w14:textId="77777777" w:rsidR="00D715CB" w:rsidRDefault="00C56805" w:rsidP="00133A98">
            <w:bookmarkStart w:id="7" w:name="ClassificationPage1b"/>
            <w:bookmarkEnd w:id="7"/>
            <w:r>
              <w:rPr>
                <w:noProof/>
              </w:rPr>
              <w:drawing>
                <wp:inline distT="0" distB="0" distL="0" distR="0" wp14:anchorId="39275E2D" wp14:editId="3654C395">
                  <wp:extent cx="171450" cy="171450"/>
                  <wp:effectExtent l="0" t="0" r="0" b="0"/>
                  <wp:docPr id="3" name="Picture 3" descr="atten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tention_pm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3432" w:type="dxa"/>
            <w:vAlign w:val="bottom"/>
          </w:tcPr>
          <w:p w14:paraId="7F3E560D" w14:textId="77777777" w:rsidR="00D715CB" w:rsidRDefault="00C56805" w:rsidP="00133A98">
            <w:r>
              <w:rPr>
                <w:noProof/>
              </w:rPr>
              <w:drawing>
                <wp:inline distT="0" distB="0" distL="0" distR="0" wp14:anchorId="6CDFFFCC" wp14:editId="686518B0">
                  <wp:extent cx="171450" cy="171450"/>
                  <wp:effectExtent l="0" t="0" r="0" b="0"/>
                  <wp:docPr id="4" name="Picture 4" descr="direc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rection_pm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r>
      <w:tr w:rsidR="003B4142" w14:paraId="18FB6AAD" w14:textId="77777777">
        <w:trPr>
          <w:trHeight w:hRule="exact" w:val="1985"/>
        </w:trPr>
        <w:tc>
          <w:tcPr>
            <w:tcW w:w="6207" w:type="dxa"/>
          </w:tcPr>
          <w:p w14:paraId="4138ABFB" w14:textId="77777777" w:rsidR="003B4142" w:rsidRPr="00F048AC" w:rsidRDefault="000557DC" w:rsidP="004766AE">
            <w:pPr>
              <w:rPr>
                <w:rStyle w:val="Classification"/>
              </w:rPr>
            </w:pPr>
            <w:r w:rsidRPr="00F048AC">
              <w:rPr>
                <w:rStyle w:val="Classification"/>
              </w:rPr>
              <w:fldChar w:fldCharType="begin"/>
            </w:r>
            <w:r w:rsidRPr="00F048AC">
              <w:rPr>
                <w:rStyle w:val="Classification"/>
              </w:rPr>
              <w:instrText xml:space="preserve"> DOCPROPERTY  Classification  \* MERGEFORMAT </w:instrText>
            </w:r>
            <w:r w:rsidRPr="00F048AC">
              <w:rPr>
                <w:rStyle w:val="Classification"/>
              </w:rPr>
              <w:fldChar w:fldCharType="separate"/>
            </w:r>
            <w:r w:rsidR="009C5655">
              <w:rPr>
                <w:rStyle w:val="Classification"/>
              </w:rPr>
              <w:t>UNCLASSIFIED</w:t>
            </w:r>
            <w:r w:rsidRPr="00F048AC">
              <w:rPr>
                <w:rStyle w:val="Classification"/>
              </w:rPr>
              <w:fldChar w:fldCharType="end"/>
            </w:r>
          </w:p>
        </w:tc>
        <w:tc>
          <w:tcPr>
            <w:tcW w:w="3432" w:type="dxa"/>
          </w:tcPr>
          <w:p w14:paraId="362A89F6" w14:textId="77777777" w:rsidR="003B4142" w:rsidRPr="003B4142" w:rsidRDefault="003B4142" w:rsidP="004766AE">
            <w:r w:rsidRPr="003B4142">
              <w:t xml:space="preserve">For further information or questions, call </w:t>
            </w:r>
            <w:r w:rsidR="00AD1FF6">
              <w:t>13</w:t>
            </w:r>
            <w:r w:rsidR="00223DC3">
              <w:t xml:space="preserve"> </w:t>
            </w:r>
            <w:r w:rsidR="00AD1FF6">
              <w:t>28</w:t>
            </w:r>
            <w:r w:rsidR="00223DC3">
              <w:t xml:space="preserve"> </w:t>
            </w:r>
            <w:r w:rsidR="00AD1FF6">
              <w:t>66</w:t>
            </w:r>
          </w:p>
        </w:tc>
      </w:tr>
    </w:tbl>
    <w:p w14:paraId="00382D31" w14:textId="77777777" w:rsidR="00702ED8" w:rsidRDefault="00702ED8" w:rsidP="00404A86">
      <w:pPr>
        <w:pStyle w:val="HEADAA"/>
        <w:sectPr w:rsidR="00702ED8" w:rsidSect="009C5655">
          <w:headerReference w:type="even" r:id="rId16"/>
          <w:headerReference w:type="default" r:id="rId17"/>
          <w:footerReference w:type="even" r:id="rId18"/>
          <w:footerReference w:type="default" r:id="rId19"/>
          <w:headerReference w:type="first" r:id="rId20"/>
          <w:footerReference w:type="first" r:id="rId21"/>
          <w:pgSz w:w="11906" w:h="16838" w:code="9"/>
          <w:pgMar w:top="1020" w:right="1304" w:bottom="680" w:left="1304" w:header="709" w:footer="317" w:gutter="0"/>
          <w:cols w:space="708"/>
          <w:titlePg/>
          <w:docGrid w:linePitch="360"/>
        </w:sectPr>
      </w:pPr>
    </w:p>
    <w:p w14:paraId="062A6913" w14:textId="77777777" w:rsidR="00C77169" w:rsidRPr="00D00EAA" w:rsidRDefault="00C77169" w:rsidP="00C77169">
      <w:pPr>
        <w:pStyle w:val="Maintext"/>
        <w:rPr>
          <w:sz w:val="36"/>
          <w:szCs w:val="36"/>
        </w:rPr>
      </w:pPr>
      <w:r w:rsidRPr="00D00EAA">
        <w:rPr>
          <w:sz w:val="36"/>
          <w:szCs w:val="36"/>
        </w:rPr>
        <w:lastRenderedPageBreak/>
        <w:t>CHANGES IN THIS VERSION OF THE SPECIFICATION</w:t>
      </w:r>
    </w:p>
    <w:p w14:paraId="240DC131" w14:textId="77777777" w:rsidR="00C77169" w:rsidRDefault="00C77169" w:rsidP="00C77169">
      <w:pPr>
        <w:pStyle w:val="Maintext"/>
      </w:pPr>
    </w:p>
    <w:p w14:paraId="3EB93AFF" w14:textId="77777777" w:rsidR="00C77169" w:rsidRPr="00746E2C" w:rsidRDefault="00C77169" w:rsidP="00C77169">
      <w:pPr>
        <w:pStyle w:val="Maintext"/>
        <w:rPr>
          <w:b/>
        </w:rPr>
      </w:pPr>
      <w:r w:rsidRPr="00746E2C">
        <w:rPr>
          <w:b/>
        </w:rPr>
        <w:t>Differences between version 1</w:t>
      </w:r>
      <w:r>
        <w:rPr>
          <w:b/>
        </w:rPr>
        <w:t>.0.</w:t>
      </w:r>
      <w:r w:rsidR="00ED4612">
        <w:rPr>
          <w:b/>
        </w:rPr>
        <w:t>1</w:t>
      </w:r>
      <w:r w:rsidRPr="00746E2C">
        <w:rPr>
          <w:b/>
        </w:rPr>
        <w:t xml:space="preserve"> and version </w:t>
      </w:r>
      <w:r>
        <w:rPr>
          <w:b/>
        </w:rPr>
        <w:t>1.0.</w:t>
      </w:r>
      <w:r w:rsidR="00ED4612">
        <w:rPr>
          <w:b/>
        </w:rPr>
        <w:t>2</w:t>
      </w:r>
    </w:p>
    <w:p w14:paraId="63191327" w14:textId="77777777" w:rsidR="00C77169" w:rsidRDefault="00C77169" w:rsidP="00C77169">
      <w:pPr>
        <w:pStyle w:val="Maintext"/>
        <w:rPr>
          <w:b/>
          <w:u w:val="single"/>
        </w:rPr>
      </w:pPr>
    </w:p>
    <w:p w14:paraId="54009E7A" w14:textId="77777777" w:rsidR="00C77169" w:rsidRPr="00746E2C" w:rsidRDefault="00C77169" w:rsidP="00C77169">
      <w:pPr>
        <w:pStyle w:val="Maintext"/>
        <w:rPr>
          <w:b/>
        </w:rPr>
      </w:pPr>
      <w:r w:rsidRPr="00746E2C">
        <w:rPr>
          <w:b/>
        </w:rPr>
        <w:t>General key changes</w:t>
      </w:r>
    </w:p>
    <w:p w14:paraId="36CC89F5" w14:textId="77777777" w:rsidR="00217BE9" w:rsidRDefault="00217BE9" w:rsidP="00217BE9">
      <w:pPr>
        <w:pStyle w:val="Bullet1"/>
        <w:numPr>
          <w:ilvl w:val="0"/>
          <w:numId w:val="2"/>
        </w:numPr>
      </w:pPr>
      <w:r>
        <w:t>General wording changes to allow for consistency update and clarify information and processes. Changes have not been tracked in the marked up version of this specification, where the information intent remains unchanged.</w:t>
      </w:r>
    </w:p>
    <w:p w14:paraId="5FD55B76" w14:textId="77777777" w:rsidR="00C77169" w:rsidRDefault="00002B98" w:rsidP="00C77169">
      <w:pPr>
        <w:pStyle w:val="Bullet1"/>
        <w:numPr>
          <w:ilvl w:val="0"/>
          <w:numId w:val="2"/>
        </w:numPr>
      </w:pPr>
      <w:r>
        <w:t>The due date for lodgment has been changed from the 21</w:t>
      </w:r>
      <w:r w:rsidRPr="00217BE9">
        <w:rPr>
          <w:vertAlign w:val="superscript"/>
        </w:rPr>
        <w:t>st</w:t>
      </w:r>
      <w:r>
        <w:t xml:space="preserve"> of July to the 28</w:t>
      </w:r>
      <w:r w:rsidRPr="00217BE9">
        <w:rPr>
          <w:vertAlign w:val="superscript"/>
        </w:rPr>
        <w:t>th</w:t>
      </w:r>
      <w:r>
        <w:t xml:space="preserve"> of August.</w:t>
      </w:r>
    </w:p>
    <w:p w14:paraId="1722A772" w14:textId="77777777" w:rsidR="000072E2" w:rsidRDefault="000072E2" w:rsidP="00C77169">
      <w:pPr>
        <w:pStyle w:val="Bullet1"/>
        <w:numPr>
          <w:ilvl w:val="0"/>
          <w:numId w:val="2"/>
        </w:numPr>
      </w:pPr>
      <w:r>
        <w:t xml:space="preserve">Privacy section has been updated to link to the relevant privacy </w:t>
      </w:r>
    </w:p>
    <w:p w14:paraId="277E7145" w14:textId="77777777" w:rsidR="001B2093" w:rsidRDefault="001B2093" w:rsidP="00C77169">
      <w:pPr>
        <w:pStyle w:val="Bullet1"/>
        <w:numPr>
          <w:ilvl w:val="0"/>
          <w:numId w:val="2"/>
        </w:numPr>
      </w:pPr>
      <w:r>
        <w:t xml:space="preserve">Updated SILU to SIPO. </w:t>
      </w:r>
    </w:p>
    <w:p w14:paraId="38CC2807" w14:textId="77777777" w:rsidR="00217BE9" w:rsidRDefault="00217BE9" w:rsidP="00C77169">
      <w:pPr>
        <w:pStyle w:val="Maintext"/>
      </w:pPr>
    </w:p>
    <w:p w14:paraId="0B2864B8" w14:textId="77777777" w:rsidR="00C77169" w:rsidRPr="00746E2C" w:rsidRDefault="00C77169" w:rsidP="00C77169">
      <w:pPr>
        <w:pStyle w:val="Maintext"/>
        <w:rPr>
          <w:b/>
        </w:rPr>
      </w:pPr>
      <w:r w:rsidRPr="00746E2C">
        <w:rPr>
          <w:b/>
        </w:rPr>
        <w:t>Changes to data records, values and definitions</w:t>
      </w:r>
    </w:p>
    <w:p w14:paraId="27ACA7F5" w14:textId="77777777" w:rsidR="002A6891" w:rsidRDefault="00002B98" w:rsidP="002A6891">
      <w:pPr>
        <w:pStyle w:val="Bullet2"/>
        <w:numPr>
          <w:ilvl w:val="1"/>
          <w:numId w:val="2"/>
        </w:numPr>
      </w:pPr>
      <w:r>
        <w:t>No changes</w:t>
      </w:r>
    </w:p>
    <w:p w14:paraId="25B435ED" w14:textId="77777777" w:rsidR="002A6891" w:rsidRDefault="002A6891" w:rsidP="002A6891">
      <w:pPr>
        <w:pStyle w:val="Maintext"/>
      </w:pPr>
    </w:p>
    <w:p w14:paraId="0D85895C" w14:textId="77777777" w:rsidR="00376A75" w:rsidRDefault="00C77169" w:rsidP="00376A75">
      <w:pPr>
        <w:pStyle w:val="Maintext"/>
        <w:rPr>
          <w:sz w:val="36"/>
          <w:szCs w:val="36"/>
        </w:rPr>
      </w:pPr>
      <w:r>
        <w:rPr>
          <w:sz w:val="36"/>
          <w:szCs w:val="36"/>
        </w:rPr>
        <w:br w:type="page"/>
      </w:r>
      <w:r w:rsidR="00376A75" w:rsidRPr="009D3B52">
        <w:rPr>
          <w:sz w:val="36"/>
          <w:szCs w:val="36"/>
        </w:rPr>
        <w:lastRenderedPageBreak/>
        <w:t xml:space="preserve">ACRONYMS </w:t>
      </w:r>
    </w:p>
    <w:p w14:paraId="56F3541B" w14:textId="77777777" w:rsidR="00376A75" w:rsidRPr="009D3B52" w:rsidRDefault="00376A75" w:rsidP="00376A75">
      <w:pPr>
        <w:pStyle w:val="Maintext"/>
        <w:rPr>
          <w:sz w:val="36"/>
          <w:szCs w:val="36"/>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7512"/>
      </w:tblGrid>
      <w:tr w:rsidR="00376A75" w:rsidRPr="004420BF" w14:paraId="4E6B565D" w14:textId="77777777" w:rsidTr="00C71687">
        <w:trPr>
          <w:trHeight w:val="421"/>
        </w:trPr>
        <w:tc>
          <w:tcPr>
            <w:tcW w:w="2127" w:type="dxa"/>
          </w:tcPr>
          <w:p w14:paraId="4FEE66CD" w14:textId="77777777" w:rsidR="00376A75" w:rsidRPr="00E32802" w:rsidRDefault="00376A75" w:rsidP="00C71687">
            <w:pPr>
              <w:pStyle w:val="Maintext"/>
              <w:rPr>
                <w:b/>
              </w:rPr>
            </w:pPr>
            <w:r w:rsidRPr="00E32802">
              <w:rPr>
                <w:b/>
              </w:rPr>
              <w:t>Acronym</w:t>
            </w:r>
          </w:p>
        </w:tc>
        <w:tc>
          <w:tcPr>
            <w:tcW w:w="7512" w:type="dxa"/>
          </w:tcPr>
          <w:p w14:paraId="07EA9BE5" w14:textId="77777777" w:rsidR="00376A75" w:rsidRPr="00E32802" w:rsidRDefault="00376A75" w:rsidP="00C71687">
            <w:pPr>
              <w:pStyle w:val="Maintext"/>
              <w:rPr>
                <w:b/>
              </w:rPr>
            </w:pPr>
            <w:r w:rsidRPr="00E32802">
              <w:rPr>
                <w:b/>
              </w:rPr>
              <w:t>Description</w:t>
            </w:r>
          </w:p>
        </w:tc>
      </w:tr>
      <w:tr w:rsidR="00376A75" w:rsidRPr="003D7E28" w14:paraId="284FBD3E" w14:textId="77777777" w:rsidTr="00C71687">
        <w:trPr>
          <w:trHeight w:val="335"/>
        </w:trPr>
        <w:tc>
          <w:tcPr>
            <w:tcW w:w="2127" w:type="dxa"/>
            <w:vAlign w:val="center"/>
          </w:tcPr>
          <w:p w14:paraId="06DD1424" w14:textId="77777777" w:rsidR="00376A75" w:rsidRPr="003D7E28" w:rsidRDefault="00376A75" w:rsidP="00C71687">
            <w:pPr>
              <w:pStyle w:val="Maintext"/>
            </w:pPr>
            <w:r w:rsidRPr="003D7E28">
              <w:t>ABN</w:t>
            </w:r>
          </w:p>
        </w:tc>
        <w:tc>
          <w:tcPr>
            <w:tcW w:w="7512" w:type="dxa"/>
          </w:tcPr>
          <w:p w14:paraId="6A5A6132" w14:textId="77777777" w:rsidR="00376A75" w:rsidRPr="003D7E28" w:rsidRDefault="00376A75" w:rsidP="00C71687">
            <w:pPr>
              <w:pStyle w:val="Maintext"/>
            </w:pPr>
            <w:r w:rsidRPr="003D7E28">
              <w:t>Australian business number</w:t>
            </w:r>
          </w:p>
        </w:tc>
      </w:tr>
      <w:tr w:rsidR="00376A75" w:rsidRPr="003D7E28" w14:paraId="130B2982" w14:textId="77777777" w:rsidTr="00C71687">
        <w:trPr>
          <w:trHeight w:val="345"/>
        </w:trPr>
        <w:tc>
          <w:tcPr>
            <w:tcW w:w="2127" w:type="dxa"/>
            <w:vAlign w:val="center"/>
          </w:tcPr>
          <w:p w14:paraId="161BB397" w14:textId="77777777" w:rsidR="00376A75" w:rsidRPr="003D7E28" w:rsidRDefault="00376A75" w:rsidP="00C71687">
            <w:pPr>
              <w:pStyle w:val="Maintext"/>
            </w:pPr>
            <w:r w:rsidRPr="003D7E28">
              <w:t>ATO</w:t>
            </w:r>
          </w:p>
        </w:tc>
        <w:tc>
          <w:tcPr>
            <w:tcW w:w="7512" w:type="dxa"/>
          </w:tcPr>
          <w:p w14:paraId="3FC566F2" w14:textId="77777777" w:rsidR="00376A75" w:rsidRPr="003D7E28" w:rsidRDefault="00376A75" w:rsidP="00C71687">
            <w:pPr>
              <w:pStyle w:val="Maintext"/>
            </w:pPr>
            <w:r w:rsidRPr="003D7E28">
              <w:t>Australian Taxation Office</w:t>
            </w:r>
          </w:p>
        </w:tc>
      </w:tr>
      <w:tr w:rsidR="00376A75" w:rsidRPr="003D7E28" w14:paraId="28B5784A" w14:textId="77777777" w:rsidTr="00C71687">
        <w:trPr>
          <w:trHeight w:val="337"/>
        </w:trPr>
        <w:tc>
          <w:tcPr>
            <w:tcW w:w="2127" w:type="dxa"/>
            <w:vAlign w:val="center"/>
          </w:tcPr>
          <w:p w14:paraId="2E4420AB" w14:textId="77777777" w:rsidR="00376A75" w:rsidRPr="003D7E28" w:rsidRDefault="00376A75" w:rsidP="00C71687">
            <w:pPr>
              <w:pStyle w:val="Maintext"/>
            </w:pPr>
            <w:r w:rsidRPr="003D7E28">
              <w:t>SI</w:t>
            </w:r>
            <w:ins w:id="8" w:author="Lafferty, Terence" w:date="2015-03-24T10:03:00Z">
              <w:r w:rsidR="006321E3">
                <w:t>PO</w:t>
              </w:r>
            </w:ins>
            <w:del w:id="9" w:author="Lafferty, Terence" w:date="2015-03-24T10:03:00Z">
              <w:r w:rsidRPr="003D7E28" w:rsidDel="006321E3">
                <w:delText>LU</w:delText>
              </w:r>
            </w:del>
          </w:p>
        </w:tc>
        <w:tc>
          <w:tcPr>
            <w:tcW w:w="7512" w:type="dxa"/>
          </w:tcPr>
          <w:p w14:paraId="06A5FBB1" w14:textId="77777777" w:rsidR="00376A75" w:rsidRPr="003D7E28" w:rsidRDefault="00376A75" w:rsidP="006321E3">
            <w:pPr>
              <w:pStyle w:val="Maintext"/>
            </w:pPr>
            <w:r w:rsidRPr="003D7E28">
              <w:t xml:space="preserve">Software Industry </w:t>
            </w:r>
            <w:del w:id="10" w:author="Lafferty, Terence" w:date="2015-03-24T10:03:00Z">
              <w:r w:rsidRPr="003D7E28" w:rsidDel="006321E3">
                <w:delText>Liaison Unit</w:delText>
              </w:r>
            </w:del>
            <w:ins w:id="11" w:author="Lafferty, Terence" w:date="2015-03-24T10:03:00Z">
              <w:r w:rsidR="006321E3">
                <w:t>Partnership Office</w:t>
              </w:r>
            </w:ins>
          </w:p>
        </w:tc>
      </w:tr>
    </w:tbl>
    <w:p w14:paraId="54D47132" w14:textId="77777777" w:rsidR="00376A75" w:rsidRDefault="00376A75" w:rsidP="00376A75">
      <w:pPr>
        <w:pStyle w:val="Maintext"/>
      </w:pPr>
    </w:p>
    <w:p w14:paraId="75075B7C" w14:textId="77777777" w:rsidR="00A67144" w:rsidRDefault="00A67144" w:rsidP="00376A75">
      <w:pPr>
        <w:pStyle w:val="Maintext"/>
        <w:rPr>
          <w:sz w:val="36"/>
          <w:szCs w:val="36"/>
        </w:rPr>
      </w:pPr>
    </w:p>
    <w:p w14:paraId="364D9976" w14:textId="77777777" w:rsidR="00376A75" w:rsidRDefault="00376A75" w:rsidP="00376A75">
      <w:pPr>
        <w:pStyle w:val="Maintext"/>
        <w:rPr>
          <w:sz w:val="36"/>
          <w:szCs w:val="36"/>
        </w:rPr>
      </w:pPr>
      <w:r>
        <w:rPr>
          <w:sz w:val="36"/>
          <w:szCs w:val="36"/>
        </w:rPr>
        <w:t>DEFINITIONS</w:t>
      </w:r>
    </w:p>
    <w:p w14:paraId="5A050F9E" w14:textId="77777777" w:rsidR="00376A75" w:rsidRDefault="00376A75" w:rsidP="00376A75">
      <w:pPr>
        <w:pStyle w:val="Maintext"/>
      </w:pPr>
    </w:p>
    <w:tbl>
      <w:tblPr>
        <w:tblStyle w:val="ATOTable"/>
        <w:tblW w:w="9680" w:type="dxa"/>
        <w:tblInd w:w="170" w:type="dxa"/>
        <w:tblLook w:val="01E0" w:firstRow="1" w:lastRow="1" w:firstColumn="1" w:lastColumn="1" w:noHBand="0" w:noVBand="0"/>
      </w:tblPr>
      <w:tblGrid>
        <w:gridCol w:w="1870"/>
        <w:gridCol w:w="7810"/>
      </w:tblGrid>
      <w:tr w:rsidR="00376A75" w14:paraId="23A05204" w14:textId="77777777" w:rsidTr="00C256FE">
        <w:tc>
          <w:tcPr>
            <w:tcW w:w="1870" w:type="dxa"/>
          </w:tcPr>
          <w:p w14:paraId="0F3512BE" w14:textId="77777777" w:rsidR="00376A75" w:rsidRPr="006D2D38" w:rsidRDefault="00376A75" w:rsidP="00C71687">
            <w:pPr>
              <w:pStyle w:val="Maintext"/>
              <w:rPr>
                <w:b/>
              </w:rPr>
            </w:pPr>
            <w:r w:rsidRPr="006D2D38">
              <w:rPr>
                <w:b/>
              </w:rPr>
              <w:t>Common term</w:t>
            </w:r>
          </w:p>
        </w:tc>
        <w:tc>
          <w:tcPr>
            <w:tcW w:w="7810" w:type="dxa"/>
          </w:tcPr>
          <w:p w14:paraId="021CBD8C" w14:textId="77777777" w:rsidR="00376A75" w:rsidRPr="006D2D38" w:rsidRDefault="00376A75" w:rsidP="00C71687">
            <w:pPr>
              <w:pStyle w:val="Maintext"/>
              <w:rPr>
                <w:b/>
              </w:rPr>
            </w:pPr>
            <w:r w:rsidRPr="006D2D38">
              <w:rPr>
                <w:b/>
              </w:rPr>
              <w:t>Definition</w:t>
            </w:r>
          </w:p>
        </w:tc>
      </w:tr>
      <w:tr w:rsidR="00376A75" w14:paraId="69B45A2E" w14:textId="77777777" w:rsidTr="00C256FE">
        <w:tc>
          <w:tcPr>
            <w:tcW w:w="1870" w:type="dxa"/>
          </w:tcPr>
          <w:p w14:paraId="58773919" w14:textId="77777777" w:rsidR="00376A75" w:rsidRDefault="00376A75" w:rsidP="00C71687">
            <w:pPr>
              <w:pStyle w:val="Maintext"/>
            </w:pPr>
            <w:r>
              <w:t>Payee</w:t>
            </w:r>
          </w:p>
        </w:tc>
        <w:tc>
          <w:tcPr>
            <w:tcW w:w="7810" w:type="dxa"/>
          </w:tcPr>
          <w:p w14:paraId="70D65629" w14:textId="77777777" w:rsidR="00376A75" w:rsidRDefault="00376A75" w:rsidP="00C71687">
            <w:pPr>
              <w:pStyle w:val="Maintext"/>
            </w:pPr>
            <w:r>
              <w:t>For the purposes of this document, a payee is defined as a person who receives or is to receive a payment.</w:t>
            </w:r>
          </w:p>
        </w:tc>
      </w:tr>
      <w:tr w:rsidR="00376A75" w14:paraId="25406AF6" w14:textId="77777777" w:rsidTr="00C256FE">
        <w:tc>
          <w:tcPr>
            <w:tcW w:w="1870" w:type="dxa"/>
          </w:tcPr>
          <w:p w14:paraId="46F47725" w14:textId="77777777" w:rsidR="00376A75" w:rsidRPr="00D31FA0" w:rsidRDefault="00376A75" w:rsidP="00C71687">
            <w:pPr>
              <w:pStyle w:val="Maintext"/>
              <w:ind w:right="50"/>
            </w:pPr>
            <w:r>
              <w:t>Payer</w:t>
            </w:r>
          </w:p>
        </w:tc>
        <w:tc>
          <w:tcPr>
            <w:tcW w:w="7810" w:type="dxa"/>
          </w:tcPr>
          <w:p w14:paraId="2B8B9784" w14:textId="77777777" w:rsidR="00376A75" w:rsidRPr="00D31FA0" w:rsidRDefault="00376A75" w:rsidP="00C71687">
            <w:pPr>
              <w:pStyle w:val="Maintext"/>
            </w:pPr>
            <w:r>
              <w:t>A payer is an entity that makes or will make a payment to a payee.</w:t>
            </w:r>
          </w:p>
        </w:tc>
      </w:tr>
      <w:tr w:rsidR="0080516A" w14:paraId="404CB34F" w14:textId="77777777" w:rsidTr="00C256FE">
        <w:tc>
          <w:tcPr>
            <w:tcW w:w="1870" w:type="dxa"/>
          </w:tcPr>
          <w:p w14:paraId="33542833" w14:textId="77777777" w:rsidR="0080516A" w:rsidRDefault="0080516A" w:rsidP="00CF1449">
            <w:pPr>
              <w:pStyle w:val="Maintext"/>
              <w:ind w:right="50"/>
            </w:pPr>
            <w:r>
              <w:t>Supplier</w:t>
            </w:r>
          </w:p>
        </w:tc>
        <w:tc>
          <w:tcPr>
            <w:tcW w:w="7810" w:type="dxa"/>
          </w:tcPr>
          <w:p w14:paraId="3E96F548" w14:textId="77777777" w:rsidR="0080516A" w:rsidRDefault="0080516A" w:rsidP="00CF1449">
            <w:pPr>
              <w:pStyle w:val="Maintext"/>
            </w:pPr>
            <w:r>
              <w:t>The organisation sending the data to the ATO. The supplier may be the payer or a provider supplying data on behalf of the payer.</w:t>
            </w:r>
          </w:p>
        </w:tc>
      </w:tr>
    </w:tbl>
    <w:p w14:paraId="5987A39B" w14:textId="77777777" w:rsidR="00376A75" w:rsidRDefault="00376A75" w:rsidP="00376A75">
      <w:pPr>
        <w:pStyle w:val="Maintext"/>
      </w:pPr>
    </w:p>
    <w:p w14:paraId="439C5D35" w14:textId="77777777" w:rsidR="00F00304" w:rsidRDefault="00F00304" w:rsidP="00F00304">
      <w:pPr>
        <w:pStyle w:val="Maintext"/>
      </w:pPr>
    </w:p>
    <w:p w14:paraId="60B0834F" w14:textId="77777777" w:rsidR="00561E38" w:rsidRDefault="00561E38" w:rsidP="00561E38">
      <w:pPr>
        <w:pStyle w:val="Maintext"/>
      </w:pPr>
    </w:p>
    <w:p w14:paraId="6EAA4B5B" w14:textId="77777777" w:rsidR="00561E38" w:rsidRDefault="00561E38" w:rsidP="00561E38">
      <w:pPr>
        <w:pStyle w:val="Maintext"/>
        <w:sectPr w:rsidR="00561E38" w:rsidSect="001556E3">
          <w:headerReference w:type="even" r:id="rId22"/>
          <w:headerReference w:type="default" r:id="rId23"/>
          <w:footerReference w:type="default" r:id="rId24"/>
          <w:headerReference w:type="first" r:id="rId25"/>
          <w:pgSz w:w="11906" w:h="16838" w:code="9"/>
          <w:pgMar w:top="2976" w:right="1304" w:bottom="1814" w:left="1304" w:header="425" w:footer="680" w:gutter="0"/>
          <w:pgNumType w:fmt="lowerRoman" w:start="1"/>
          <w:cols w:space="708"/>
          <w:formProt w:val="0"/>
          <w:docGrid w:linePitch="360"/>
        </w:sectPr>
      </w:pPr>
    </w:p>
    <w:p w14:paraId="1619E436" w14:textId="77777777" w:rsidR="00561E38" w:rsidRDefault="008577B2" w:rsidP="00561E38">
      <w:pPr>
        <w:pStyle w:val="HEADAA"/>
      </w:pPr>
      <w:r>
        <w:lastRenderedPageBreak/>
        <w:t>Table of contents</w:t>
      </w:r>
    </w:p>
    <w:p w14:paraId="7A54B2B9" w14:textId="77777777" w:rsidR="001556E3" w:rsidRDefault="001F7F87">
      <w:pPr>
        <w:pStyle w:val="TOC1"/>
        <w:rPr>
          <w:rFonts w:asciiTheme="minorHAnsi" w:eastAsiaTheme="minorEastAsia" w:hAnsiTheme="minorHAnsi" w:cstheme="minorBidi"/>
          <w:noProof/>
        </w:rPr>
      </w:pPr>
      <w:r>
        <w:rPr>
          <w:highlight w:val="yellow"/>
        </w:rPr>
        <w:fldChar w:fldCharType="begin"/>
      </w:r>
      <w:r>
        <w:rPr>
          <w:highlight w:val="yellow"/>
        </w:rPr>
        <w:instrText xml:space="preserve"> TOC \h \z \t "Head 1,1,Head 2,2,Head 3,3,Head 4,4" </w:instrText>
      </w:r>
      <w:r>
        <w:rPr>
          <w:highlight w:val="yellow"/>
        </w:rPr>
        <w:fldChar w:fldCharType="separate"/>
      </w:r>
      <w:hyperlink w:anchor="_Toc413225776" w:history="1">
        <w:r w:rsidR="001556E3" w:rsidRPr="00C02947">
          <w:rPr>
            <w:rStyle w:val="Hyperlink"/>
          </w:rPr>
          <w:t>1 Introduction</w:t>
        </w:r>
        <w:r w:rsidR="001556E3">
          <w:rPr>
            <w:noProof/>
            <w:webHidden/>
          </w:rPr>
          <w:tab/>
        </w:r>
        <w:r w:rsidR="001556E3">
          <w:rPr>
            <w:noProof/>
            <w:webHidden/>
          </w:rPr>
          <w:fldChar w:fldCharType="begin"/>
        </w:r>
        <w:r w:rsidR="001556E3">
          <w:rPr>
            <w:noProof/>
            <w:webHidden/>
          </w:rPr>
          <w:instrText xml:space="preserve"> PAGEREF _Toc413225776 \h </w:instrText>
        </w:r>
        <w:r w:rsidR="001556E3">
          <w:rPr>
            <w:noProof/>
            <w:webHidden/>
          </w:rPr>
        </w:r>
        <w:r w:rsidR="001556E3">
          <w:rPr>
            <w:noProof/>
            <w:webHidden/>
          </w:rPr>
          <w:fldChar w:fldCharType="separate"/>
        </w:r>
        <w:r w:rsidR="001556E3">
          <w:rPr>
            <w:noProof/>
            <w:webHidden/>
          </w:rPr>
          <w:t>1</w:t>
        </w:r>
        <w:r w:rsidR="001556E3">
          <w:rPr>
            <w:noProof/>
            <w:webHidden/>
          </w:rPr>
          <w:fldChar w:fldCharType="end"/>
        </w:r>
      </w:hyperlink>
    </w:p>
    <w:p w14:paraId="1E594B82" w14:textId="77777777" w:rsidR="001556E3" w:rsidRDefault="00DC50B4">
      <w:pPr>
        <w:pStyle w:val="TOC2"/>
        <w:rPr>
          <w:rFonts w:asciiTheme="minorHAnsi" w:eastAsiaTheme="minorEastAsia" w:hAnsiTheme="minorHAnsi" w:cstheme="minorBidi"/>
          <w:noProof/>
        </w:rPr>
      </w:pPr>
      <w:hyperlink w:anchor="_Toc413225777" w:history="1">
        <w:r w:rsidR="001556E3" w:rsidRPr="00C02947">
          <w:rPr>
            <w:rStyle w:val="Hyperlink"/>
          </w:rPr>
          <w:t>Who should use this specification</w:t>
        </w:r>
        <w:r w:rsidR="001556E3">
          <w:rPr>
            <w:noProof/>
            <w:webHidden/>
          </w:rPr>
          <w:tab/>
        </w:r>
        <w:r w:rsidR="001556E3">
          <w:rPr>
            <w:noProof/>
            <w:webHidden/>
          </w:rPr>
          <w:fldChar w:fldCharType="begin"/>
        </w:r>
        <w:r w:rsidR="001556E3">
          <w:rPr>
            <w:noProof/>
            <w:webHidden/>
          </w:rPr>
          <w:instrText xml:space="preserve"> PAGEREF _Toc413225777 \h </w:instrText>
        </w:r>
        <w:r w:rsidR="001556E3">
          <w:rPr>
            <w:noProof/>
            <w:webHidden/>
          </w:rPr>
        </w:r>
        <w:r w:rsidR="001556E3">
          <w:rPr>
            <w:noProof/>
            <w:webHidden/>
          </w:rPr>
          <w:fldChar w:fldCharType="separate"/>
        </w:r>
        <w:r w:rsidR="001556E3">
          <w:rPr>
            <w:noProof/>
            <w:webHidden/>
          </w:rPr>
          <w:t>1</w:t>
        </w:r>
        <w:r w:rsidR="001556E3">
          <w:rPr>
            <w:noProof/>
            <w:webHidden/>
          </w:rPr>
          <w:fldChar w:fldCharType="end"/>
        </w:r>
      </w:hyperlink>
    </w:p>
    <w:p w14:paraId="62B28E12" w14:textId="77777777" w:rsidR="001556E3" w:rsidRDefault="00DC50B4">
      <w:pPr>
        <w:pStyle w:val="TOC1"/>
        <w:rPr>
          <w:rFonts w:asciiTheme="minorHAnsi" w:eastAsiaTheme="minorEastAsia" w:hAnsiTheme="minorHAnsi" w:cstheme="minorBidi"/>
          <w:noProof/>
        </w:rPr>
      </w:pPr>
      <w:hyperlink w:anchor="_Toc413225778" w:history="1">
        <w:r w:rsidR="001556E3" w:rsidRPr="00C02947">
          <w:rPr>
            <w:rStyle w:val="Hyperlink"/>
          </w:rPr>
          <w:t>2 Legal requirements</w:t>
        </w:r>
        <w:r w:rsidR="001556E3">
          <w:rPr>
            <w:noProof/>
            <w:webHidden/>
          </w:rPr>
          <w:tab/>
        </w:r>
        <w:r w:rsidR="001556E3">
          <w:rPr>
            <w:noProof/>
            <w:webHidden/>
          </w:rPr>
          <w:fldChar w:fldCharType="begin"/>
        </w:r>
        <w:r w:rsidR="001556E3">
          <w:rPr>
            <w:noProof/>
            <w:webHidden/>
          </w:rPr>
          <w:instrText xml:space="preserve"> PAGEREF _Toc413225778 \h </w:instrText>
        </w:r>
        <w:r w:rsidR="001556E3">
          <w:rPr>
            <w:noProof/>
            <w:webHidden/>
          </w:rPr>
        </w:r>
        <w:r w:rsidR="001556E3">
          <w:rPr>
            <w:noProof/>
            <w:webHidden/>
          </w:rPr>
          <w:fldChar w:fldCharType="separate"/>
        </w:r>
        <w:r w:rsidR="001556E3">
          <w:rPr>
            <w:noProof/>
            <w:webHidden/>
          </w:rPr>
          <w:t>2</w:t>
        </w:r>
        <w:r w:rsidR="001556E3">
          <w:rPr>
            <w:noProof/>
            <w:webHidden/>
          </w:rPr>
          <w:fldChar w:fldCharType="end"/>
        </w:r>
      </w:hyperlink>
    </w:p>
    <w:p w14:paraId="77012C31" w14:textId="77777777" w:rsidR="001556E3" w:rsidRDefault="00DC50B4">
      <w:pPr>
        <w:pStyle w:val="TOC2"/>
        <w:rPr>
          <w:rFonts w:asciiTheme="minorHAnsi" w:eastAsiaTheme="minorEastAsia" w:hAnsiTheme="minorHAnsi" w:cstheme="minorBidi"/>
          <w:noProof/>
        </w:rPr>
      </w:pPr>
      <w:hyperlink w:anchor="_Toc413225779" w:history="1">
        <w:r w:rsidR="001556E3" w:rsidRPr="00C02947">
          <w:rPr>
            <w:rStyle w:val="Hyperlink"/>
          </w:rPr>
          <w:t>Reporting obligations</w:t>
        </w:r>
        <w:r w:rsidR="001556E3">
          <w:rPr>
            <w:noProof/>
            <w:webHidden/>
          </w:rPr>
          <w:tab/>
        </w:r>
        <w:r w:rsidR="001556E3">
          <w:rPr>
            <w:noProof/>
            <w:webHidden/>
          </w:rPr>
          <w:fldChar w:fldCharType="begin"/>
        </w:r>
        <w:r w:rsidR="001556E3">
          <w:rPr>
            <w:noProof/>
            <w:webHidden/>
          </w:rPr>
          <w:instrText xml:space="preserve"> PAGEREF _Toc413225779 \h </w:instrText>
        </w:r>
        <w:r w:rsidR="001556E3">
          <w:rPr>
            <w:noProof/>
            <w:webHidden/>
          </w:rPr>
        </w:r>
        <w:r w:rsidR="001556E3">
          <w:rPr>
            <w:noProof/>
            <w:webHidden/>
          </w:rPr>
          <w:fldChar w:fldCharType="separate"/>
        </w:r>
        <w:r w:rsidR="001556E3">
          <w:rPr>
            <w:noProof/>
            <w:webHidden/>
          </w:rPr>
          <w:t>2</w:t>
        </w:r>
        <w:r w:rsidR="001556E3">
          <w:rPr>
            <w:noProof/>
            <w:webHidden/>
          </w:rPr>
          <w:fldChar w:fldCharType="end"/>
        </w:r>
      </w:hyperlink>
    </w:p>
    <w:p w14:paraId="030943F9" w14:textId="77777777" w:rsidR="001556E3" w:rsidRDefault="00DC50B4">
      <w:pPr>
        <w:pStyle w:val="TOC2"/>
        <w:rPr>
          <w:rFonts w:asciiTheme="minorHAnsi" w:eastAsiaTheme="minorEastAsia" w:hAnsiTheme="minorHAnsi" w:cstheme="minorBidi"/>
          <w:noProof/>
        </w:rPr>
      </w:pPr>
      <w:hyperlink w:anchor="_Toc413225780" w:history="1">
        <w:r w:rsidR="001556E3" w:rsidRPr="00C02947">
          <w:rPr>
            <w:rStyle w:val="Hyperlink"/>
          </w:rPr>
          <w:t>Retention of information</w:t>
        </w:r>
        <w:r w:rsidR="001556E3">
          <w:rPr>
            <w:noProof/>
            <w:webHidden/>
          </w:rPr>
          <w:tab/>
        </w:r>
        <w:r w:rsidR="001556E3">
          <w:rPr>
            <w:noProof/>
            <w:webHidden/>
          </w:rPr>
          <w:fldChar w:fldCharType="begin"/>
        </w:r>
        <w:r w:rsidR="001556E3">
          <w:rPr>
            <w:noProof/>
            <w:webHidden/>
          </w:rPr>
          <w:instrText xml:space="preserve"> PAGEREF _Toc413225780 \h </w:instrText>
        </w:r>
        <w:r w:rsidR="001556E3">
          <w:rPr>
            <w:noProof/>
            <w:webHidden/>
          </w:rPr>
        </w:r>
        <w:r w:rsidR="001556E3">
          <w:rPr>
            <w:noProof/>
            <w:webHidden/>
          </w:rPr>
          <w:fldChar w:fldCharType="separate"/>
        </w:r>
        <w:r w:rsidR="001556E3">
          <w:rPr>
            <w:noProof/>
            <w:webHidden/>
          </w:rPr>
          <w:t>2</w:t>
        </w:r>
        <w:r w:rsidR="001556E3">
          <w:rPr>
            <w:noProof/>
            <w:webHidden/>
          </w:rPr>
          <w:fldChar w:fldCharType="end"/>
        </w:r>
      </w:hyperlink>
    </w:p>
    <w:p w14:paraId="158157CA" w14:textId="77777777" w:rsidR="001556E3" w:rsidRDefault="00DC50B4">
      <w:pPr>
        <w:pStyle w:val="TOC2"/>
        <w:rPr>
          <w:rFonts w:asciiTheme="minorHAnsi" w:eastAsiaTheme="minorEastAsia" w:hAnsiTheme="minorHAnsi" w:cstheme="minorBidi"/>
          <w:noProof/>
        </w:rPr>
      </w:pPr>
      <w:hyperlink w:anchor="_Toc413225781" w:history="1">
        <w:r w:rsidR="001556E3" w:rsidRPr="00C02947">
          <w:rPr>
            <w:rStyle w:val="Hyperlink"/>
          </w:rPr>
          <w:t>Extension of time to lodge</w:t>
        </w:r>
        <w:r w:rsidR="001556E3">
          <w:rPr>
            <w:noProof/>
            <w:webHidden/>
          </w:rPr>
          <w:tab/>
        </w:r>
        <w:r w:rsidR="001556E3">
          <w:rPr>
            <w:noProof/>
            <w:webHidden/>
          </w:rPr>
          <w:fldChar w:fldCharType="begin"/>
        </w:r>
        <w:r w:rsidR="001556E3">
          <w:rPr>
            <w:noProof/>
            <w:webHidden/>
          </w:rPr>
          <w:instrText xml:space="preserve"> PAGEREF _Toc413225781 \h </w:instrText>
        </w:r>
        <w:r w:rsidR="001556E3">
          <w:rPr>
            <w:noProof/>
            <w:webHidden/>
          </w:rPr>
        </w:r>
        <w:r w:rsidR="001556E3">
          <w:rPr>
            <w:noProof/>
            <w:webHidden/>
          </w:rPr>
          <w:fldChar w:fldCharType="separate"/>
        </w:r>
        <w:r w:rsidR="001556E3">
          <w:rPr>
            <w:noProof/>
            <w:webHidden/>
          </w:rPr>
          <w:t>2</w:t>
        </w:r>
        <w:r w:rsidR="001556E3">
          <w:rPr>
            <w:noProof/>
            <w:webHidden/>
          </w:rPr>
          <w:fldChar w:fldCharType="end"/>
        </w:r>
      </w:hyperlink>
    </w:p>
    <w:p w14:paraId="1E1199EF" w14:textId="77777777" w:rsidR="001556E3" w:rsidRDefault="00DC50B4">
      <w:pPr>
        <w:pStyle w:val="TOC2"/>
        <w:rPr>
          <w:rFonts w:asciiTheme="minorHAnsi" w:eastAsiaTheme="minorEastAsia" w:hAnsiTheme="minorHAnsi" w:cstheme="minorBidi"/>
          <w:noProof/>
        </w:rPr>
      </w:pPr>
      <w:hyperlink w:anchor="_Toc413225782" w:history="1">
        <w:r w:rsidR="001556E3" w:rsidRPr="00C02947">
          <w:rPr>
            <w:rStyle w:val="Hyperlink"/>
          </w:rPr>
          <w:t>Privacy</w:t>
        </w:r>
        <w:r w:rsidR="001556E3">
          <w:rPr>
            <w:noProof/>
            <w:webHidden/>
          </w:rPr>
          <w:tab/>
        </w:r>
        <w:r w:rsidR="001556E3">
          <w:rPr>
            <w:noProof/>
            <w:webHidden/>
          </w:rPr>
          <w:fldChar w:fldCharType="begin"/>
        </w:r>
        <w:r w:rsidR="001556E3">
          <w:rPr>
            <w:noProof/>
            <w:webHidden/>
          </w:rPr>
          <w:instrText xml:space="preserve"> PAGEREF _Toc413225782 \h </w:instrText>
        </w:r>
        <w:r w:rsidR="001556E3">
          <w:rPr>
            <w:noProof/>
            <w:webHidden/>
          </w:rPr>
        </w:r>
        <w:r w:rsidR="001556E3">
          <w:rPr>
            <w:noProof/>
            <w:webHidden/>
          </w:rPr>
          <w:fldChar w:fldCharType="separate"/>
        </w:r>
        <w:r w:rsidR="001556E3">
          <w:rPr>
            <w:noProof/>
            <w:webHidden/>
          </w:rPr>
          <w:t>3</w:t>
        </w:r>
        <w:r w:rsidR="001556E3">
          <w:rPr>
            <w:noProof/>
            <w:webHidden/>
          </w:rPr>
          <w:fldChar w:fldCharType="end"/>
        </w:r>
      </w:hyperlink>
    </w:p>
    <w:p w14:paraId="244B1D20" w14:textId="77777777" w:rsidR="001556E3" w:rsidRDefault="00DC50B4">
      <w:pPr>
        <w:pStyle w:val="TOC1"/>
        <w:rPr>
          <w:rFonts w:asciiTheme="minorHAnsi" w:eastAsiaTheme="minorEastAsia" w:hAnsiTheme="minorHAnsi" w:cstheme="minorBidi"/>
          <w:noProof/>
        </w:rPr>
      </w:pPr>
      <w:hyperlink w:anchor="_Toc413225783" w:history="1">
        <w:r w:rsidR="001556E3" w:rsidRPr="00C02947">
          <w:rPr>
            <w:rStyle w:val="Hyperlink"/>
          </w:rPr>
          <w:t>3 Reporting procedures</w:t>
        </w:r>
        <w:r w:rsidR="001556E3">
          <w:rPr>
            <w:noProof/>
            <w:webHidden/>
          </w:rPr>
          <w:tab/>
        </w:r>
        <w:r w:rsidR="001556E3">
          <w:rPr>
            <w:noProof/>
            <w:webHidden/>
          </w:rPr>
          <w:fldChar w:fldCharType="begin"/>
        </w:r>
        <w:r w:rsidR="001556E3">
          <w:rPr>
            <w:noProof/>
            <w:webHidden/>
          </w:rPr>
          <w:instrText xml:space="preserve"> PAGEREF _Toc413225783 \h </w:instrText>
        </w:r>
        <w:r w:rsidR="001556E3">
          <w:rPr>
            <w:noProof/>
            <w:webHidden/>
          </w:rPr>
        </w:r>
        <w:r w:rsidR="001556E3">
          <w:rPr>
            <w:noProof/>
            <w:webHidden/>
          </w:rPr>
          <w:fldChar w:fldCharType="separate"/>
        </w:r>
        <w:r w:rsidR="001556E3">
          <w:rPr>
            <w:noProof/>
            <w:webHidden/>
          </w:rPr>
          <w:t>4</w:t>
        </w:r>
        <w:r w:rsidR="001556E3">
          <w:rPr>
            <w:noProof/>
            <w:webHidden/>
          </w:rPr>
          <w:fldChar w:fldCharType="end"/>
        </w:r>
      </w:hyperlink>
    </w:p>
    <w:p w14:paraId="70A90A0C" w14:textId="77777777" w:rsidR="001556E3" w:rsidRDefault="00DC50B4">
      <w:pPr>
        <w:pStyle w:val="TOC2"/>
        <w:rPr>
          <w:rFonts w:asciiTheme="minorHAnsi" w:eastAsiaTheme="minorEastAsia" w:hAnsiTheme="minorHAnsi" w:cstheme="minorBidi"/>
          <w:noProof/>
        </w:rPr>
      </w:pPr>
      <w:hyperlink w:anchor="_Toc413225784" w:history="1">
        <w:r w:rsidR="001556E3" w:rsidRPr="00C02947">
          <w:rPr>
            <w:rStyle w:val="Hyperlink"/>
          </w:rPr>
          <w:t>Reporting for the first time</w:t>
        </w:r>
        <w:r w:rsidR="001556E3">
          <w:rPr>
            <w:noProof/>
            <w:webHidden/>
          </w:rPr>
          <w:tab/>
        </w:r>
        <w:r w:rsidR="001556E3">
          <w:rPr>
            <w:noProof/>
            <w:webHidden/>
          </w:rPr>
          <w:fldChar w:fldCharType="begin"/>
        </w:r>
        <w:r w:rsidR="001556E3">
          <w:rPr>
            <w:noProof/>
            <w:webHidden/>
          </w:rPr>
          <w:instrText xml:space="preserve"> PAGEREF _Toc413225784 \h </w:instrText>
        </w:r>
        <w:r w:rsidR="001556E3">
          <w:rPr>
            <w:noProof/>
            <w:webHidden/>
          </w:rPr>
        </w:r>
        <w:r w:rsidR="001556E3">
          <w:rPr>
            <w:noProof/>
            <w:webHidden/>
          </w:rPr>
          <w:fldChar w:fldCharType="separate"/>
        </w:r>
        <w:r w:rsidR="001556E3">
          <w:rPr>
            <w:noProof/>
            <w:webHidden/>
          </w:rPr>
          <w:t>4</w:t>
        </w:r>
        <w:r w:rsidR="001556E3">
          <w:rPr>
            <w:noProof/>
            <w:webHidden/>
          </w:rPr>
          <w:fldChar w:fldCharType="end"/>
        </w:r>
      </w:hyperlink>
    </w:p>
    <w:p w14:paraId="1FF35BC2" w14:textId="77777777" w:rsidR="001556E3" w:rsidRDefault="00DC50B4">
      <w:pPr>
        <w:pStyle w:val="TOC2"/>
        <w:rPr>
          <w:rFonts w:asciiTheme="minorHAnsi" w:eastAsiaTheme="minorEastAsia" w:hAnsiTheme="minorHAnsi" w:cstheme="minorBidi"/>
          <w:noProof/>
        </w:rPr>
      </w:pPr>
      <w:hyperlink w:anchor="_Toc413225785" w:history="1">
        <w:r w:rsidR="001556E3" w:rsidRPr="00C02947">
          <w:rPr>
            <w:rStyle w:val="Hyperlink"/>
          </w:rPr>
          <w:t>Test facility</w:t>
        </w:r>
        <w:r w:rsidR="001556E3">
          <w:rPr>
            <w:noProof/>
            <w:webHidden/>
          </w:rPr>
          <w:tab/>
        </w:r>
        <w:r w:rsidR="001556E3">
          <w:rPr>
            <w:noProof/>
            <w:webHidden/>
          </w:rPr>
          <w:fldChar w:fldCharType="begin"/>
        </w:r>
        <w:r w:rsidR="001556E3">
          <w:rPr>
            <w:noProof/>
            <w:webHidden/>
          </w:rPr>
          <w:instrText xml:space="preserve"> PAGEREF _Toc413225785 \h </w:instrText>
        </w:r>
        <w:r w:rsidR="001556E3">
          <w:rPr>
            <w:noProof/>
            <w:webHidden/>
          </w:rPr>
        </w:r>
        <w:r w:rsidR="001556E3">
          <w:rPr>
            <w:noProof/>
            <w:webHidden/>
          </w:rPr>
          <w:fldChar w:fldCharType="separate"/>
        </w:r>
        <w:r w:rsidR="001556E3">
          <w:rPr>
            <w:noProof/>
            <w:webHidden/>
          </w:rPr>
          <w:t>4</w:t>
        </w:r>
        <w:r w:rsidR="001556E3">
          <w:rPr>
            <w:noProof/>
            <w:webHidden/>
          </w:rPr>
          <w:fldChar w:fldCharType="end"/>
        </w:r>
      </w:hyperlink>
    </w:p>
    <w:p w14:paraId="5613DC72" w14:textId="77777777" w:rsidR="001556E3" w:rsidRDefault="00DC50B4">
      <w:pPr>
        <w:pStyle w:val="TOC3"/>
        <w:rPr>
          <w:rFonts w:asciiTheme="minorHAnsi" w:eastAsiaTheme="minorEastAsia" w:hAnsiTheme="minorHAnsi" w:cstheme="minorBidi"/>
        </w:rPr>
      </w:pPr>
      <w:hyperlink w:anchor="_Toc413225786" w:history="1">
        <w:r w:rsidR="001556E3" w:rsidRPr="00C02947">
          <w:rPr>
            <w:rStyle w:val="Hyperlink"/>
          </w:rPr>
          <w:t>Accessing the test facility</w:t>
        </w:r>
        <w:r w:rsidR="001556E3">
          <w:rPr>
            <w:webHidden/>
          </w:rPr>
          <w:tab/>
        </w:r>
        <w:r w:rsidR="001556E3">
          <w:rPr>
            <w:webHidden/>
          </w:rPr>
          <w:fldChar w:fldCharType="begin"/>
        </w:r>
        <w:r w:rsidR="001556E3">
          <w:rPr>
            <w:webHidden/>
          </w:rPr>
          <w:instrText xml:space="preserve"> PAGEREF _Toc413225786 \h </w:instrText>
        </w:r>
        <w:r w:rsidR="001556E3">
          <w:rPr>
            <w:webHidden/>
          </w:rPr>
        </w:r>
        <w:r w:rsidR="001556E3">
          <w:rPr>
            <w:webHidden/>
          </w:rPr>
          <w:fldChar w:fldCharType="separate"/>
        </w:r>
        <w:r w:rsidR="001556E3">
          <w:rPr>
            <w:webHidden/>
          </w:rPr>
          <w:t>5</w:t>
        </w:r>
        <w:r w:rsidR="001556E3">
          <w:rPr>
            <w:webHidden/>
          </w:rPr>
          <w:fldChar w:fldCharType="end"/>
        </w:r>
      </w:hyperlink>
    </w:p>
    <w:p w14:paraId="52FCD961" w14:textId="77777777" w:rsidR="001556E3" w:rsidRDefault="00DC50B4">
      <w:pPr>
        <w:pStyle w:val="TOC2"/>
        <w:rPr>
          <w:rFonts w:asciiTheme="minorHAnsi" w:eastAsiaTheme="minorEastAsia" w:hAnsiTheme="minorHAnsi" w:cstheme="minorBidi"/>
          <w:noProof/>
        </w:rPr>
      </w:pPr>
      <w:hyperlink w:anchor="_Toc413225787" w:history="1">
        <w:r w:rsidR="001556E3" w:rsidRPr="00C02947">
          <w:rPr>
            <w:rStyle w:val="Hyperlink"/>
          </w:rPr>
          <w:t>Reporting electronically</w:t>
        </w:r>
        <w:r w:rsidR="001556E3">
          <w:rPr>
            <w:noProof/>
            <w:webHidden/>
          </w:rPr>
          <w:tab/>
        </w:r>
        <w:r w:rsidR="001556E3">
          <w:rPr>
            <w:noProof/>
            <w:webHidden/>
          </w:rPr>
          <w:fldChar w:fldCharType="begin"/>
        </w:r>
        <w:r w:rsidR="001556E3">
          <w:rPr>
            <w:noProof/>
            <w:webHidden/>
          </w:rPr>
          <w:instrText xml:space="preserve"> PAGEREF _Toc413225787 \h </w:instrText>
        </w:r>
        <w:r w:rsidR="001556E3">
          <w:rPr>
            <w:noProof/>
            <w:webHidden/>
          </w:rPr>
        </w:r>
        <w:r w:rsidR="001556E3">
          <w:rPr>
            <w:noProof/>
            <w:webHidden/>
          </w:rPr>
          <w:fldChar w:fldCharType="separate"/>
        </w:r>
        <w:r w:rsidR="001556E3">
          <w:rPr>
            <w:noProof/>
            <w:webHidden/>
          </w:rPr>
          <w:t>5</w:t>
        </w:r>
        <w:r w:rsidR="001556E3">
          <w:rPr>
            <w:noProof/>
            <w:webHidden/>
          </w:rPr>
          <w:fldChar w:fldCharType="end"/>
        </w:r>
      </w:hyperlink>
    </w:p>
    <w:p w14:paraId="492C4185" w14:textId="77777777" w:rsidR="001556E3" w:rsidRDefault="00DC50B4">
      <w:pPr>
        <w:pStyle w:val="TOC3"/>
        <w:rPr>
          <w:rFonts w:asciiTheme="minorHAnsi" w:eastAsiaTheme="minorEastAsia" w:hAnsiTheme="minorHAnsi" w:cstheme="minorBidi"/>
        </w:rPr>
      </w:pPr>
      <w:hyperlink w:anchor="_Toc413225788" w:history="1">
        <w:r w:rsidR="001556E3" w:rsidRPr="00C02947">
          <w:rPr>
            <w:rStyle w:val="Hyperlink"/>
          </w:rPr>
          <w:t>Getting started</w:t>
        </w:r>
        <w:r w:rsidR="001556E3">
          <w:rPr>
            <w:webHidden/>
          </w:rPr>
          <w:tab/>
        </w:r>
        <w:r w:rsidR="001556E3">
          <w:rPr>
            <w:webHidden/>
          </w:rPr>
          <w:fldChar w:fldCharType="begin"/>
        </w:r>
        <w:r w:rsidR="001556E3">
          <w:rPr>
            <w:webHidden/>
          </w:rPr>
          <w:instrText xml:space="preserve"> PAGEREF _Toc413225788 \h </w:instrText>
        </w:r>
        <w:r w:rsidR="001556E3">
          <w:rPr>
            <w:webHidden/>
          </w:rPr>
        </w:r>
        <w:r w:rsidR="001556E3">
          <w:rPr>
            <w:webHidden/>
          </w:rPr>
          <w:fldChar w:fldCharType="separate"/>
        </w:r>
        <w:r w:rsidR="001556E3">
          <w:rPr>
            <w:webHidden/>
          </w:rPr>
          <w:t>6</w:t>
        </w:r>
        <w:r w:rsidR="001556E3">
          <w:rPr>
            <w:webHidden/>
          </w:rPr>
          <w:fldChar w:fldCharType="end"/>
        </w:r>
      </w:hyperlink>
    </w:p>
    <w:p w14:paraId="41DA58A5" w14:textId="77777777" w:rsidR="001556E3" w:rsidRDefault="00DC50B4">
      <w:pPr>
        <w:pStyle w:val="TOC2"/>
        <w:rPr>
          <w:rFonts w:asciiTheme="minorHAnsi" w:eastAsiaTheme="minorEastAsia" w:hAnsiTheme="minorHAnsi" w:cstheme="minorBidi"/>
          <w:noProof/>
        </w:rPr>
      </w:pPr>
      <w:hyperlink w:anchor="_Toc413225789" w:history="1">
        <w:r w:rsidR="001556E3" w:rsidRPr="00C02947">
          <w:rPr>
            <w:rStyle w:val="Hyperlink"/>
          </w:rPr>
          <w:t>Backup of data</w:t>
        </w:r>
        <w:r w:rsidR="001556E3">
          <w:rPr>
            <w:noProof/>
            <w:webHidden/>
          </w:rPr>
          <w:tab/>
        </w:r>
        <w:r w:rsidR="001556E3">
          <w:rPr>
            <w:noProof/>
            <w:webHidden/>
          </w:rPr>
          <w:fldChar w:fldCharType="begin"/>
        </w:r>
        <w:r w:rsidR="001556E3">
          <w:rPr>
            <w:noProof/>
            <w:webHidden/>
          </w:rPr>
          <w:instrText xml:space="preserve"> PAGEREF _Toc413225789 \h </w:instrText>
        </w:r>
        <w:r w:rsidR="001556E3">
          <w:rPr>
            <w:noProof/>
            <w:webHidden/>
          </w:rPr>
        </w:r>
        <w:r w:rsidR="001556E3">
          <w:rPr>
            <w:noProof/>
            <w:webHidden/>
          </w:rPr>
          <w:fldChar w:fldCharType="separate"/>
        </w:r>
        <w:r w:rsidR="001556E3">
          <w:rPr>
            <w:noProof/>
            <w:webHidden/>
          </w:rPr>
          <w:t>6</w:t>
        </w:r>
        <w:r w:rsidR="001556E3">
          <w:rPr>
            <w:noProof/>
            <w:webHidden/>
          </w:rPr>
          <w:fldChar w:fldCharType="end"/>
        </w:r>
      </w:hyperlink>
    </w:p>
    <w:p w14:paraId="708776CC" w14:textId="77777777" w:rsidR="001556E3" w:rsidRDefault="00DC50B4">
      <w:pPr>
        <w:pStyle w:val="TOC1"/>
        <w:rPr>
          <w:rFonts w:asciiTheme="minorHAnsi" w:eastAsiaTheme="minorEastAsia" w:hAnsiTheme="minorHAnsi" w:cstheme="minorBidi"/>
          <w:noProof/>
        </w:rPr>
      </w:pPr>
      <w:hyperlink w:anchor="_Toc413225790" w:history="1">
        <w:r w:rsidR="001556E3" w:rsidRPr="00C02947">
          <w:rPr>
            <w:rStyle w:val="Hyperlink"/>
          </w:rPr>
          <w:t>4 Data file format</w:t>
        </w:r>
        <w:r w:rsidR="001556E3">
          <w:rPr>
            <w:noProof/>
            <w:webHidden/>
          </w:rPr>
          <w:tab/>
        </w:r>
        <w:r w:rsidR="001556E3">
          <w:rPr>
            <w:noProof/>
            <w:webHidden/>
          </w:rPr>
          <w:fldChar w:fldCharType="begin"/>
        </w:r>
        <w:r w:rsidR="001556E3">
          <w:rPr>
            <w:noProof/>
            <w:webHidden/>
          </w:rPr>
          <w:instrText xml:space="preserve"> PAGEREF _Toc413225790 \h </w:instrText>
        </w:r>
        <w:r w:rsidR="001556E3">
          <w:rPr>
            <w:noProof/>
            <w:webHidden/>
          </w:rPr>
        </w:r>
        <w:r w:rsidR="001556E3">
          <w:rPr>
            <w:noProof/>
            <w:webHidden/>
          </w:rPr>
          <w:fldChar w:fldCharType="separate"/>
        </w:r>
        <w:r w:rsidR="001556E3">
          <w:rPr>
            <w:noProof/>
            <w:webHidden/>
          </w:rPr>
          <w:t>7</w:t>
        </w:r>
        <w:r w:rsidR="001556E3">
          <w:rPr>
            <w:noProof/>
            <w:webHidden/>
          </w:rPr>
          <w:fldChar w:fldCharType="end"/>
        </w:r>
      </w:hyperlink>
    </w:p>
    <w:p w14:paraId="17E56D8B" w14:textId="77777777" w:rsidR="001556E3" w:rsidRDefault="00DC50B4">
      <w:pPr>
        <w:pStyle w:val="TOC2"/>
        <w:rPr>
          <w:rFonts w:asciiTheme="minorHAnsi" w:eastAsiaTheme="minorEastAsia" w:hAnsiTheme="minorHAnsi" w:cstheme="minorBidi"/>
          <w:noProof/>
        </w:rPr>
      </w:pPr>
      <w:hyperlink w:anchor="_Toc413225791" w:history="1">
        <w:r w:rsidR="001556E3" w:rsidRPr="00C02947">
          <w:rPr>
            <w:rStyle w:val="Hyperlink"/>
          </w:rPr>
          <w:t>File content</w:t>
        </w:r>
        <w:r w:rsidR="001556E3">
          <w:rPr>
            <w:noProof/>
            <w:webHidden/>
          </w:rPr>
          <w:tab/>
        </w:r>
        <w:r w:rsidR="001556E3">
          <w:rPr>
            <w:noProof/>
            <w:webHidden/>
          </w:rPr>
          <w:fldChar w:fldCharType="begin"/>
        </w:r>
        <w:r w:rsidR="001556E3">
          <w:rPr>
            <w:noProof/>
            <w:webHidden/>
          </w:rPr>
          <w:instrText xml:space="preserve"> PAGEREF _Toc413225791 \h </w:instrText>
        </w:r>
        <w:r w:rsidR="001556E3">
          <w:rPr>
            <w:noProof/>
            <w:webHidden/>
          </w:rPr>
        </w:r>
        <w:r w:rsidR="001556E3">
          <w:rPr>
            <w:noProof/>
            <w:webHidden/>
          </w:rPr>
          <w:fldChar w:fldCharType="separate"/>
        </w:r>
        <w:r w:rsidR="001556E3">
          <w:rPr>
            <w:noProof/>
            <w:webHidden/>
          </w:rPr>
          <w:t>7</w:t>
        </w:r>
        <w:r w:rsidR="001556E3">
          <w:rPr>
            <w:noProof/>
            <w:webHidden/>
          </w:rPr>
          <w:fldChar w:fldCharType="end"/>
        </w:r>
      </w:hyperlink>
    </w:p>
    <w:p w14:paraId="57A823AB" w14:textId="77777777" w:rsidR="001556E3" w:rsidRDefault="00DC50B4">
      <w:pPr>
        <w:pStyle w:val="TOC2"/>
        <w:rPr>
          <w:rFonts w:asciiTheme="minorHAnsi" w:eastAsiaTheme="minorEastAsia" w:hAnsiTheme="minorHAnsi" w:cstheme="minorBidi"/>
          <w:noProof/>
        </w:rPr>
      </w:pPr>
      <w:hyperlink w:anchor="_Toc413225792" w:history="1">
        <w:r w:rsidR="001556E3" w:rsidRPr="00C02947">
          <w:rPr>
            <w:rStyle w:val="Hyperlink"/>
          </w:rPr>
          <w:t>Sort order of the report data file</w:t>
        </w:r>
        <w:r w:rsidR="001556E3">
          <w:rPr>
            <w:noProof/>
            <w:webHidden/>
          </w:rPr>
          <w:tab/>
        </w:r>
        <w:r w:rsidR="001556E3">
          <w:rPr>
            <w:noProof/>
            <w:webHidden/>
          </w:rPr>
          <w:fldChar w:fldCharType="begin"/>
        </w:r>
        <w:r w:rsidR="001556E3">
          <w:rPr>
            <w:noProof/>
            <w:webHidden/>
          </w:rPr>
          <w:instrText xml:space="preserve"> PAGEREF _Toc413225792 \h </w:instrText>
        </w:r>
        <w:r w:rsidR="001556E3">
          <w:rPr>
            <w:noProof/>
            <w:webHidden/>
          </w:rPr>
        </w:r>
        <w:r w:rsidR="001556E3">
          <w:rPr>
            <w:noProof/>
            <w:webHidden/>
          </w:rPr>
          <w:fldChar w:fldCharType="separate"/>
        </w:r>
        <w:r w:rsidR="001556E3">
          <w:rPr>
            <w:noProof/>
            <w:webHidden/>
          </w:rPr>
          <w:t>7</w:t>
        </w:r>
        <w:r w:rsidR="001556E3">
          <w:rPr>
            <w:noProof/>
            <w:webHidden/>
          </w:rPr>
          <w:fldChar w:fldCharType="end"/>
        </w:r>
      </w:hyperlink>
    </w:p>
    <w:p w14:paraId="686D3D79" w14:textId="77777777" w:rsidR="001556E3" w:rsidRDefault="00DC50B4">
      <w:pPr>
        <w:pStyle w:val="TOC2"/>
        <w:rPr>
          <w:rFonts w:asciiTheme="minorHAnsi" w:eastAsiaTheme="minorEastAsia" w:hAnsiTheme="minorHAnsi" w:cstheme="minorBidi"/>
          <w:noProof/>
        </w:rPr>
      </w:pPr>
      <w:hyperlink w:anchor="_Toc413225793" w:history="1">
        <w:r w:rsidR="001556E3" w:rsidRPr="00C02947">
          <w:rPr>
            <w:rStyle w:val="Hyperlink"/>
          </w:rPr>
          <w:t>File structure example</w:t>
        </w:r>
        <w:r w:rsidR="001556E3">
          <w:rPr>
            <w:noProof/>
            <w:webHidden/>
          </w:rPr>
          <w:tab/>
        </w:r>
        <w:r w:rsidR="001556E3">
          <w:rPr>
            <w:noProof/>
            <w:webHidden/>
          </w:rPr>
          <w:fldChar w:fldCharType="begin"/>
        </w:r>
        <w:r w:rsidR="001556E3">
          <w:rPr>
            <w:noProof/>
            <w:webHidden/>
          </w:rPr>
          <w:instrText xml:space="preserve"> PAGEREF _Toc413225793 \h </w:instrText>
        </w:r>
        <w:r w:rsidR="001556E3">
          <w:rPr>
            <w:noProof/>
            <w:webHidden/>
          </w:rPr>
        </w:r>
        <w:r w:rsidR="001556E3">
          <w:rPr>
            <w:noProof/>
            <w:webHidden/>
          </w:rPr>
          <w:fldChar w:fldCharType="separate"/>
        </w:r>
        <w:r w:rsidR="001556E3">
          <w:rPr>
            <w:noProof/>
            <w:webHidden/>
          </w:rPr>
          <w:t>8</w:t>
        </w:r>
        <w:r w:rsidR="001556E3">
          <w:rPr>
            <w:noProof/>
            <w:webHidden/>
          </w:rPr>
          <w:fldChar w:fldCharType="end"/>
        </w:r>
      </w:hyperlink>
    </w:p>
    <w:p w14:paraId="41DC2971" w14:textId="77777777" w:rsidR="001556E3" w:rsidRDefault="00DC50B4">
      <w:pPr>
        <w:pStyle w:val="TOC1"/>
        <w:rPr>
          <w:rFonts w:asciiTheme="minorHAnsi" w:eastAsiaTheme="minorEastAsia" w:hAnsiTheme="minorHAnsi" w:cstheme="minorBidi"/>
          <w:noProof/>
        </w:rPr>
      </w:pPr>
      <w:hyperlink w:anchor="_Toc413225794" w:history="1">
        <w:r w:rsidR="001556E3" w:rsidRPr="00C02947">
          <w:rPr>
            <w:rStyle w:val="Hyperlink"/>
          </w:rPr>
          <w:t>5 Record specifications</w:t>
        </w:r>
        <w:r w:rsidR="001556E3">
          <w:rPr>
            <w:noProof/>
            <w:webHidden/>
          </w:rPr>
          <w:tab/>
        </w:r>
        <w:r w:rsidR="001556E3">
          <w:rPr>
            <w:noProof/>
            <w:webHidden/>
          </w:rPr>
          <w:fldChar w:fldCharType="begin"/>
        </w:r>
        <w:r w:rsidR="001556E3">
          <w:rPr>
            <w:noProof/>
            <w:webHidden/>
          </w:rPr>
          <w:instrText xml:space="preserve"> PAGEREF _Toc413225794 \h </w:instrText>
        </w:r>
        <w:r w:rsidR="001556E3">
          <w:rPr>
            <w:noProof/>
            <w:webHidden/>
          </w:rPr>
        </w:r>
        <w:r w:rsidR="001556E3">
          <w:rPr>
            <w:noProof/>
            <w:webHidden/>
          </w:rPr>
          <w:fldChar w:fldCharType="separate"/>
        </w:r>
        <w:r w:rsidR="001556E3">
          <w:rPr>
            <w:noProof/>
            <w:webHidden/>
          </w:rPr>
          <w:t>9</w:t>
        </w:r>
        <w:r w:rsidR="001556E3">
          <w:rPr>
            <w:noProof/>
            <w:webHidden/>
          </w:rPr>
          <w:fldChar w:fldCharType="end"/>
        </w:r>
      </w:hyperlink>
    </w:p>
    <w:p w14:paraId="362EAFC4" w14:textId="77777777" w:rsidR="001556E3" w:rsidRDefault="00DC50B4">
      <w:pPr>
        <w:pStyle w:val="TOC2"/>
        <w:rPr>
          <w:rFonts w:asciiTheme="minorHAnsi" w:eastAsiaTheme="minorEastAsia" w:hAnsiTheme="minorHAnsi" w:cstheme="minorBidi"/>
          <w:noProof/>
        </w:rPr>
      </w:pPr>
      <w:hyperlink w:anchor="_Toc413225795" w:history="1">
        <w:r w:rsidR="001556E3" w:rsidRPr="00C02947">
          <w:rPr>
            <w:rStyle w:val="Hyperlink"/>
          </w:rPr>
          <w:t>File Name</w:t>
        </w:r>
        <w:r w:rsidR="001556E3">
          <w:rPr>
            <w:noProof/>
            <w:webHidden/>
          </w:rPr>
          <w:tab/>
        </w:r>
        <w:r w:rsidR="001556E3">
          <w:rPr>
            <w:noProof/>
            <w:webHidden/>
          </w:rPr>
          <w:fldChar w:fldCharType="begin"/>
        </w:r>
        <w:r w:rsidR="001556E3">
          <w:rPr>
            <w:noProof/>
            <w:webHidden/>
          </w:rPr>
          <w:instrText xml:space="preserve"> PAGEREF _Toc413225795 \h </w:instrText>
        </w:r>
        <w:r w:rsidR="001556E3">
          <w:rPr>
            <w:noProof/>
            <w:webHidden/>
          </w:rPr>
        </w:r>
        <w:r w:rsidR="001556E3">
          <w:rPr>
            <w:noProof/>
            <w:webHidden/>
          </w:rPr>
          <w:fldChar w:fldCharType="separate"/>
        </w:r>
        <w:r w:rsidR="001556E3">
          <w:rPr>
            <w:noProof/>
            <w:webHidden/>
          </w:rPr>
          <w:t>9</w:t>
        </w:r>
        <w:r w:rsidR="001556E3">
          <w:rPr>
            <w:noProof/>
            <w:webHidden/>
          </w:rPr>
          <w:fldChar w:fldCharType="end"/>
        </w:r>
      </w:hyperlink>
    </w:p>
    <w:p w14:paraId="3819B245" w14:textId="77777777" w:rsidR="001556E3" w:rsidRDefault="00DC50B4">
      <w:pPr>
        <w:pStyle w:val="TOC2"/>
        <w:rPr>
          <w:rFonts w:asciiTheme="minorHAnsi" w:eastAsiaTheme="minorEastAsia" w:hAnsiTheme="minorHAnsi" w:cstheme="minorBidi"/>
          <w:noProof/>
        </w:rPr>
      </w:pPr>
      <w:hyperlink w:anchor="_Toc413225796" w:history="1">
        <w:r w:rsidR="001556E3" w:rsidRPr="00C02947">
          <w:rPr>
            <w:rStyle w:val="Hyperlink"/>
          </w:rPr>
          <w:t>CR, LF and EOF markers</w:t>
        </w:r>
        <w:r w:rsidR="001556E3">
          <w:rPr>
            <w:noProof/>
            <w:webHidden/>
          </w:rPr>
          <w:tab/>
        </w:r>
        <w:r w:rsidR="001556E3">
          <w:rPr>
            <w:noProof/>
            <w:webHidden/>
          </w:rPr>
          <w:fldChar w:fldCharType="begin"/>
        </w:r>
        <w:r w:rsidR="001556E3">
          <w:rPr>
            <w:noProof/>
            <w:webHidden/>
          </w:rPr>
          <w:instrText xml:space="preserve"> PAGEREF _Toc413225796 \h </w:instrText>
        </w:r>
        <w:r w:rsidR="001556E3">
          <w:rPr>
            <w:noProof/>
            <w:webHidden/>
          </w:rPr>
        </w:r>
        <w:r w:rsidR="001556E3">
          <w:rPr>
            <w:noProof/>
            <w:webHidden/>
          </w:rPr>
          <w:fldChar w:fldCharType="separate"/>
        </w:r>
        <w:r w:rsidR="001556E3">
          <w:rPr>
            <w:noProof/>
            <w:webHidden/>
          </w:rPr>
          <w:t>9</w:t>
        </w:r>
        <w:r w:rsidR="001556E3">
          <w:rPr>
            <w:noProof/>
            <w:webHidden/>
          </w:rPr>
          <w:fldChar w:fldCharType="end"/>
        </w:r>
      </w:hyperlink>
    </w:p>
    <w:p w14:paraId="4CD8C028" w14:textId="77777777" w:rsidR="001556E3" w:rsidRDefault="00DC50B4">
      <w:pPr>
        <w:pStyle w:val="TOC2"/>
        <w:rPr>
          <w:rFonts w:asciiTheme="minorHAnsi" w:eastAsiaTheme="minorEastAsia" w:hAnsiTheme="minorHAnsi" w:cstheme="minorBidi"/>
          <w:noProof/>
        </w:rPr>
      </w:pPr>
      <w:hyperlink w:anchor="_Toc413225797" w:history="1">
        <w:r w:rsidR="001556E3" w:rsidRPr="00C02947">
          <w:rPr>
            <w:rStyle w:val="Hyperlink"/>
          </w:rPr>
          <w:t>Description of terms used in data record specifications</w:t>
        </w:r>
        <w:r w:rsidR="001556E3">
          <w:rPr>
            <w:noProof/>
            <w:webHidden/>
          </w:rPr>
          <w:tab/>
        </w:r>
        <w:r w:rsidR="001556E3">
          <w:rPr>
            <w:noProof/>
            <w:webHidden/>
          </w:rPr>
          <w:fldChar w:fldCharType="begin"/>
        </w:r>
        <w:r w:rsidR="001556E3">
          <w:rPr>
            <w:noProof/>
            <w:webHidden/>
          </w:rPr>
          <w:instrText xml:space="preserve"> PAGEREF _Toc413225797 \h </w:instrText>
        </w:r>
        <w:r w:rsidR="001556E3">
          <w:rPr>
            <w:noProof/>
            <w:webHidden/>
          </w:rPr>
        </w:r>
        <w:r w:rsidR="001556E3">
          <w:rPr>
            <w:noProof/>
            <w:webHidden/>
          </w:rPr>
          <w:fldChar w:fldCharType="separate"/>
        </w:r>
        <w:r w:rsidR="001556E3">
          <w:rPr>
            <w:noProof/>
            <w:webHidden/>
          </w:rPr>
          <w:t>11</w:t>
        </w:r>
        <w:r w:rsidR="001556E3">
          <w:rPr>
            <w:noProof/>
            <w:webHidden/>
          </w:rPr>
          <w:fldChar w:fldCharType="end"/>
        </w:r>
      </w:hyperlink>
    </w:p>
    <w:p w14:paraId="32509620" w14:textId="77777777" w:rsidR="001556E3" w:rsidRDefault="00DC50B4">
      <w:pPr>
        <w:pStyle w:val="TOC2"/>
        <w:rPr>
          <w:rFonts w:asciiTheme="minorHAnsi" w:eastAsiaTheme="minorEastAsia" w:hAnsiTheme="minorHAnsi" w:cstheme="minorBidi"/>
          <w:noProof/>
        </w:rPr>
      </w:pPr>
      <w:hyperlink w:anchor="_Toc413225798" w:history="1">
        <w:r w:rsidR="001556E3" w:rsidRPr="00C02947">
          <w:rPr>
            <w:rStyle w:val="Hyperlink"/>
          </w:rPr>
          <w:t>Supplier data record 1</w:t>
        </w:r>
        <w:r w:rsidR="001556E3">
          <w:rPr>
            <w:noProof/>
            <w:webHidden/>
          </w:rPr>
          <w:tab/>
        </w:r>
        <w:r w:rsidR="001556E3">
          <w:rPr>
            <w:noProof/>
            <w:webHidden/>
          </w:rPr>
          <w:fldChar w:fldCharType="begin"/>
        </w:r>
        <w:r w:rsidR="001556E3">
          <w:rPr>
            <w:noProof/>
            <w:webHidden/>
          </w:rPr>
          <w:instrText xml:space="preserve"> PAGEREF _Toc413225798 \h </w:instrText>
        </w:r>
        <w:r w:rsidR="001556E3">
          <w:rPr>
            <w:noProof/>
            <w:webHidden/>
          </w:rPr>
        </w:r>
        <w:r w:rsidR="001556E3">
          <w:rPr>
            <w:noProof/>
            <w:webHidden/>
          </w:rPr>
          <w:fldChar w:fldCharType="separate"/>
        </w:r>
        <w:r w:rsidR="001556E3">
          <w:rPr>
            <w:noProof/>
            <w:webHidden/>
          </w:rPr>
          <w:t>13</w:t>
        </w:r>
        <w:r w:rsidR="001556E3">
          <w:rPr>
            <w:noProof/>
            <w:webHidden/>
          </w:rPr>
          <w:fldChar w:fldCharType="end"/>
        </w:r>
      </w:hyperlink>
    </w:p>
    <w:p w14:paraId="589C0A10" w14:textId="77777777" w:rsidR="001556E3" w:rsidRDefault="00DC50B4">
      <w:pPr>
        <w:pStyle w:val="TOC2"/>
        <w:rPr>
          <w:rFonts w:asciiTheme="minorHAnsi" w:eastAsiaTheme="minorEastAsia" w:hAnsiTheme="minorHAnsi" w:cstheme="minorBidi"/>
          <w:noProof/>
        </w:rPr>
      </w:pPr>
      <w:hyperlink w:anchor="_Toc413225799" w:history="1">
        <w:r w:rsidR="001556E3" w:rsidRPr="00C02947">
          <w:rPr>
            <w:rStyle w:val="Hyperlink"/>
          </w:rPr>
          <w:t>Supplier data record 2</w:t>
        </w:r>
        <w:r w:rsidR="001556E3">
          <w:rPr>
            <w:noProof/>
            <w:webHidden/>
          </w:rPr>
          <w:tab/>
        </w:r>
        <w:r w:rsidR="001556E3">
          <w:rPr>
            <w:noProof/>
            <w:webHidden/>
          </w:rPr>
          <w:fldChar w:fldCharType="begin"/>
        </w:r>
        <w:r w:rsidR="001556E3">
          <w:rPr>
            <w:noProof/>
            <w:webHidden/>
          </w:rPr>
          <w:instrText xml:space="preserve"> PAGEREF _Toc413225799 \h </w:instrText>
        </w:r>
        <w:r w:rsidR="001556E3">
          <w:rPr>
            <w:noProof/>
            <w:webHidden/>
          </w:rPr>
        </w:r>
        <w:r w:rsidR="001556E3">
          <w:rPr>
            <w:noProof/>
            <w:webHidden/>
          </w:rPr>
          <w:fldChar w:fldCharType="separate"/>
        </w:r>
        <w:r w:rsidR="001556E3">
          <w:rPr>
            <w:noProof/>
            <w:webHidden/>
          </w:rPr>
          <w:t>13</w:t>
        </w:r>
        <w:r w:rsidR="001556E3">
          <w:rPr>
            <w:noProof/>
            <w:webHidden/>
          </w:rPr>
          <w:fldChar w:fldCharType="end"/>
        </w:r>
      </w:hyperlink>
    </w:p>
    <w:p w14:paraId="753AE9BE" w14:textId="77777777" w:rsidR="001556E3" w:rsidRDefault="00DC50B4">
      <w:pPr>
        <w:pStyle w:val="TOC2"/>
        <w:rPr>
          <w:rFonts w:asciiTheme="minorHAnsi" w:eastAsiaTheme="minorEastAsia" w:hAnsiTheme="minorHAnsi" w:cstheme="minorBidi"/>
          <w:noProof/>
        </w:rPr>
      </w:pPr>
      <w:hyperlink w:anchor="_Toc413225800" w:history="1">
        <w:r w:rsidR="001556E3" w:rsidRPr="00C02947">
          <w:rPr>
            <w:rStyle w:val="Hyperlink"/>
          </w:rPr>
          <w:t>Supplier data record 3</w:t>
        </w:r>
        <w:r w:rsidR="001556E3">
          <w:rPr>
            <w:noProof/>
            <w:webHidden/>
          </w:rPr>
          <w:tab/>
        </w:r>
        <w:r w:rsidR="001556E3">
          <w:rPr>
            <w:noProof/>
            <w:webHidden/>
          </w:rPr>
          <w:fldChar w:fldCharType="begin"/>
        </w:r>
        <w:r w:rsidR="001556E3">
          <w:rPr>
            <w:noProof/>
            <w:webHidden/>
          </w:rPr>
          <w:instrText xml:space="preserve"> PAGEREF _Toc413225800 \h </w:instrText>
        </w:r>
        <w:r w:rsidR="001556E3">
          <w:rPr>
            <w:noProof/>
            <w:webHidden/>
          </w:rPr>
        </w:r>
        <w:r w:rsidR="001556E3">
          <w:rPr>
            <w:noProof/>
            <w:webHidden/>
          </w:rPr>
          <w:fldChar w:fldCharType="separate"/>
        </w:r>
        <w:r w:rsidR="001556E3">
          <w:rPr>
            <w:noProof/>
            <w:webHidden/>
          </w:rPr>
          <w:t>14</w:t>
        </w:r>
        <w:r w:rsidR="001556E3">
          <w:rPr>
            <w:noProof/>
            <w:webHidden/>
          </w:rPr>
          <w:fldChar w:fldCharType="end"/>
        </w:r>
      </w:hyperlink>
    </w:p>
    <w:p w14:paraId="7026075F" w14:textId="77777777" w:rsidR="001556E3" w:rsidRDefault="00DC50B4">
      <w:pPr>
        <w:pStyle w:val="TOC2"/>
        <w:rPr>
          <w:rFonts w:asciiTheme="minorHAnsi" w:eastAsiaTheme="minorEastAsia" w:hAnsiTheme="minorHAnsi" w:cstheme="minorBidi"/>
          <w:noProof/>
        </w:rPr>
      </w:pPr>
      <w:hyperlink w:anchor="_Toc413225801" w:history="1">
        <w:r w:rsidR="001556E3" w:rsidRPr="00C02947">
          <w:rPr>
            <w:rStyle w:val="Hyperlink"/>
          </w:rPr>
          <w:t>Payer identity data record</w:t>
        </w:r>
        <w:r w:rsidR="001556E3">
          <w:rPr>
            <w:noProof/>
            <w:webHidden/>
          </w:rPr>
          <w:tab/>
        </w:r>
        <w:r w:rsidR="001556E3">
          <w:rPr>
            <w:noProof/>
            <w:webHidden/>
          </w:rPr>
          <w:fldChar w:fldCharType="begin"/>
        </w:r>
        <w:r w:rsidR="001556E3">
          <w:rPr>
            <w:noProof/>
            <w:webHidden/>
          </w:rPr>
          <w:instrText xml:space="preserve"> PAGEREF _Toc413225801 \h </w:instrText>
        </w:r>
        <w:r w:rsidR="001556E3">
          <w:rPr>
            <w:noProof/>
            <w:webHidden/>
          </w:rPr>
        </w:r>
        <w:r w:rsidR="001556E3">
          <w:rPr>
            <w:noProof/>
            <w:webHidden/>
          </w:rPr>
          <w:fldChar w:fldCharType="separate"/>
        </w:r>
        <w:r w:rsidR="001556E3">
          <w:rPr>
            <w:noProof/>
            <w:webHidden/>
          </w:rPr>
          <w:t>15</w:t>
        </w:r>
        <w:r w:rsidR="001556E3">
          <w:rPr>
            <w:noProof/>
            <w:webHidden/>
          </w:rPr>
          <w:fldChar w:fldCharType="end"/>
        </w:r>
      </w:hyperlink>
    </w:p>
    <w:p w14:paraId="7DF5B055" w14:textId="77777777" w:rsidR="001556E3" w:rsidRDefault="00DC50B4">
      <w:pPr>
        <w:pStyle w:val="TOC2"/>
        <w:rPr>
          <w:rFonts w:asciiTheme="minorHAnsi" w:eastAsiaTheme="minorEastAsia" w:hAnsiTheme="minorHAnsi" w:cstheme="minorBidi"/>
          <w:noProof/>
        </w:rPr>
      </w:pPr>
      <w:hyperlink w:anchor="_Toc413225802" w:history="1">
        <w:r w:rsidR="001556E3" w:rsidRPr="00C02947">
          <w:rPr>
            <w:rStyle w:val="Hyperlink"/>
          </w:rPr>
          <w:t>Software data record</w:t>
        </w:r>
        <w:r w:rsidR="001556E3">
          <w:rPr>
            <w:noProof/>
            <w:webHidden/>
          </w:rPr>
          <w:tab/>
        </w:r>
        <w:r w:rsidR="001556E3">
          <w:rPr>
            <w:noProof/>
            <w:webHidden/>
          </w:rPr>
          <w:fldChar w:fldCharType="begin"/>
        </w:r>
        <w:r w:rsidR="001556E3">
          <w:rPr>
            <w:noProof/>
            <w:webHidden/>
          </w:rPr>
          <w:instrText xml:space="preserve"> PAGEREF _Toc413225802 \h </w:instrText>
        </w:r>
        <w:r w:rsidR="001556E3">
          <w:rPr>
            <w:noProof/>
            <w:webHidden/>
          </w:rPr>
        </w:r>
        <w:r w:rsidR="001556E3">
          <w:rPr>
            <w:noProof/>
            <w:webHidden/>
          </w:rPr>
          <w:fldChar w:fldCharType="separate"/>
        </w:r>
        <w:r w:rsidR="001556E3">
          <w:rPr>
            <w:noProof/>
            <w:webHidden/>
          </w:rPr>
          <w:t>15</w:t>
        </w:r>
        <w:r w:rsidR="001556E3">
          <w:rPr>
            <w:noProof/>
            <w:webHidden/>
          </w:rPr>
          <w:fldChar w:fldCharType="end"/>
        </w:r>
      </w:hyperlink>
    </w:p>
    <w:p w14:paraId="557AB193" w14:textId="77777777" w:rsidR="001556E3" w:rsidRDefault="00DC50B4">
      <w:pPr>
        <w:pStyle w:val="TOC2"/>
        <w:rPr>
          <w:rFonts w:asciiTheme="minorHAnsi" w:eastAsiaTheme="minorEastAsia" w:hAnsiTheme="minorHAnsi" w:cstheme="minorBidi"/>
          <w:noProof/>
        </w:rPr>
      </w:pPr>
      <w:hyperlink w:anchor="_Toc413225803" w:history="1">
        <w:r w:rsidR="001556E3" w:rsidRPr="00C02947">
          <w:rPr>
            <w:rStyle w:val="Hyperlink"/>
          </w:rPr>
          <w:t>Payee data record</w:t>
        </w:r>
        <w:r w:rsidR="001556E3">
          <w:rPr>
            <w:noProof/>
            <w:webHidden/>
          </w:rPr>
          <w:tab/>
        </w:r>
        <w:r w:rsidR="001556E3">
          <w:rPr>
            <w:noProof/>
            <w:webHidden/>
          </w:rPr>
          <w:fldChar w:fldCharType="begin"/>
        </w:r>
        <w:r w:rsidR="001556E3">
          <w:rPr>
            <w:noProof/>
            <w:webHidden/>
          </w:rPr>
          <w:instrText xml:space="preserve"> PAGEREF _Toc413225803 \h </w:instrText>
        </w:r>
        <w:r w:rsidR="001556E3">
          <w:rPr>
            <w:noProof/>
            <w:webHidden/>
          </w:rPr>
        </w:r>
        <w:r w:rsidR="001556E3">
          <w:rPr>
            <w:noProof/>
            <w:webHidden/>
          </w:rPr>
          <w:fldChar w:fldCharType="separate"/>
        </w:r>
        <w:r w:rsidR="001556E3">
          <w:rPr>
            <w:noProof/>
            <w:webHidden/>
          </w:rPr>
          <w:t>16</w:t>
        </w:r>
        <w:r w:rsidR="001556E3">
          <w:rPr>
            <w:noProof/>
            <w:webHidden/>
          </w:rPr>
          <w:fldChar w:fldCharType="end"/>
        </w:r>
      </w:hyperlink>
    </w:p>
    <w:p w14:paraId="5EFB489D" w14:textId="77777777" w:rsidR="001556E3" w:rsidRDefault="00DC50B4">
      <w:pPr>
        <w:pStyle w:val="TOC2"/>
        <w:rPr>
          <w:rFonts w:asciiTheme="minorHAnsi" w:eastAsiaTheme="minorEastAsia" w:hAnsiTheme="minorHAnsi" w:cstheme="minorBidi"/>
          <w:noProof/>
        </w:rPr>
      </w:pPr>
      <w:hyperlink w:anchor="_Toc413225804" w:history="1">
        <w:r w:rsidR="001556E3" w:rsidRPr="00C02947">
          <w:rPr>
            <w:rStyle w:val="Hyperlink"/>
          </w:rPr>
          <w:t>File total data record</w:t>
        </w:r>
        <w:r w:rsidR="001556E3">
          <w:rPr>
            <w:noProof/>
            <w:webHidden/>
          </w:rPr>
          <w:tab/>
        </w:r>
        <w:r w:rsidR="001556E3">
          <w:rPr>
            <w:noProof/>
            <w:webHidden/>
          </w:rPr>
          <w:fldChar w:fldCharType="begin"/>
        </w:r>
        <w:r w:rsidR="001556E3">
          <w:rPr>
            <w:noProof/>
            <w:webHidden/>
          </w:rPr>
          <w:instrText xml:space="preserve"> PAGEREF _Toc413225804 \h </w:instrText>
        </w:r>
        <w:r w:rsidR="001556E3">
          <w:rPr>
            <w:noProof/>
            <w:webHidden/>
          </w:rPr>
        </w:r>
        <w:r w:rsidR="001556E3">
          <w:rPr>
            <w:noProof/>
            <w:webHidden/>
          </w:rPr>
          <w:fldChar w:fldCharType="separate"/>
        </w:r>
        <w:r w:rsidR="001556E3">
          <w:rPr>
            <w:noProof/>
            <w:webHidden/>
          </w:rPr>
          <w:t>16</w:t>
        </w:r>
        <w:r w:rsidR="001556E3">
          <w:rPr>
            <w:noProof/>
            <w:webHidden/>
          </w:rPr>
          <w:fldChar w:fldCharType="end"/>
        </w:r>
      </w:hyperlink>
    </w:p>
    <w:p w14:paraId="691DA4AC" w14:textId="77777777" w:rsidR="001556E3" w:rsidRDefault="00DC50B4">
      <w:pPr>
        <w:pStyle w:val="TOC1"/>
        <w:rPr>
          <w:rFonts w:asciiTheme="minorHAnsi" w:eastAsiaTheme="minorEastAsia" w:hAnsiTheme="minorHAnsi" w:cstheme="minorBidi"/>
          <w:noProof/>
        </w:rPr>
      </w:pPr>
      <w:hyperlink w:anchor="_Toc413225805" w:history="1">
        <w:r w:rsidR="001556E3" w:rsidRPr="00C02947">
          <w:rPr>
            <w:rStyle w:val="Hyperlink"/>
          </w:rPr>
          <w:t>6 Data field definitions and validation rules</w:t>
        </w:r>
        <w:r w:rsidR="001556E3">
          <w:rPr>
            <w:noProof/>
            <w:webHidden/>
          </w:rPr>
          <w:tab/>
        </w:r>
        <w:r w:rsidR="001556E3">
          <w:rPr>
            <w:noProof/>
            <w:webHidden/>
          </w:rPr>
          <w:fldChar w:fldCharType="begin"/>
        </w:r>
        <w:r w:rsidR="001556E3">
          <w:rPr>
            <w:noProof/>
            <w:webHidden/>
          </w:rPr>
          <w:instrText xml:space="preserve"> PAGEREF _Toc413225805 \h </w:instrText>
        </w:r>
        <w:r w:rsidR="001556E3">
          <w:rPr>
            <w:noProof/>
            <w:webHidden/>
          </w:rPr>
        </w:r>
        <w:r w:rsidR="001556E3">
          <w:rPr>
            <w:noProof/>
            <w:webHidden/>
          </w:rPr>
          <w:fldChar w:fldCharType="separate"/>
        </w:r>
        <w:r w:rsidR="001556E3">
          <w:rPr>
            <w:noProof/>
            <w:webHidden/>
          </w:rPr>
          <w:t>17</w:t>
        </w:r>
        <w:r w:rsidR="001556E3">
          <w:rPr>
            <w:noProof/>
            <w:webHidden/>
          </w:rPr>
          <w:fldChar w:fldCharType="end"/>
        </w:r>
      </w:hyperlink>
    </w:p>
    <w:p w14:paraId="31433B11" w14:textId="77777777" w:rsidR="001556E3" w:rsidRDefault="00DC50B4">
      <w:pPr>
        <w:pStyle w:val="TOC2"/>
        <w:rPr>
          <w:rFonts w:asciiTheme="minorHAnsi" w:eastAsiaTheme="minorEastAsia" w:hAnsiTheme="minorHAnsi" w:cstheme="minorBidi"/>
          <w:noProof/>
        </w:rPr>
      </w:pPr>
      <w:hyperlink w:anchor="_Toc413225806" w:history="1">
        <w:r w:rsidR="001556E3" w:rsidRPr="00C02947">
          <w:rPr>
            <w:rStyle w:val="Hyperlink"/>
          </w:rPr>
          <w:t>Reporting of address details</w:t>
        </w:r>
        <w:r w:rsidR="001556E3">
          <w:rPr>
            <w:noProof/>
            <w:webHidden/>
          </w:rPr>
          <w:tab/>
        </w:r>
        <w:r w:rsidR="001556E3">
          <w:rPr>
            <w:noProof/>
            <w:webHidden/>
          </w:rPr>
          <w:fldChar w:fldCharType="begin"/>
        </w:r>
        <w:r w:rsidR="001556E3">
          <w:rPr>
            <w:noProof/>
            <w:webHidden/>
          </w:rPr>
          <w:instrText xml:space="preserve"> PAGEREF _Toc413225806 \h </w:instrText>
        </w:r>
        <w:r w:rsidR="001556E3">
          <w:rPr>
            <w:noProof/>
            <w:webHidden/>
          </w:rPr>
        </w:r>
        <w:r w:rsidR="001556E3">
          <w:rPr>
            <w:noProof/>
            <w:webHidden/>
          </w:rPr>
          <w:fldChar w:fldCharType="separate"/>
        </w:r>
        <w:r w:rsidR="001556E3">
          <w:rPr>
            <w:noProof/>
            <w:webHidden/>
          </w:rPr>
          <w:t>17</w:t>
        </w:r>
        <w:r w:rsidR="001556E3">
          <w:rPr>
            <w:noProof/>
            <w:webHidden/>
          </w:rPr>
          <w:fldChar w:fldCharType="end"/>
        </w:r>
      </w:hyperlink>
    </w:p>
    <w:p w14:paraId="7B3DDA2E" w14:textId="77777777" w:rsidR="001556E3" w:rsidRDefault="00DC50B4">
      <w:pPr>
        <w:pStyle w:val="TOC2"/>
        <w:rPr>
          <w:rFonts w:asciiTheme="minorHAnsi" w:eastAsiaTheme="minorEastAsia" w:hAnsiTheme="minorHAnsi" w:cstheme="minorBidi"/>
          <w:noProof/>
        </w:rPr>
      </w:pPr>
      <w:hyperlink w:anchor="_Toc413225807" w:history="1">
        <w:r w:rsidR="001556E3" w:rsidRPr="00C02947">
          <w:rPr>
            <w:rStyle w:val="Hyperlink"/>
          </w:rPr>
          <w:t>Reporting of name fields</w:t>
        </w:r>
        <w:r w:rsidR="001556E3">
          <w:rPr>
            <w:noProof/>
            <w:webHidden/>
          </w:rPr>
          <w:tab/>
        </w:r>
        <w:r w:rsidR="001556E3">
          <w:rPr>
            <w:noProof/>
            <w:webHidden/>
          </w:rPr>
          <w:fldChar w:fldCharType="begin"/>
        </w:r>
        <w:r w:rsidR="001556E3">
          <w:rPr>
            <w:noProof/>
            <w:webHidden/>
          </w:rPr>
          <w:instrText xml:space="preserve"> PAGEREF _Toc413225807 \h </w:instrText>
        </w:r>
        <w:r w:rsidR="001556E3">
          <w:rPr>
            <w:noProof/>
            <w:webHidden/>
          </w:rPr>
        </w:r>
        <w:r w:rsidR="001556E3">
          <w:rPr>
            <w:noProof/>
            <w:webHidden/>
          </w:rPr>
          <w:fldChar w:fldCharType="separate"/>
        </w:r>
        <w:r w:rsidR="001556E3">
          <w:rPr>
            <w:noProof/>
            <w:webHidden/>
          </w:rPr>
          <w:t>18</w:t>
        </w:r>
        <w:r w:rsidR="001556E3">
          <w:rPr>
            <w:noProof/>
            <w:webHidden/>
          </w:rPr>
          <w:fldChar w:fldCharType="end"/>
        </w:r>
      </w:hyperlink>
    </w:p>
    <w:p w14:paraId="0EE82334" w14:textId="77777777" w:rsidR="001556E3" w:rsidRDefault="00DC50B4">
      <w:pPr>
        <w:pStyle w:val="TOC2"/>
        <w:rPr>
          <w:rFonts w:asciiTheme="minorHAnsi" w:eastAsiaTheme="minorEastAsia" w:hAnsiTheme="minorHAnsi" w:cstheme="minorBidi"/>
          <w:noProof/>
        </w:rPr>
      </w:pPr>
      <w:hyperlink w:anchor="_Toc413225808" w:history="1">
        <w:r w:rsidR="001556E3" w:rsidRPr="00C02947">
          <w:rPr>
            <w:rStyle w:val="Hyperlink"/>
          </w:rPr>
          <w:t>Currency for reporting</w:t>
        </w:r>
        <w:r w:rsidR="001556E3">
          <w:rPr>
            <w:noProof/>
            <w:webHidden/>
          </w:rPr>
          <w:tab/>
        </w:r>
        <w:r w:rsidR="001556E3">
          <w:rPr>
            <w:noProof/>
            <w:webHidden/>
          </w:rPr>
          <w:fldChar w:fldCharType="begin"/>
        </w:r>
        <w:r w:rsidR="001556E3">
          <w:rPr>
            <w:noProof/>
            <w:webHidden/>
          </w:rPr>
          <w:instrText xml:space="preserve"> PAGEREF _Toc413225808 \h </w:instrText>
        </w:r>
        <w:r w:rsidR="001556E3">
          <w:rPr>
            <w:noProof/>
            <w:webHidden/>
          </w:rPr>
        </w:r>
        <w:r w:rsidR="001556E3">
          <w:rPr>
            <w:noProof/>
            <w:webHidden/>
          </w:rPr>
          <w:fldChar w:fldCharType="separate"/>
        </w:r>
        <w:r w:rsidR="001556E3">
          <w:rPr>
            <w:noProof/>
            <w:webHidden/>
          </w:rPr>
          <w:t>18</w:t>
        </w:r>
        <w:r w:rsidR="001556E3">
          <w:rPr>
            <w:noProof/>
            <w:webHidden/>
          </w:rPr>
          <w:fldChar w:fldCharType="end"/>
        </w:r>
      </w:hyperlink>
    </w:p>
    <w:p w14:paraId="7A9B4B8B" w14:textId="77777777" w:rsidR="001556E3" w:rsidRDefault="00DC50B4">
      <w:pPr>
        <w:pStyle w:val="TOC2"/>
        <w:rPr>
          <w:rFonts w:asciiTheme="minorHAnsi" w:eastAsiaTheme="minorEastAsia" w:hAnsiTheme="minorHAnsi" w:cstheme="minorBidi"/>
          <w:noProof/>
        </w:rPr>
      </w:pPr>
      <w:hyperlink w:anchor="_Toc413225809" w:history="1">
        <w:r w:rsidR="001556E3" w:rsidRPr="00C02947">
          <w:rPr>
            <w:rStyle w:val="Hyperlink"/>
          </w:rPr>
          <w:t>Field definitions and edit rules</w:t>
        </w:r>
        <w:r w:rsidR="001556E3">
          <w:rPr>
            <w:noProof/>
            <w:webHidden/>
          </w:rPr>
          <w:tab/>
        </w:r>
        <w:r w:rsidR="001556E3">
          <w:rPr>
            <w:noProof/>
            <w:webHidden/>
          </w:rPr>
          <w:fldChar w:fldCharType="begin"/>
        </w:r>
        <w:r w:rsidR="001556E3">
          <w:rPr>
            <w:noProof/>
            <w:webHidden/>
          </w:rPr>
          <w:instrText xml:space="preserve"> PAGEREF _Toc413225809 \h </w:instrText>
        </w:r>
        <w:r w:rsidR="001556E3">
          <w:rPr>
            <w:noProof/>
            <w:webHidden/>
          </w:rPr>
        </w:r>
        <w:r w:rsidR="001556E3">
          <w:rPr>
            <w:noProof/>
            <w:webHidden/>
          </w:rPr>
          <w:fldChar w:fldCharType="separate"/>
        </w:r>
        <w:r w:rsidR="001556E3">
          <w:rPr>
            <w:noProof/>
            <w:webHidden/>
          </w:rPr>
          <w:t>19</w:t>
        </w:r>
        <w:r w:rsidR="001556E3">
          <w:rPr>
            <w:noProof/>
            <w:webHidden/>
          </w:rPr>
          <w:fldChar w:fldCharType="end"/>
        </w:r>
      </w:hyperlink>
    </w:p>
    <w:p w14:paraId="32AE028A" w14:textId="77777777" w:rsidR="001556E3" w:rsidRDefault="00DC50B4">
      <w:pPr>
        <w:pStyle w:val="TOC1"/>
        <w:rPr>
          <w:rFonts w:asciiTheme="minorHAnsi" w:eastAsiaTheme="minorEastAsia" w:hAnsiTheme="minorHAnsi" w:cstheme="minorBidi"/>
          <w:noProof/>
        </w:rPr>
      </w:pPr>
      <w:hyperlink w:anchor="_Toc413225810" w:history="1">
        <w:r w:rsidR="001556E3" w:rsidRPr="00C02947">
          <w:rPr>
            <w:rStyle w:val="Hyperlink"/>
          </w:rPr>
          <w:t>7 Example of data file structure</w:t>
        </w:r>
        <w:r w:rsidR="001556E3">
          <w:rPr>
            <w:noProof/>
            <w:webHidden/>
          </w:rPr>
          <w:tab/>
        </w:r>
        <w:r w:rsidR="001556E3">
          <w:rPr>
            <w:noProof/>
            <w:webHidden/>
          </w:rPr>
          <w:fldChar w:fldCharType="begin"/>
        </w:r>
        <w:r w:rsidR="001556E3">
          <w:rPr>
            <w:noProof/>
            <w:webHidden/>
          </w:rPr>
          <w:instrText xml:space="preserve"> PAGEREF _Toc413225810 \h </w:instrText>
        </w:r>
        <w:r w:rsidR="001556E3">
          <w:rPr>
            <w:noProof/>
            <w:webHidden/>
          </w:rPr>
        </w:r>
        <w:r w:rsidR="001556E3">
          <w:rPr>
            <w:noProof/>
            <w:webHidden/>
          </w:rPr>
          <w:fldChar w:fldCharType="separate"/>
        </w:r>
        <w:r w:rsidR="001556E3">
          <w:rPr>
            <w:noProof/>
            <w:webHidden/>
          </w:rPr>
          <w:t>28</w:t>
        </w:r>
        <w:r w:rsidR="001556E3">
          <w:rPr>
            <w:noProof/>
            <w:webHidden/>
          </w:rPr>
          <w:fldChar w:fldCharType="end"/>
        </w:r>
      </w:hyperlink>
    </w:p>
    <w:p w14:paraId="58A44977" w14:textId="77777777" w:rsidR="001556E3" w:rsidRDefault="00DC50B4">
      <w:pPr>
        <w:pStyle w:val="TOC3"/>
        <w:rPr>
          <w:rFonts w:asciiTheme="minorHAnsi" w:eastAsiaTheme="minorEastAsia" w:hAnsiTheme="minorHAnsi" w:cstheme="minorBidi"/>
        </w:rPr>
      </w:pPr>
      <w:hyperlink w:anchor="_Toc413225811" w:history="1">
        <w:r w:rsidR="001556E3" w:rsidRPr="00C02947">
          <w:rPr>
            <w:rStyle w:val="Hyperlink"/>
          </w:rPr>
          <w:t>Supplier data record 1</w:t>
        </w:r>
        <w:r w:rsidR="001556E3">
          <w:rPr>
            <w:webHidden/>
          </w:rPr>
          <w:tab/>
        </w:r>
        <w:r w:rsidR="001556E3">
          <w:rPr>
            <w:webHidden/>
          </w:rPr>
          <w:fldChar w:fldCharType="begin"/>
        </w:r>
        <w:r w:rsidR="001556E3">
          <w:rPr>
            <w:webHidden/>
          </w:rPr>
          <w:instrText xml:space="preserve"> PAGEREF _Toc413225811 \h </w:instrText>
        </w:r>
        <w:r w:rsidR="001556E3">
          <w:rPr>
            <w:webHidden/>
          </w:rPr>
        </w:r>
        <w:r w:rsidR="001556E3">
          <w:rPr>
            <w:webHidden/>
          </w:rPr>
          <w:fldChar w:fldCharType="separate"/>
        </w:r>
        <w:r w:rsidR="001556E3">
          <w:rPr>
            <w:webHidden/>
          </w:rPr>
          <w:t>28</w:t>
        </w:r>
        <w:r w:rsidR="001556E3">
          <w:rPr>
            <w:webHidden/>
          </w:rPr>
          <w:fldChar w:fldCharType="end"/>
        </w:r>
      </w:hyperlink>
    </w:p>
    <w:p w14:paraId="31A33233" w14:textId="77777777" w:rsidR="001556E3" w:rsidRDefault="00DC50B4">
      <w:pPr>
        <w:pStyle w:val="TOC3"/>
        <w:rPr>
          <w:rFonts w:asciiTheme="minorHAnsi" w:eastAsiaTheme="minorEastAsia" w:hAnsiTheme="minorHAnsi" w:cstheme="minorBidi"/>
        </w:rPr>
      </w:pPr>
      <w:hyperlink w:anchor="_Toc413225812" w:history="1">
        <w:r w:rsidR="001556E3" w:rsidRPr="00C02947">
          <w:rPr>
            <w:rStyle w:val="Hyperlink"/>
          </w:rPr>
          <w:t>Supplier data record 2</w:t>
        </w:r>
        <w:r w:rsidR="001556E3">
          <w:rPr>
            <w:webHidden/>
          </w:rPr>
          <w:tab/>
        </w:r>
        <w:r w:rsidR="001556E3">
          <w:rPr>
            <w:webHidden/>
          </w:rPr>
          <w:fldChar w:fldCharType="begin"/>
        </w:r>
        <w:r w:rsidR="001556E3">
          <w:rPr>
            <w:webHidden/>
          </w:rPr>
          <w:instrText xml:space="preserve"> PAGEREF _Toc413225812 \h </w:instrText>
        </w:r>
        <w:r w:rsidR="001556E3">
          <w:rPr>
            <w:webHidden/>
          </w:rPr>
        </w:r>
        <w:r w:rsidR="001556E3">
          <w:rPr>
            <w:webHidden/>
          </w:rPr>
          <w:fldChar w:fldCharType="separate"/>
        </w:r>
        <w:r w:rsidR="001556E3">
          <w:rPr>
            <w:webHidden/>
          </w:rPr>
          <w:t>29</w:t>
        </w:r>
        <w:r w:rsidR="001556E3">
          <w:rPr>
            <w:webHidden/>
          </w:rPr>
          <w:fldChar w:fldCharType="end"/>
        </w:r>
      </w:hyperlink>
    </w:p>
    <w:p w14:paraId="5CC98B71" w14:textId="77777777" w:rsidR="001556E3" w:rsidRDefault="00DC50B4">
      <w:pPr>
        <w:pStyle w:val="TOC3"/>
        <w:rPr>
          <w:rFonts w:asciiTheme="minorHAnsi" w:eastAsiaTheme="minorEastAsia" w:hAnsiTheme="minorHAnsi" w:cstheme="minorBidi"/>
        </w:rPr>
      </w:pPr>
      <w:hyperlink w:anchor="_Toc413225813" w:history="1">
        <w:r w:rsidR="001556E3" w:rsidRPr="00C02947">
          <w:rPr>
            <w:rStyle w:val="Hyperlink"/>
          </w:rPr>
          <w:t>Supplier data record 3</w:t>
        </w:r>
        <w:r w:rsidR="001556E3">
          <w:rPr>
            <w:webHidden/>
          </w:rPr>
          <w:tab/>
        </w:r>
        <w:r w:rsidR="001556E3">
          <w:rPr>
            <w:webHidden/>
          </w:rPr>
          <w:fldChar w:fldCharType="begin"/>
        </w:r>
        <w:r w:rsidR="001556E3">
          <w:rPr>
            <w:webHidden/>
          </w:rPr>
          <w:instrText xml:space="preserve"> PAGEREF _Toc413225813 \h </w:instrText>
        </w:r>
        <w:r w:rsidR="001556E3">
          <w:rPr>
            <w:webHidden/>
          </w:rPr>
        </w:r>
        <w:r w:rsidR="001556E3">
          <w:rPr>
            <w:webHidden/>
          </w:rPr>
          <w:fldChar w:fldCharType="separate"/>
        </w:r>
        <w:r w:rsidR="001556E3">
          <w:rPr>
            <w:webHidden/>
          </w:rPr>
          <w:t>29</w:t>
        </w:r>
        <w:r w:rsidR="001556E3">
          <w:rPr>
            <w:webHidden/>
          </w:rPr>
          <w:fldChar w:fldCharType="end"/>
        </w:r>
      </w:hyperlink>
    </w:p>
    <w:p w14:paraId="3AF761BE" w14:textId="77777777" w:rsidR="001556E3" w:rsidRDefault="00DC50B4">
      <w:pPr>
        <w:pStyle w:val="TOC3"/>
        <w:rPr>
          <w:rFonts w:asciiTheme="minorHAnsi" w:eastAsiaTheme="minorEastAsia" w:hAnsiTheme="minorHAnsi" w:cstheme="minorBidi"/>
        </w:rPr>
      </w:pPr>
      <w:hyperlink w:anchor="_Toc413225814" w:history="1">
        <w:r w:rsidR="001556E3" w:rsidRPr="00C02947">
          <w:rPr>
            <w:rStyle w:val="Hyperlink"/>
          </w:rPr>
          <w:t>Payer identity data record</w:t>
        </w:r>
        <w:r w:rsidR="001556E3">
          <w:rPr>
            <w:webHidden/>
          </w:rPr>
          <w:tab/>
        </w:r>
        <w:r w:rsidR="001556E3">
          <w:rPr>
            <w:webHidden/>
          </w:rPr>
          <w:fldChar w:fldCharType="begin"/>
        </w:r>
        <w:r w:rsidR="001556E3">
          <w:rPr>
            <w:webHidden/>
          </w:rPr>
          <w:instrText xml:space="preserve"> PAGEREF _Toc413225814 \h </w:instrText>
        </w:r>
        <w:r w:rsidR="001556E3">
          <w:rPr>
            <w:webHidden/>
          </w:rPr>
        </w:r>
        <w:r w:rsidR="001556E3">
          <w:rPr>
            <w:webHidden/>
          </w:rPr>
          <w:fldChar w:fldCharType="separate"/>
        </w:r>
        <w:r w:rsidR="001556E3">
          <w:rPr>
            <w:webHidden/>
          </w:rPr>
          <w:t>30</w:t>
        </w:r>
        <w:r w:rsidR="001556E3">
          <w:rPr>
            <w:webHidden/>
          </w:rPr>
          <w:fldChar w:fldCharType="end"/>
        </w:r>
      </w:hyperlink>
    </w:p>
    <w:p w14:paraId="3F6D7AE2" w14:textId="77777777" w:rsidR="001556E3" w:rsidRDefault="00DC50B4">
      <w:pPr>
        <w:pStyle w:val="TOC3"/>
        <w:rPr>
          <w:rFonts w:asciiTheme="minorHAnsi" w:eastAsiaTheme="minorEastAsia" w:hAnsiTheme="minorHAnsi" w:cstheme="minorBidi"/>
        </w:rPr>
      </w:pPr>
      <w:hyperlink w:anchor="_Toc413225815" w:history="1">
        <w:r w:rsidR="001556E3" w:rsidRPr="00C02947">
          <w:rPr>
            <w:rStyle w:val="Hyperlink"/>
          </w:rPr>
          <w:t>Software data record</w:t>
        </w:r>
        <w:r w:rsidR="001556E3">
          <w:rPr>
            <w:webHidden/>
          </w:rPr>
          <w:tab/>
        </w:r>
        <w:r w:rsidR="001556E3">
          <w:rPr>
            <w:webHidden/>
          </w:rPr>
          <w:fldChar w:fldCharType="begin"/>
        </w:r>
        <w:r w:rsidR="001556E3">
          <w:rPr>
            <w:webHidden/>
          </w:rPr>
          <w:instrText xml:space="preserve"> PAGEREF _Toc413225815 \h </w:instrText>
        </w:r>
        <w:r w:rsidR="001556E3">
          <w:rPr>
            <w:webHidden/>
          </w:rPr>
        </w:r>
        <w:r w:rsidR="001556E3">
          <w:rPr>
            <w:webHidden/>
          </w:rPr>
          <w:fldChar w:fldCharType="separate"/>
        </w:r>
        <w:r w:rsidR="001556E3">
          <w:rPr>
            <w:webHidden/>
          </w:rPr>
          <w:t>30</w:t>
        </w:r>
        <w:r w:rsidR="001556E3">
          <w:rPr>
            <w:webHidden/>
          </w:rPr>
          <w:fldChar w:fldCharType="end"/>
        </w:r>
      </w:hyperlink>
    </w:p>
    <w:p w14:paraId="6610072B" w14:textId="77777777" w:rsidR="001556E3" w:rsidRDefault="00DC50B4">
      <w:pPr>
        <w:pStyle w:val="TOC3"/>
        <w:rPr>
          <w:rFonts w:asciiTheme="minorHAnsi" w:eastAsiaTheme="minorEastAsia" w:hAnsiTheme="minorHAnsi" w:cstheme="minorBidi"/>
        </w:rPr>
      </w:pPr>
      <w:hyperlink w:anchor="_Toc413225816" w:history="1">
        <w:r w:rsidR="001556E3" w:rsidRPr="00C02947">
          <w:rPr>
            <w:rStyle w:val="Hyperlink"/>
          </w:rPr>
          <w:t>Payee data record</w:t>
        </w:r>
        <w:r w:rsidR="001556E3">
          <w:rPr>
            <w:webHidden/>
          </w:rPr>
          <w:tab/>
        </w:r>
        <w:r w:rsidR="001556E3">
          <w:rPr>
            <w:webHidden/>
          </w:rPr>
          <w:fldChar w:fldCharType="begin"/>
        </w:r>
        <w:r w:rsidR="001556E3">
          <w:rPr>
            <w:webHidden/>
          </w:rPr>
          <w:instrText xml:space="preserve"> PAGEREF _Toc413225816 \h </w:instrText>
        </w:r>
        <w:r w:rsidR="001556E3">
          <w:rPr>
            <w:webHidden/>
          </w:rPr>
        </w:r>
        <w:r w:rsidR="001556E3">
          <w:rPr>
            <w:webHidden/>
          </w:rPr>
          <w:fldChar w:fldCharType="separate"/>
        </w:r>
        <w:r w:rsidR="001556E3">
          <w:rPr>
            <w:webHidden/>
          </w:rPr>
          <w:t>31</w:t>
        </w:r>
        <w:r w:rsidR="001556E3">
          <w:rPr>
            <w:webHidden/>
          </w:rPr>
          <w:fldChar w:fldCharType="end"/>
        </w:r>
      </w:hyperlink>
    </w:p>
    <w:p w14:paraId="0FEFD903" w14:textId="77777777" w:rsidR="001556E3" w:rsidRDefault="00DC50B4">
      <w:pPr>
        <w:pStyle w:val="TOC3"/>
        <w:rPr>
          <w:rFonts w:asciiTheme="minorHAnsi" w:eastAsiaTheme="minorEastAsia" w:hAnsiTheme="minorHAnsi" w:cstheme="minorBidi"/>
        </w:rPr>
      </w:pPr>
      <w:hyperlink w:anchor="_Toc413225817" w:history="1">
        <w:r w:rsidR="001556E3" w:rsidRPr="00C02947">
          <w:rPr>
            <w:rStyle w:val="Hyperlink"/>
          </w:rPr>
          <w:t>File total data record</w:t>
        </w:r>
        <w:r w:rsidR="001556E3">
          <w:rPr>
            <w:webHidden/>
          </w:rPr>
          <w:tab/>
        </w:r>
        <w:r w:rsidR="001556E3">
          <w:rPr>
            <w:webHidden/>
          </w:rPr>
          <w:fldChar w:fldCharType="begin"/>
        </w:r>
        <w:r w:rsidR="001556E3">
          <w:rPr>
            <w:webHidden/>
          </w:rPr>
          <w:instrText xml:space="preserve"> PAGEREF _Toc413225817 \h </w:instrText>
        </w:r>
        <w:r w:rsidR="001556E3">
          <w:rPr>
            <w:webHidden/>
          </w:rPr>
        </w:r>
        <w:r w:rsidR="001556E3">
          <w:rPr>
            <w:webHidden/>
          </w:rPr>
          <w:fldChar w:fldCharType="separate"/>
        </w:r>
        <w:r w:rsidR="001556E3">
          <w:rPr>
            <w:webHidden/>
          </w:rPr>
          <w:t>31</w:t>
        </w:r>
        <w:r w:rsidR="001556E3">
          <w:rPr>
            <w:webHidden/>
          </w:rPr>
          <w:fldChar w:fldCharType="end"/>
        </w:r>
      </w:hyperlink>
    </w:p>
    <w:p w14:paraId="7F64FA23" w14:textId="77777777" w:rsidR="001556E3" w:rsidRDefault="00DC50B4">
      <w:pPr>
        <w:pStyle w:val="TOC1"/>
        <w:rPr>
          <w:rFonts w:asciiTheme="minorHAnsi" w:eastAsiaTheme="minorEastAsia" w:hAnsiTheme="minorHAnsi" w:cstheme="minorBidi"/>
          <w:noProof/>
        </w:rPr>
      </w:pPr>
      <w:hyperlink w:anchor="_Toc413225818" w:history="1">
        <w:r w:rsidR="001556E3" w:rsidRPr="00C02947">
          <w:rPr>
            <w:rStyle w:val="Hyperlink"/>
          </w:rPr>
          <w:t>8 Algorithms</w:t>
        </w:r>
        <w:r w:rsidR="001556E3">
          <w:rPr>
            <w:noProof/>
            <w:webHidden/>
          </w:rPr>
          <w:tab/>
        </w:r>
        <w:r w:rsidR="001556E3">
          <w:rPr>
            <w:noProof/>
            <w:webHidden/>
          </w:rPr>
          <w:fldChar w:fldCharType="begin"/>
        </w:r>
        <w:r w:rsidR="001556E3">
          <w:rPr>
            <w:noProof/>
            <w:webHidden/>
          </w:rPr>
          <w:instrText xml:space="preserve"> PAGEREF _Toc413225818 \h </w:instrText>
        </w:r>
        <w:r w:rsidR="001556E3">
          <w:rPr>
            <w:noProof/>
            <w:webHidden/>
          </w:rPr>
        </w:r>
        <w:r w:rsidR="001556E3">
          <w:rPr>
            <w:noProof/>
            <w:webHidden/>
          </w:rPr>
          <w:fldChar w:fldCharType="separate"/>
        </w:r>
        <w:r w:rsidR="001556E3">
          <w:rPr>
            <w:noProof/>
            <w:webHidden/>
          </w:rPr>
          <w:t>32</w:t>
        </w:r>
        <w:r w:rsidR="001556E3">
          <w:rPr>
            <w:noProof/>
            <w:webHidden/>
          </w:rPr>
          <w:fldChar w:fldCharType="end"/>
        </w:r>
      </w:hyperlink>
    </w:p>
    <w:p w14:paraId="5FDD1DCE" w14:textId="77777777" w:rsidR="001556E3" w:rsidRDefault="00DC50B4">
      <w:pPr>
        <w:pStyle w:val="TOC2"/>
        <w:rPr>
          <w:rFonts w:asciiTheme="minorHAnsi" w:eastAsiaTheme="minorEastAsia" w:hAnsiTheme="minorHAnsi" w:cstheme="minorBidi"/>
          <w:noProof/>
        </w:rPr>
      </w:pPr>
      <w:hyperlink w:anchor="_Toc413225819" w:history="1">
        <w:r w:rsidR="001556E3" w:rsidRPr="00C02947">
          <w:rPr>
            <w:rStyle w:val="Hyperlink"/>
          </w:rPr>
          <w:t>ABN algorithm</w:t>
        </w:r>
        <w:r w:rsidR="001556E3">
          <w:rPr>
            <w:noProof/>
            <w:webHidden/>
          </w:rPr>
          <w:tab/>
        </w:r>
        <w:r w:rsidR="001556E3">
          <w:rPr>
            <w:noProof/>
            <w:webHidden/>
          </w:rPr>
          <w:fldChar w:fldCharType="begin"/>
        </w:r>
        <w:r w:rsidR="001556E3">
          <w:rPr>
            <w:noProof/>
            <w:webHidden/>
          </w:rPr>
          <w:instrText xml:space="preserve"> PAGEREF _Toc413225819 \h </w:instrText>
        </w:r>
        <w:r w:rsidR="001556E3">
          <w:rPr>
            <w:noProof/>
            <w:webHidden/>
          </w:rPr>
        </w:r>
        <w:r w:rsidR="001556E3">
          <w:rPr>
            <w:noProof/>
            <w:webHidden/>
          </w:rPr>
          <w:fldChar w:fldCharType="separate"/>
        </w:r>
        <w:r w:rsidR="001556E3">
          <w:rPr>
            <w:noProof/>
            <w:webHidden/>
          </w:rPr>
          <w:t>32</w:t>
        </w:r>
        <w:r w:rsidR="001556E3">
          <w:rPr>
            <w:noProof/>
            <w:webHidden/>
          </w:rPr>
          <w:fldChar w:fldCharType="end"/>
        </w:r>
      </w:hyperlink>
    </w:p>
    <w:p w14:paraId="40CD42E0" w14:textId="77777777" w:rsidR="001556E3" w:rsidRDefault="00DC50B4">
      <w:pPr>
        <w:pStyle w:val="TOC2"/>
        <w:rPr>
          <w:rFonts w:asciiTheme="minorHAnsi" w:eastAsiaTheme="minorEastAsia" w:hAnsiTheme="minorHAnsi" w:cstheme="minorBidi"/>
          <w:noProof/>
        </w:rPr>
      </w:pPr>
      <w:hyperlink w:anchor="_Toc413225820" w:history="1">
        <w:r w:rsidR="001556E3" w:rsidRPr="00C02947">
          <w:rPr>
            <w:rStyle w:val="Hyperlink"/>
          </w:rPr>
          <w:t>ABN Lookup</w:t>
        </w:r>
        <w:r w:rsidR="001556E3">
          <w:rPr>
            <w:noProof/>
            <w:webHidden/>
          </w:rPr>
          <w:tab/>
        </w:r>
        <w:r w:rsidR="001556E3">
          <w:rPr>
            <w:noProof/>
            <w:webHidden/>
          </w:rPr>
          <w:fldChar w:fldCharType="begin"/>
        </w:r>
        <w:r w:rsidR="001556E3">
          <w:rPr>
            <w:noProof/>
            <w:webHidden/>
          </w:rPr>
          <w:instrText xml:space="preserve"> PAGEREF _Toc413225820 \h </w:instrText>
        </w:r>
        <w:r w:rsidR="001556E3">
          <w:rPr>
            <w:noProof/>
            <w:webHidden/>
          </w:rPr>
        </w:r>
        <w:r w:rsidR="001556E3">
          <w:rPr>
            <w:noProof/>
            <w:webHidden/>
          </w:rPr>
          <w:fldChar w:fldCharType="separate"/>
        </w:r>
        <w:r w:rsidR="001556E3">
          <w:rPr>
            <w:noProof/>
            <w:webHidden/>
          </w:rPr>
          <w:t>32</w:t>
        </w:r>
        <w:r w:rsidR="001556E3">
          <w:rPr>
            <w:noProof/>
            <w:webHidden/>
          </w:rPr>
          <w:fldChar w:fldCharType="end"/>
        </w:r>
      </w:hyperlink>
    </w:p>
    <w:p w14:paraId="1D8B5974" w14:textId="77777777" w:rsidR="001556E3" w:rsidRDefault="00DC50B4">
      <w:pPr>
        <w:pStyle w:val="TOC1"/>
        <w:rPr>
          <w:rFonts w:asciiTheme="minorHAnsi" w:eastAsiaTheme="minorEastAsia" w:hAnsiTheme="minorHAnsi" w:cstheme="minorBidi"/>
          <w:noProof/>
        </w:rPr>
      </w:pPr>
      <w:hyperlink w:anchor="_Toc413225821" w:history="1">
        <w:r w:rsidR="001556E3" w:rsidRPr="00C02947">
          <w:rPr>
            <w:rStyle w:val="Hyperlink"/>
          </w:rPr>
          <w:t>9 Reporting amendments</w:t>
        </w:r>
        <w:r w:rsidR="001556E3">
          <w:rPr>
            <w:noProof/>
            <w:webHidden/>
          </w:rPr>
          <w:tab/>
        </w:r>
        <w:r w:rsidR="001556E3">
          <w:rPr>
            <w:noProof/>
            <w:webHidden/>
          </w:rPr>
          <w:fldChar w:fldCharType="begin"/>
        </w:r>
        <w:r w:rsidR="001556E3">
          <w:rPr>
            <w:noProof/>
            <w:webHidden/>
          </w:rPr>
          <w:instrText xml:space="preserve"> PAGEREF _Toc413225821 \h </w:instrText>
        </w:r>
        <w:r w:rsidR="001556E3">
          <w:rPr>
            <w:noProof/>
            <w:webHidden/>
          </w:rPr>
        </w:r>
        <w:r w:rsidR="001556E3">
          <w:rPr>
            <w:noProof/>
            <w:webHidden/>
          </w:rPr>
          <w:fldChar w:fldCharType="separate"/>
        </w:r>
        <w:r w:rsidR="001556E3">
          <w:rPr>
            <w:noProof/>
            <w:webHidden/>
          </w:rPr>
          <w:t>33</w:t>
        </w:r>
        <w:r w:rsidR="001556E3">
          <w:rPr>
            <w:noProof/>
            <w:webHidden/>
          </w:rPr>
          <w:fldChar w:fldCharType="end"/>
        </w:r>
      </w:hyperlink>
    </w:p>
    <w:p w14:paraId="05F374F6" w14:textId="77777777" w:rsidR="001556E3" w:rsidRDefault="00DC50B4">
      <w:pPr>
        <w:pStyle w:val="TOC2"/>
        <w:rPr>
          <w:rFonts w:asciiTheme="minorHAnsi" w:eastAsiaTheme="minorEastAsia" w:hAnsiTheme="minorHAnsi" w:cstheme="minorBidi"/>
          <w:noProof/>
        </w:rPr>
      </w:pPr>
      <w:hyperlink w:anchor="_Toc413225822" w:history="1">
        <w:r w:rsidR="001556E3" w:rsidRPr="00C02947">
          <w:rPr>
            <w:rStyle w:val="Hyperlink"/>
          </w:rPr>
          <w:t>Reporting to the ATO</w:t>
        </w:r>
        <w:r w:rsidR="001556E3">
          <w:rPr>
            <w:noProof/>
            <w:webHidden/>
          </w:rPr>
          <w:tab/>
        </w:r>
        <w:r w:rsidR="001556E3">
          <w:rPr>
            <w:noProof/>
            <w:webHidden/>
          </w:rPr>
          <w:fldChar w:fldCharType="begin"/>
        </w:r>
        <w:r w:rsidR="001556E3">
          <w:rPr>
            <w:noProof/>
            <w:webHidden/>
          </w:rPr>
          <w:instrText xml:space="preserve"> PAGEREF _Toc413225822 \h </w:instrText>
        </w:r>
        <w:r w:rsidR="001556E3">
          <w:rPr>
            <w:noProof/>
            <w:webHidden/>
          </w:rPr>
        </w:r>
        <w:r w:rsidR="001556E3">
          <w:rPr>
            <w:noProof/>
            <w:webHidden/>
          </w:rPr>
          <w:fldChar w:fldCharType="separate"/>
        </w:r>
        <w:r w:rsidR="001556E3">
          <w:rPr>
            <w:noProof/>
            <w:webHidden/>
          </w:rPr>
          <w:t>33</w:t>
        </w:r>
        <w:r w:rsidR="001556E3">
          <w:rPr>
            <w:noProof/>
            <w:webHidden/>
          </w:rPr>
          <w:fldChar w:fldCharType="end"/>
        </w:r>
      </w:hyperlink>
    </w:p>
    <w:p w14:paraId="67DAAF39" w14:textId="77777777" w:rsidR="001556E3" w:rsidRDefault="00DC50B4">
      <w:pPr>
        <w:pStyle w:val="TOC1"/>
        <w:rPr>
          <w:rFonts w:asciiTheme="minorHAnsi" w:eastAsiaTheme="minorEastAsia" w:hAnsiTheme="minorHAnsi" w:cstheme="minorBidi"/>
          <w:noProof/>
        </w:rPr>
      </w:pPr>
      <w:hyperlink w:anchor="_Toc413225823" w:history="1">
        <w:r w:rsidR="001556E3" w:rsidRPr="00C02947">
          <w:rPr>
            <w:rStyle w:val="Hyperlink"/>
          </w:rPr>
          <w:t>10 More information</w:t>
        </w:r>
        <w:r w:rsidR="001556E3">
          <w:rPr>
            <w:noProof/>
            <w:webHidden/>
          </w:rPr>
          <w:tab/>
        </w:r>
        <w:r w:rsidR="001556E3">
          <w:rPr>
            <w:noProof/>
            <w:webHidden/>
          </w:rPr>
          <w:fldChar w:fldCharType="begin"/>
        </w:r>
        <w:r w:rsidR="001556E3">
          <w:rPr>
            <w:noProof/>
            <w:webHidden/>
          </w:rPr>
          <w:instrText xml:space="preserve"> PAGEREF _Toc413225823 \h </w:instrText>
        </w:r>
        <w:r w:rsidR="001556E3">
          <w:rPr>
            <w:noProof/>
            <w:webHidden/>
          </w:rPr>
        </w:r>
        <w:r w:rsidR="001556E3">
          <w:rPr>
            <w:noProof/>
            <w:webHidden/>
          </w:rPr>
          <w:fldChar w:fldCharType="separate"/>
        </w:r>
        <w:r w:rsidR="001556E3">
          <w:rPr>
            <w:noProof/>
            <w:webHidden/>
          </w:rPr>
          <w:t>34</w:t>
        </w:r>
        <w:r w:rsidR="001556E3">
          <w:rPr>
            <w:noProof/>
            <w:webHidden/>
          </w:rPr>
          <w:fldChar w:fldCharType="end"/>
        </w:r>
      </w:hyperlink>
    </w:p>
    <w:p w14:paraId="4B80FDD7" w14:textId="77777777" w:rsidR="001556E3" w:rsidRDefault="00DC50B4">
      <w:pPr>
        <w:pStyle w:val="TOC3"/>
        <w:rPr>
          <w:rFonts w:asciiTheme="minorHAnsi" w:eastAsiaTheme="minorEastAsia" w:hAnsiTheme="minorHAnsi" w:cstheme="minorBidi"/>
        </w:rPr>
      </w:pPr>
      <w:hyperlink w:anchor="_Toc413225824" w:history="1">
        <w:r w:rsidR="001556E3" w:rsidRPr="00C02947">
          <w:rPr>
            <w:rStyle w:val="Hyperlink"/>
          </w:rPr>
          <w:t>Electronic specifications</w:t>
        </w:r>
        <w:r w:rsidR="001556E3">
          <w:rPr>
            <w:webHidden/>
          </w:rPr>
          <w:tab/>
        </w:r>
        <w:r w:rsidR="001556E3">
          <w:rPr>
            <w:webHidden/>
          </w:rPr>
          <w:fldChar w:fldCharType="begin"/>
        </w:r>
        <w:r w:rsidR="001556E3">
          <w:rPr>
            <w:webHidden/>
          </w:rPr>
          <w:instrText xml:space="preserve"> PAGEREF _Toc413225824 \h </w:instrText>
        </w:r>
        <w:r w:rsidR="001556E3">
          <w:rPr>
            <w:webHidden/>
          </w:rPr>
        </w:r>
        <w:r w:rsidR="001556E3">
          <w:rPr>
            <w:webHidden/>
          </w:rPr>
          <w:fldChar w:fldCharType="separate"/>
        </w:r>
        <w:r w:rsidR="001556E3">
          <w:rPr>
            <w:webHidden/>
          </w:rPr>
          <w:t>34</w:t>
        </w:r>
        <w:r w:rsidR="001556E3">
          <w:rPr>
            <w:webHidden/>
          </w:rPr>
          <w:fldChar w:fldCharType="end"/>
        </w:r>
      </w:hyperlink>
    </w:p>
    <w:p w14:paraId="2E96FCAB" w14:textId="77777777" w:rsidR="001556E3" w:rsidRDefault="00DC50B4">
      <w:pPr>
        <w:pStyle w:val="TOC3"/>
        <w:rPr>
          <w:rFonts w:asciiTheme="minorHAnsi" w:eastAsiaTheme="minorEastAsia" w:hAnsiTheme="minorHAnsi" w:cstheme="minorBidi"/>
        </w:rPr>
      </w:pPr>
      <w:hyperlink w:anchor="_Toc413225825" w:history="1">
        <w:r w:rsidR="001556E3" w:rsidRPr="00C02947">
          <w:rPr>
            <w:rStyle w:val="Hyperlink"/>
          </w:rPr>
          <w:t>Payer enquiries</w:t>
        </w:r>
        <w:r w:rsidR="001556E3">
          <w:rPr>
            <w:webHidden/>
          </w:rPr>
          <w:tab/>
        </w:r>
        <w:r w:rsidR="001556E3">
          <w:rPr>
            <w:webHidden/>
          </w:rPr>
          <w:fldChar w:fldCharType="begin"/>
        </w:r>
        <w:r w:rsidR="001556E3">
          <w:rPr>
            <w:webHidden/>
          </w:rPr>
          <w:instrText xml:space="preserve"> PAGEREF _Toc413225825 \h </w:instrText>
        </w:r>
        <w:r w:rsidR="001556E3">
          <w:rPr>
            <w:webHidden/>
          </w:rPr>
        </w:r>
        <w:r w:rsidR="001556E3">
          <w:rPr>
            <w:webHidden/>
          </w:rPr>
          <w:fldChar w:fldCharType="separate"/>
        </w:r>
        <w:r w:rsidR="001556E3">
          <w:rPr>
            <w:webHidden/>
          </w:rPr>
          <w:t>34</w:t>
        </w:r>
        <w:r w:rsidR="001556E3">
          <w:rPr>
            <w:webHidden/>
          </w:rPr>
          <w:fldChar w:fldCharType="end"/>
        </w:r>
      </w:hyperlink>
    </w:p>
    <w:p w14:paraId="7168049C" w14:textId="77777777" w:rsidR="001556E3" w:rsidRDefault="00DC50B4">
      <w:pPr>
        <w:pStyle w:val="TOC3"/>
        <w:rPr>
          <w:rFonts w:asciiTheme="minorHAnsi" w:eastAsiaTheme="minorEastAsia" w:hAnsiTheme="minorHAnsi" w:cstheme="minorBidi"/>
        </w:rPr>
      </w:pPr>
      <w:hyperlink w:anchor="_Toc413225826" w:history="1">
        <w:r w:rsidR="001556E3" w:rsidRPr="00C02947">
          <w:rPr>
            <w:rStyle w:val="Hyperlink"/>
          </w:rPr>
          <w:t>Other enquiries</w:t>
        </w:r>
        <w:r w:rsidR="001556E3">
          <w:rPr>
            <w:webHidden/>
          </w:rPr>
          <w:tab/>
        </w:r>
        <w:r w:rsidR="001556E3">
          <w:rPr>
            <w:webHidden/>
          </w:rPr>
          <w:fldChar w:fldCharType="begin"/>
        </w:r>
        <w:r w:rsidR="001556E3">
          <w:rPr>
            <w:webHidden/>
          </w:rPr>
          <w:instrText xml:space="preserve"> PAGEREF _Toc413225826 \h </w:instrText>
        </w:r>
        <w:r w:rsidR="001556E3">
          <w:rPr>
            <w:webHidden/>
          </w:rPr>
        </w:r>
        <w:r w:rsidR="001556E3">
          <w:rPr>
            <w:webHidden/>
          </w:rPr>
          <w:fldChar w:fldCharType="separate"/>
        </w:r>
        <w:r w:rsidR="001556E3">
          <w:rPr>
            <w:webHidden/>
          </w:rPr>
          <w:t>34</w:t>
        </w:r>
        <w:r w:rsidR="001556E3">
          <w:rPr>
            <w:webHidden/>
          </w:rPr>
          <w:fldChar w:fldCharType="end"/>
        </w:r>
      </w:hyperlink>
    </w:p>
    <w:p w14:paraId="3E85C25E" w14:textId="77777777" w:rsidR="001556E3" w:rsidRDefault="00DC50B4">
      <w:pPr>
        <w:pStyle w:val="TOC3"/>
        <w:rPr>
          <w:rFonts w:asciiTheme="minorHAnsi" w:eastAsiaTheme="minorEastAsia" w:hAnsiTheme="minorHAnsi" w:cstheme="minorBidi"/>
        </w:rPr>
      </w:pPr>
      <w:hyperlink w:anchor="_Toc413225827" w:history="1">
        <w:r w:rsidR="001556E3" w:rsidRPr="00C02947">
          <w:rPr>
            <w:rStyle w:val="Hyperlink"/>
          </w:rPr>
          <w:t>Software developers homepage</w:t>
        </w:r>
        <w:r w:rsidR="001556E3">
          <w:rPr>
            <w:webHidden/>
          </w:rPr>
          <w:tab/>
        </w:r>
        <w:r w:rsidR="001556E3">
          <w:rPr>
            <w:webHidden/>
          </w:rPr>
          <w:fldChar w:fldCharType="begin"/>
        </w:r>
        <w:r w:rsidR="001556E3">
          <w:rPr>
            <w:webHidden/>
          </w:rPr>
          <w:instrText xml:space="preserve"> PAGEREF _Toc413225827 \h </w:instrText>
        </w:r>
        <w:r w:rsidR="001556E3">
          <w:rPr>
            <w:webHidden/>
          </w:rPr>
        </w:r>
        <w:r w:rsidR="001556E3">
          <w:rPr>
            <w:webHidden/>
          </w:rPr>
          <w:fldChar w:fldCharType="separate"/>
        </w:r>
        <w:r w:rsidR="001556E3">
          <w:rPr>
            <w:webHidden/>
          </w:rPr>
          <w:t>35</w:t>
        </w:r>
        <w:r w:rsidR="001556E3">
          <w:rPr>
            <w:webHidden/>
          </w:rPr>
          <w:fldChar w:fldCharType="end"/>
        </w:r>
      </w:hyperlink>
    </w:p>
    <w:p w14:paraId="2C7E66FE" w14:textId="77777777" w:rsidR="001F7F87" w:rsidRDefault="001F7F87" w:rsidP="001F7F87">
      <w:pPr>
        <w:pStyle w:val="Maintext"/>
      </w:pPr>
      <w:r>
        <w:rPr>
          <w:highlight w:val="yellow"/>
        </w:rPr>
        <w:fldChar w:fldCharType="end"/>
      </w:r>
    </w:p>
    <w:p w14:paraId="0841E5C2" w14:textId="77777777" w:rsidR="00754444" w:rsidRDefault="00754444" w:rsidP="00754444">
      <w:pPr>
        <w:pStyle w:val="Maintext"/>
      </w:pPr>
    </w:p>
    <w:p w14:paraId="631801E4" w14:textId="77777777" w:rsidR="00F00304" w:rsidRDefault="00F00304" w:rsidP="00F00304">
      <w:pPr>
        <w:pStyle w:val="Maintext"/>
      </w:pPr>
    </w:p>
    <w:p w14:paraId="2B0D6D6F" w14:textId="77777777" w:rsidR="00561E38" w:rsidRDefault="00561E38" w:rsidP="00561E38">
      <w:pPr>
        <w:pStyle w:val="Maintext"/>
      </w:pPr>
    </w:p>
    <w:p w14:paraId="3D2BFA7D" w14:textId="77777777" w:rsidR="00561E38" w:rsidRDefault="00561E38" w:rsidP="00561E38">
      <w:pPr>
        <w:pStyle w:val="Maintext"/>
        <w:sectPr w:rsidR="00561E38" w:rsidSect="00F6078B">
          <w:headerReference w:type="even" r:id="rId26"/>
          <w:headerReference w:type="default" r:id="rId27"/>
          <w:footerReference w:type="default" r:id="rId28"/>
          <w:headerReference w:type="first" r:id="rId29"/>
          <w:pgSz w:w="11906" w:h="16838" w:code="9"/>
          <w:pgMar w:top="2976" w:right="1304" w:bottom="1814" w:left="1304" w:header="425" w:footer="680" w:gutter="0"/>
          <w:pgNumType w:fmt="lowerRoman"/>
          <w:cols w:space="708"/>
          <w:formProt w:val="0"/>
          <w:docGrid w:linePitch="360"/>
        </w:sectPr>
      </w:pPr>
    </w:p>
    <w:p w14:paraId="5B356BF8" w14:textId="77777777" w:rsidR="00022AB9" w:rsidRDefault="00376A75" w:rsidP="00022AB9">
      <w:pPr>
        <w:pStyle w:val="Head1"/>
      </w:pPr>
      <w:bookmarkStart w:id="12" w:name="STARTINGNUMBER"/>
      <w:bookmarkStart w:id="13" w:name="_Toc413225776"/>
      <w:bookmarkEnd w:id="12"/>
      <w:r>
        <w:lastRenderedPageBreak/>
        <w:t>1 Introduction</w:t>
      </w:r>
      <w:bookmarkEnd w:id="13"/>
    </w:p>
    <w:p w14:paraId="2B7BEBC7" w14:textId="77777777" w:rsidR="00376A75" w:rsidRDefault="00376A75" w:rsidP="00376A75">
      <w:pPr>
        <w:pStyle w:val="Head2"/>
      </w:pPr>
      <w:bookmarkStart w:id="14" w:name="_Toc413225777"/>
      <w:r>
        <w:t>Who should use this specification</w:t>
      </w:r>
      <w:bookmarkEnd w:id="14"/>
    </w:p>
    <w:p w14:paraId="4C10ED3C" w14:textId="77777777" w:rsidR="00946C11" w:rsidRDefault="00946C11" w:rsidP="00946C11">
      <w:pPr>
        <w:pStyle w:val="Maintext"/>
      </w:pPr>
      <w:r w:rsidRPr="003D7E28">
        <w:t xml:space="preserve">This specification is to be used in the development of software for the lodgment of electronic versions of the </w:t>
      </w:r>
      <w:r w:rsidR="00120376">
        <w:rPr>
          <w:i/>
        </w:rPr>
        <w:t>T</w:t>
      </w:r>
      <w:r w:rsidR="00490F2E">
        <w:rPr>
          <w:i/>
        </w:rPr>
        <w:t>axable</w:t>
      </w:r>
      <w:r w:rsidR="00691CA7">
        <w:rPr>
          <w:i/>
        </w:rPr>
        <w:t xml:space="preserve"> </w:t>
      </w:r>
      <w:r w:rsidRPr="00946C11">
        <w:rPr>
          <w:i/>
        </w:rPr>
        <w:t>paymen</w:t>
      </w:r>
      <w:r w:rsidR="00490F2E">
        <w:rPr>
          <w:i/>
        </w:rPr>
        <w:t>ts</w:t>
      </w:r>
      <w:r w:rsidRPr="003D7E28">
        <w:rPr>
          <w:i/>
        </w:rPr>
        <w:t xml:space="preserve"> </w:t>
      </w:r>
      <w:r w:rsidR="00691CA7">
        <w:rPr>
          <w:i/>
        </w:rPr>
        <w:t>annual</w:t>
      </w:r>
      <w:r w:rsidR="00691CA7" w:rsidRPr="003D7E28">
        <w:rPr>
          <w:i/>
        </w:rPr>
        <w:t xml:space="preserve"> </w:t>
      </w:r>
      <w:r w:rsidRPr="003D7E28">
        <w:rPr>
          <w:i/>
        </w:rPr>
        <w:t>report</w:t>
      </w:r>
      <w:r w:rsidRPr="003D7E28">
        <w:t xml:space="preserve">. </w:t>
      </w:r>
    </w:p>
    <w:p w14:paraId="4069FCA0" w14:textId="77777777" w:rsidR="009C7BBF" w:rsidRDefault="009C7BBF" w:rsidP="00946C11">
      <w:pPr>
        <w:pStyle w:val="Maintext"/>
      </w:pPr>
    </w:p>
    <w:p w14:paraId="3D0D5A32" w14:textId="77777777" w:rsidR="0004066D" w:rsidRDefault="00F13B9D" w:rsidP="006E2FEC">
      <w:pPr>
        <w:pStyle w:val="Maintext"/>
      </w:pPr>
      <w:r>
        <w:t xml:space="preserve">To minimise reporting to the </w:t>
      </w:r>
      <w:r w:rsidR="001F33CB" w:rsidRPr="007B4A82">
        <w:t xml:space="preserve">Australian Taxation Office </w:t>
      </w:r>
      <w:r w:rsidR="007B4A82">
        <w:t>(</w:t>
      </w:r>
      <w:r w:rsidRPr="007B4A82">
        <w:t>ATO</w:t>
      </w:r>
      <w:r w:rsidR="007B4A82">
        <w:t>)</w:t>
      </w:r>
      <w:r>
        <w:t>, t</w:t>
      </w:r>
      <w:r w:rsidR="006E2FEC" w:rsidRPr="00BE6C92">
        <w:t xml:space="preserve">his specification </w:t>
      </w:r>
      <w:r>
        <w:t xml:space="preserve">also </w:t>
      </w:r>
      <w:r w:rsidR="006E2FEC" w:rsidRPr="00BE6C92">
        <w:t xml:space="preserve">allows </w:t>
      </w:r>
      <w:r w:rsidR="0004066D">
        <w:t xml:space="preserve">for withholding where Australian business number </w:t>
      </w:r>
      <w:r w:rsidR="006857D2">
        <w:t>(</w:t>
      </w:r>
      <w:r w:rsidR="006E2FEC" w:rsidRPr="00BE6C92">
        <w:t>ABN</w:t>
      </w:r>
      <w:r w:rsidR="006857D2">
        <w:t>)</w:t>
      </w:r>
      <w:r w:rsidR="006E2FEC" w:rsidRPr="00BE6C92">
        <w:t xml:space="preserve"> not quoted payment data to be reported with the </w:t>
      </w:r>
      <w:r w:rsidR="0004066D" w:rsidRPr="0004066D">
        <w:rPr>
          <w:i/>
        </w:rPr>
        <w:t>T</w:t>
      </w:r>
      <w:r w:rsidR="006E2FEC" w:rsidRPr="0004066D">
        <w:rPr>
          <w:i/>
        </w:rPr>
        <w:t>axable payments</w:t>
      </w:r>
      <w:r w:rsidR="0004066D" w:rsidRPr="0004066D">
        <w:rPr>
          <w:i/>
        </w:rPr>
        <w:t xml:space="preserve"> annual</w:t>
      </w:r>
      <w:r w:rsidR="006E2FEC" w:rsidRPr="0004066D">
        <w:rPr>
          <w:i/>
        </w:rPr>
        <w:t xml:space="preserve"> report</w:t>
      </w:r>
      <w:r w:rsidR="006E2FEC" w:rsidRPr="00BE6C92">
        <w:t xml:space="preserve"> data. </w:t>
      </w:r>
    </w:p>
    <w:p w14:paraId="444A025C" w14:textId="77777777" w:rsidR="0004066D" w:rsidRDefault="0004066D" w:rsidP="006E2FEC">
      <w:pPr>
        <w:pStyle w:val="Maintext"/>
      </w:pPr>
    </w:p>
    <w:p w14:paraId="66496739" w14:textId="77777777" w:rsidR="00801807" w:rsidRDefault="0004066D" w:rsidP="006E2FEC">
      <w:pPr>
        <w:pStyle w:val="Maintext"/>
        <w:rPr>
          <w:szCs w:val="22"/>
        </w:rPr>
      </w:pPr>
      <w:r>
        <w:t xml:space="preserve">This annual report </w:t>
      </w:r>
      <w:r w:rsidR="006E2FEC" w:rsidRPr="00A10AE1">
        <w:t xml:space="preserve">should not be used </w:t>
      </w:r>
      <w:r w:rsidR="006E2FEC" w:rsidRPr="00A10AE1">
        <w:rPr>
          <w:szCs w:val="22"/>
        </w:rPr>
        <w:t>to report</w:t>
      </w:r>
      <w:r>
        <w:rPr>
          <w:szCs w:val="22"/>
        </w:rPr>
        <w:t xml:space="preserve"> any other</w:t>
      </w:r>
      <w:r w:rsidR="006E2FEC" w:rsidRPr="00A10AE1">
        <w:rPr>
          <w:szCs w:val="22"/>
        </w:rPr>
        <w:t xml:space="preserve"> payments </w:t>
      </w:r>
      <w:r w:rsidR="00FA4BDE">
        <w:rPr>
          <w:szCs w:val="22"/>
        </w:rPr>
        <w:t>that are covered by</w:t>
      </w:r>
      <w:r w:rsidR="009B4CA1">
        <w:rPr>
          <w:szCs w:val="22"/>
        </w:rPr>
        <w:t xml:space="preserve"> </w:t>
      </w:r>
      <w:r w:rsidR="006E2FEC" w:rsidRPr="00A10AE1">
        <w:rPr>
          <w:szCs w:val="22"/>
        </w:rPr>
        <w:t>PAYG</w:t>
      </w:r>
    </w:p>
    <w:p w14:paraId="2909F3D0" w14:textId="77777777" w:rsidR="00801807" w:rsidRDefault="00584BE6" w:rsidP="006E2FEC">
      <w:pPr>
        <w:pStyle w:val="Maintext"/>
        <w:rPr>
          <w:szCs w:val="22"/>
        </w:rPr>
      </w:pPr>
      <w:r>
        <w:rPr>
          <w:szCs w:val="22"/>
        </w:rPr>
        <w:t>w</w:t>
      </w:r>
      <w:r w:rsidR="00801807">
        <w:rPr>
          <w:szCs w:val="22"/>
        </w:rPr>
        <w:t>ithholding, including payments made:</w:t>
      </w:r>
    </w:p>
    <w:p w14:paraId="7DDB40EF" w14:textId="77777777" w:rsidR="009F2A78" w:rsidRPr="00A10AE1" w:rsidRDefault="009F2A78" w:rsidP="006E2FEC">
      <w:pPr>
        <w:pStyle w:val="Maintext"/>
        <w:rPr>
          <w:szCs w:val="22"/>
        </w:rPr>
      </w:pPr>
    </w:p>
    <w:p w14:paraId="5F5710E0" w14:textId="77777777" w:rsidR="006E2FEC" w:rsidRPr="00A10AE1" w:rsidRDefault="006E2FEC" w:rsidP="009F2A78">
      <w:pPr>
        <w:pStyle w:val="Bullet1"/>
      </w:pPr>
      <w:r w:rsidRPr="00A10AE1">
        <w:t xml:space="preserve"> </w:t>
      </w:r>
      <w:r w:rsidR="009B4CA1">
        <w:t xml:space="preserve">to </w:t>
      </w:r>
      <w:r w:rsidRPr="00A10AE1">
        <w:t>employees</w:t>
      </w:r>
    </w:p>
    <w:p w14:paraId="2A2F4B8D" w14:textId="77777777" w:rsidR="006E2FEC" w:rsidRPr="00A10AE1" w:rsidRDefault="006E2FEC" w:rsidP="009F2A78">
      <w:pPr>
        <w:pStyle w:val="Bullet1"/>
      </w:pPr>
      <w:r w:rsidRPr="00A10AE1">
        <w:t xml:space="preserve"> </w:t>
      </w:r>
      <w:r w:rsidR="009B4CA1">
        <w:t xml:space="preserve">under </w:t>
      </w:r>
      <w:r w:rsidRPr="00A10AE1">
        <w:t>voluntary agreements</w:t>
      </w:r>
    </w:p>
    <w:p w14:paraId="73722275" w14:textId="77777777" w:rsidR="006E2FEC" w:rsidRPr="00A10AE1" w:rsidRDefault="006E2FEC" w:rsidP="009F2A78">
      <w:pPr>
        <w:pStyle w:val="Bullet1"/>
      </w:pPr>
      <w:r w:rsidRPr="00A10AE1">
        <w:t xml:space="preserve"> </w:t>
      </w:r>
      <w:r w:rsidR="009B4CA1">
        <w:t xml:space="preserve">under </w:t>
      </w:r>
      <w:r w:rsidRPr="00A10AE1">
        <w:t>labour hire or on-hire arrangements</w:t>
      </w:r>
    </w:p>
    <w:p w14:paraId="7CA0D238" w14:textId="77777777" w:rsidR="006E2FEC" w:rsidRPr="00A10AE1" w:rsidRDefault="006E2FEC" w:rsidP="009F2A78">
      <w:pPr>
        <w:pStyle w:val="Bullet1"/>
      </w:pPr>
      <w:r w:rsidRPr="00A10AE1">
        <w:t xml:space="preserve"> to foreign residents that are reported in the </w:t>
      </w:r>
      <w:r w:rsidRPr="00052732">
        <w:rPr>
          <w:i/>
        </w:rPr>
        <w:t>PAYG withholding annual report – payments to foreign residents</w:t>
      </w:r>
    </w:p>
    <w:p w14:paraId="40ADA7F4" w14:textId="77777777" w:rsidR="00755E84" w:rsidRDefault="00755E84" w:rsidP="00755E84">
      <w:pPr>
        <w:pStyle w:val="Maintext"/>
      </w:pPr>
    </w:p>
    <w:p w14:paraId="61110DFC" w14:textId="77777777" w:rsidR="00755E84" w:rsidRPr="003D7E28" w:rsidRDefault="00C56805" w:rsidP="00755E84">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09710137" wp14:editId="4F485653">
            <wp:extent cx="180975" cy="18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755E84">
        <w:t xml:space="preserve"> This specification is not intended to, nor does it provide a guide to the relevant legislation.</w:t>
      </w:r>
    </w:p>
    <w:p w14:paraId="66526E49" w14:textId="77777777" w:rsidR="009F6B4E" w:rsidRPr="003D7E28" w:rsidRDefault="009F6B4E" w:rsidP="009F6B4E">
      <w:pPr>
        <w:pStyle w:val="Bullet1"/>
        <w:numPr>
          <w:ilvl w:val="0"/>
          <w:numId w:val="0"/>
        </w:numPr>
      </w:pPr>
    </w:p>
    <w:p w14:paraId="035DDC63" w14:textId="77777777" w:rsidR="006B10D4" w:rsidRDefault="006B10D4" w:rsidP="006B10D4">
      <w:pPr>
        <w:pStyle w:val="Maintext"/>
      </w:pPr>
    </w:p>
    <w:p w14:paraId="42DC6ABA" w14:textId="77777777" w:rsidR="006B10D4" w:rsidRDefault="009F6B4E" w:rsidP="006B10D4">
      <w:pPr>
        <w:pStyle w:val="Head1"/>
      </w:pPr>
      <w:r>
        <w:br w:type="page"/>
      </w:r>
      <w:bookmarkStart w:id="15" w:name="_Toc413225778"/>
      <w:r w:rsidR="006B10D4">
        <w:lastRenderedPageBreak/>
        <w:t>2 Legal requirements</w:t>
      </w:r>
      <w:bookmarkEnd w:id="15"/>
    </w:p>
    <w:p w14:paraId="1CF73438" w14:textId="77777777" w:rsidR="009F6B4E" w:rsidRPr="009F6B4E" w:rsidRDefault="009F6B4E" w:rsidP="009F6B4E">
      <w:pPr>
        <w:pStyle w:val="Head2"/>
      </w:pPr>
      <w:bookmarkStart w:id="16" w:name="_Toc413225779"/>
      <w:r>
        <w:t>Reporting obligations</w:t>
      </w:r>
      <w:bookmarkEnd w:id="16"/>
    </w:p>
    <w:p w14:paraId="529B093B" w14:textId="77777777" w:rsidR="00DD2DEA" w:rsidRDefault="00DD2DEA" w:rsidP="00DD2DEA">
      <w:pPr>
        <w:pStyle w:val="Maintext"/>
        <w:rPr>
          <w:szCs w:val="22"/>
        </w:rPr>
      </w:pPr>
      <w:r>
        <w:rPr>
          <w:szCs w:val="22"/>
        </w:rPr>
        <w:t>Under D</w:t>
      </w:r>
      <w:r w:rsidRPr="00E60BC6">
        <w:rPr>
          <w:szCs w:val="22"/>
        </w:rPr>
        <w:t xml:space="preserve">ivision 405 </w:t>
      </w:r>
      <w:r>
        <w:rPr>
          <w:szCs w:val="22"/>
        </w:rPr>
        <w:t>in</w:t>
      </w:r>
      <w:r w:rsidRPr="00E60BC6">
        <w:rPr>
          <w:szCs w:val="22"/>
        </w:rPr>
        <w:t xml:space="preserve"> Schedule 1 </w:t>
      </w:r>
      <w:r>
        <w:rPr>
          <w:szCs w:val="22"/>
        </w:rPr>
        <w:t>to</w:t>
      </w:r>
      <w:r w:rsidRPr="00E60BC6">
        <w:rPr>
          <w:szCs w:val="22"/>
        </w:rPr>
        <w:t xml:space="preserve"> the </w:t>
      </w:r>
      <w:r w:rsidRPr="00E60BC6">
        <w:rPr>
          <w:rFonts w:cs="Arial"/>
          <w:i/>
          <w:szCs w:val="22"/>
        </w:rPr>
        <w:t xml:space="preserve">Taxation Administration Act </w:t>
      </w:r>
      <w:r w:rsidRPr="00CF477C">
        <w:rPr>
          <w:i/>
          <w:szCs w:val="22"/>
        </w:rPr>
        <w:t>1953</w:t>
      </w:r>
      <w:r w:rsidR="00CF477C">
        <w:rPr>
          <w:szCs w:val="22"/>
        </w:rPr>
        <w:t xml:space="preserve"> (TAA)</w:t>
      </w:r>
      <w:r>
        <w:rPr>
          <w:szCs w:val="22"/>
        </w:rPr>
        <w:t>, payers are required to report to the ATO details of payments made to payees as specified in the regulations. The regulations specify what payments are subject to reporting (supply), who is required to report (payer) and who will be reported on (payee)</w:t>
      </w:r>
      <w:r w:rsidR="00374E86">
        <w:rPr>
          <w:szCs w:val="22"/>
        </w:rPr>
        <w:t>.</w:t>
      </w:r>
      <w:r>
        <w:rPr>
          <w:szCs w:val="22"/>
        </w:rPr>
        <w:t xml:space="preserve">  </w:t>
      </w:r>
    </w:p>
    <w:p w14:paraId="20BE01D0" w14:textId="77777777" w:rsidR="005C4472" w:rsidRPr="00E60BC6" w:rsidRDefault="005C4472" w:rsidP="00DD2DEA">
      <w:pPr>
        <w:pStyle w:val="Maintext"/>
        <w:rPr>
          <w:szCs w:val="22"/>
        </w:rPr>
      </w:pPr>
    </w:p>
    <w:p w14:paraId="34585930" w14:textId="77777777" w:rsidR="00DD2DEA" w:rsidRDefault="00374E86" w:rsidP="00DD2DEA">
      <w:pPr>
        <w:pStyle w:val="Maintext"/>
        <w:rPr>
          <w:rFonts w:cs="Arial"/>
          <w:szCs w:val="22"/>
        </w:rPr>
      </w:pPr>
      <w:r w:rsidRPr="00374E86">
        <w:rPr>
          <w:rFonts w:cs="Arial"/>
          <w:szCs w:val="22"/>
        </w:rPr>
        <w:t>The</w:t>
      </w:r>
      <w:r>
        <w:rPr>
          <w:rFonts w:cs="Arial"/>
          <w:i/>
          <w:szCs w:val="22"/>
        </w:rPr>
        <w:t xml:space="preserve"> </w:t>
      </w:r>
      <w:r w:rsidR="00DD2DEA" w:rsidRPr="005C4472">
        <w:rPr>
          <w:rFonts w:cs="Arial"/>
          <w:i/>
          <w:szCs w:val="22"/>
        </w:rPr>
        <w:t>Taxable payments annual report</w:t>
      </w:r>
      <w:r w:rsidR="00DD2DEA">
        <w:rPr>
          <w:rFonts w:cs="Arial"/>
          <w:szCs w:val="22"/>
        </w:rPr>
        <w:t xml:space="preserve"> must be provided to the Commissioner no later than 2</w:t>
      </w:r>
      <w:del w:id="17" w:author="Lafferty, Terence" w:date="2015-03-02T11:52:00Z">
        <w:r w:rsidR="00DD2DEA" w:rsidDel="00BC55F1">
          <w:rPr>
            <w:rFonts w:cs="Arial"/>
            <w:szCs w:val="22"/>
          </w:rPr>
          <w:delText>1</w:delText>
        </w:r>
      </w:del>
      <w:ins w:id="18" w:author="Lafferty, Terence" w:date="2015-03-02T11:52:00Z">
        <w:r w:rsidR="00BC55F1">
          <w:rPr>
            <w:rFonts w:cs="Arial"/>
            <w:szCs w:val="22"/>
          </w:rPr>
          <w:t>8</w:t>
        </w:r>
      </w:ins>
      <w:r w:rsidR="00DD2DEA">
        <w:rPr>
          <w:rFonts w:cs="Arial"/>
          <w:szCs w:val="22"/>
        </w:rPr>
        <w:t xml:space="preserve"> </w:t>
      </w:r>
      <w:del w:id="19" w:author="Lafferty, Terence" w:date="2015-03-02T11:52:00Z">
        <w:r w:rsidR="00DD2DEA" w:rsidDel="00BC55F1">
          <w:rPr>
            <w:rFonts w:cs="Arial"/>
            <w:szCs w:val="22"/>
          </w:rPr>
          <w:delText xml:space="preserve">July </w:delText>
        </w:r>
      </w:del>
      <w:ins w:id="20" w:author="Lafferty, Terence" w:date="2015-03-02T11:52:00Z">
        <w:r w:rsidR="00BC55F1">
          <w:rPr>
            <w:rFonts w:cs="Arial"/>
            <w:szCs w:val="22"/>
          </w:rPr>
          <w:t xml:space="preserve">August </w:t>
        </w:r>
      </w:ins>
      <w:r w:rsidR="00DD2DEA">
        <w:rPr>
          <w:rFonts w:cs="Arial"/>
          <w:szCs w:val="22"/>
        </w:rPr>
        <w:t>after the end of the financial year.</w:t>
      </w:r>
      <w:r w:rsidR="00EA08A6">
        <w:rPr>
          <w:rFonts w:cs="Arial"/>
          <w:szCs w:val="22"/>
        </w:rPr>
        <w:t xml:space="preserve"> While this is an annual report</w:t>
      </w:r>
      <w:r w:rsidR="0089260E">
        <w:rPr>
          <w:rFonts w:cs="Arial"/>
          <w:szCs w:val="22"/>
        </w:rPr>
        <w:t>ing obligation</w:t>
      </w:r>
      <w:r w:rsidR="00EA08A6">
        <w:rPr>
          <w:rFonts w:cs="Arial"/>
          <w:szCs w:val="22"/>
        </w:rPr>
        <w:t xml:space="preserve">, </w:t>
      </w:r>
      <w:del w:id="21" w:author="Lafferty, Terence" w:date="2015-03-24T10:10:00Z">
        <w:r w:rsidR="00EA08A6" w:rsidDel="008A2F6E">
          <w:rPr>
            <w:rFonts w:cs="Arial"/>
            <w:szCs w:val="22"/>
          </w:rPr>
          <w:delText xml:space="preserve">during consultation </w:delText>
        </w:r>
        <w:r w:rsidR="0089260E" w:rsidDel="008A2F6E">
          <w:rPr>
            <w:rFonts w:cs="Arial"/>
            <w:szCs w:val="22"/>
          </w:rPr>
          <w:delText>some parties indicated a preference for more frequent reporting (such as quarterly)</w:delText>
        </w:r>
        <w:r w:rsidR="00EA08A6" w:rsidDel="008A2F6E">
          <w:rPr>
            <w:rFonts w:cs="Arial"/>
            <w:szCs w:val="22"/>
          </w:rPr>
          <w:delText xml:space="preserve">. </w:delText>
        </w:r>
        <w:r w:rsidR="005663EF" w:rsidDel="008A2F6E">
          <w:rPr>
            <w:rFonts w:cs="Arial"/>
            <w:szCs w:val="22"/>
          </w:rPr>
          <w:delText>T</w:delText>
        </w:r>
        <w:r w:rsidR="0089260E" w:rsidDel="008A2F6E">
          <w:rPr>
            <w:rFonts w:cs="Arial"/>
            <w:szCs w:val="22"/>
          </w:rPr>
          <w:delText xml:space="preserve">he ATO cannot accept more frequent reporting in the first year, </w:delText>
        </w:r>
        <w:r w:rsidR="005663EF" w:rsidDel="008A2F6E">
          <w:rPr>
            <w:rFonts w:cs="Arial"/>
            <w:szCs w:val="22"/>
          </w:rPr>
          <w:delText xml:space="preserve">however </w:delText>
        </w:r>
      </w:del>
      <w:r w:rsidR="00EA08A6">
        <w:rPr>
          <w:rFonts w:cs="Arial"/>
          <w:szCs w:val="22"/>
        </w:rPr>
        <w:t xml:space="preserve">reports </w:t>
      </w:r>
      <w:r w:rsidR="0089260E">
        <w:rPr>
          <w:rFonts w:cs="Arial"/>
          <w:szCs w:val="22"/>
        </w:rPr>
        <w:t xml:space="preserve">can be </w:t>
      </w:r>
      <w:r w:rsidR="00EA08A6">
        <w:rPr>
          <w:rFonts w:cs="Arial"/>
          <w:szCs w:val="22"/>
        </w:rPr>
        <w:t xml:space="preserve">sent more frequently </w:t>
      </w:r>
      <w:del w:id="22" w:author="Lafferty, Terence" w:date="2015-03-24T10:11:00Z">
        <w:r w:rsidR="00EA08A6" w:rsidDel="008A2F6E">
          <w:rPr>
            <w:rFonts w:cs="Arial"/>
            <w:szCs w:val="22"/>
          </w:rPr>
          <w:delText xml:space="preserve">from </w:delText>
        </w:r>
        <w:r w:rsidR="006F4891" w:rsidDel="008A2F6E">
          <w:rPr>
            <w:rFonts w:cs="Arial"/>
            <w:szCs w:val="22"/>
          </w:rPr>
          <w:delText xml:space="preserve">the </w:delText>
        </w:r>
        <w:r w:rsidR="00EA08A6" w:rsidDel="008A2F6E">
          <w:rPr>
            <w:rFonts w:cs="Arial"/>
            <w:szCs w:val="22"/>
          </w:rPr>
          <w:delText>2013-14 financial</w:delText>
        </w:r>
        <w:r w:rsidR="005663EF" w:rsidDel="008A2F6E">
          <w:rPr>
            <w:rFonts w:cs="Arial"/>
            <w:szCs w:val="22"/>
          </w:rPr>
          <w:delText xml:space="preserve"> year</w:delText>
        </w:r>
        <w:r w:rsidR="00EA08A6" w:rsidDel="008A2F6E">
          <w:rPr>
            <w:rFonts w:cs="Arial"/>
            <w:szCs w:val="22"/>
          </w:rPr>
          <w:delText xml:space="preserve"> onwards</w:delText>
        </w:r>
      </w:del>
      <w:ins w:id="23" w:author="Lafferty, Terence" w:date="2015-03-24T10:11:00Z">
        <w:r w:rsidR="008A2F6E">
          <w:rPr>
            <w:rFonts w:cs="Arial"/>
            <w:szCs w:val="22"/>
          </w:rPr>
          <w:t>(such as quarterly)</w:t>
        </w:r>
      </w:ins>
      <w:r w:rsidR="00EA08A6">
        <w:rPr>
          <w:rFonts w:cs="Arial"/>
          <w:szCs w:val="22"/>
        </w:rPr>
        <w:t xml:space="preserve"> for those that wish to do so.</w:t>
      </w:r>
    </w:p>
    <w:p w14:paraId="3C624AFF" w14:textId="77777777" w:rsidR="00DD2DEA" w:rsidRDefault="00DD2DEA" w:rsidP="00DD2DEA">
      <w:pPr>
        <w:pStyle w:val="Maintext"/>
        <w:rPr>
          <w:rFonts w:cs="Arial"/>
          <w:szCs w:val="22"/>
        </w:rPr>
      </w:pPr>
    </w:p>
    <w:p w14:paraId="21E3FA32" w14:textId="77777777" w:rsidR="00DD2DEA" w:rsidRDefault="00C56805" w:rsidP="00DD2DEA">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25248299" wp14:editId="04B2F643">
            <wp:extent cx="17145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DD2DEA" w:rsidRPr="003D7E28">
        <w:t xml:space="preserve"> </w:t>
      </w:r>
      <w:r w:rsidR="00DD2DEA">
        <w:t xml:space="preserve"> </w:t>
      </w:r>
      <w:r w:rsidR="0098479D">
        <w:t>Where a payer is required to lodge a</w:t>
      </w:r>
      <w:r w:rsidR="00DD2DEA">
        <w:t xml:space="preserve"> </w:t>
      </w:r>
      <w:r w:rsidR="005C4472" w:rsidRPr="005C4472">
        <w:rPr>
          <w:i/>
        </w:rPr>
        <w:t>T</w:t>
      </w:r>
      <w:r w:rsidR="00DD2DEA" w:rsidRPr="005C4472">
        <w:rPr>
          <w:i/>
        </w:rPr>
        <w:t>axable payments annual report</w:t>
      </w:r>
      <w:r w:rsidR="00DD2DEA">
        <w:t xml:space="preserve"> </w:t>
      </w:r>
      <w:r w:rsidR="0098479D">
        <w:t xml:space="preserve">they </w:t>
      </w:r>
      <w:r w:rsidR="00DD2DEA">
        <w:t xml:space="preserve">can also </w:t>
      </w:r>
      <w:r w:rsidR="0098479D">
        <w:t xml:space="preserve">include </w:t>
      </w:r>
      <w:r w:rsidR="00DD2DEA">
        <w:t xml:space="preserve">amounts withheld from payments where a payee did not quote an ABN. Where these payments are included in a </w:t>
      </w:r>
      <w:r w:rsidR="005C4472" w:rsidRPr="005C4472">
        <w:rPr>
          <w:i/>
        </w:rPr>
        <w:t>T</w:t>
      </w:r>
      <w:r w:rsidR="00DD2DEA" w:rsidRPr="005C4472">
        <w:rPr>
          <w:i/>
        </w:rPr>
        <w:t>axable payments annual report</w:t>
      </w:r>
      <w:r w:rsidR="00DD2DEA">
        <w:t xml:space="preserve">, they must </w:t>
      </w:r>
      <w:r w:rsidR="00DD2DEA" w:rsidRPr="00D24D14">
        <w:rPr>
          <w:b/>
        </w:rPr>
        <w:t>not</w:t>
      </w:r>
      <w:r w:rsidR="00DD2DEA">
        <w:t xml:space="preserve"> be included in a </w:t>
      </w:r>
      <w:r w:rsidR="00DD2DEA" w:rsidRPr="005C4472">
        <w:rPr>
          <w:i/>
        </w:rPr>
        <w:t>PAYG withholding wh</w:t>
      </w:r>
      <w:r w:rsidR="005C4472">
        <w:rPr>
          <w:i/>
        </w:rPr>
        <w:t>ere ABN not quoted annual report</w:t>
      </w:r>
      <w:r w:rsidR="00DD2DEA">
        <w:t xml:space="preserve">. </w:t>
      </w:r>
    </w:p>
    <w:p w14:paraId="420216AC" w14:textId="77777777" w:rsidR="00857792" w:rsidRDefault="00857792" w:rsidP="00857792">
      <w:pPr>
        <w:pStyle w:val="Maintext"/>
      </w:pPr>
      <w:bookmarkStart w:id="24" w:name="_Toc278526980"/>
      <w:bookmarkStart w:id="25" w:name="_Toc286236138"/>
    </w:p>
    <w:p w14:paraId="652C9B66" w14:textId="77777777" w:rsidR="008A2F6E" w:rsidRDefault="00857792" w:rsidP="00857792">
      <w:pPr>
        <w:pStyle w:val="Maintext"/>
        <w:rPr>
          <w:ins w:id="26" w:author="Lafferty, Terence" w:date="2015-03-24T10:11:00Z"/>
        </w:rPr>
      </w:pPr>
      <w:r>
        <w:t xml:space="preserve">The </w:t>
      </w:r>
      <w:r w:rsidR="000E2A13">
        <w:t>C</w:t>
      </w:r>
      <w:r>
        <w:t>ommissioner has varied the reporting requirements</w:t>
      </w:r>
      <w:ins w:id="27" w:author="Lafferty, Terence" w:date="2015-03-24T10:12:00Z">
        <w:r w:rsidR="008A2F6E">
          <w:t>:</w:t>
        </w:r>
      </w:ins>
    </w:p>
    <w:p w14:paraId="7B528CDD" w14:textId="77777777" w:rsidR="008A2F6E" w:rsidRDefault="008A2F6E" w:rsidP="00857792">
      <w:pPr>
        <w:pStyle w:val="Maintext"/>
        <w:rPr>
          <w:ins w:id="28" w:author="Lafferty, Terence" w:date="2015-03-24T10:11:00Z"/>
        </w:rPr>
      </w:pPr>
    </w:p>
    <w:p w14:paraId="28F3014F" w14:textId="77777777" w:rsidR="008A2F6E" w:rsidRDefault="00857792" w:rsidP="008A2F6E">
      <w:pPr>
        <w:pStyle w:val="Maintext"/>
        <w:numPr>
          <w:ilvl w:val="0"/>
          <w:numId w:val="24"/>
        </w:numPr>
        <w:rPr>
          <w:ins w:id="29" w:author="Lafferty, Terence" w:date="2015-03-24T10:11:00Z"/>
        </w:rPr>
      </w:pPr>
      <w:r>
        <w:t>to annual reporting (rather than quarterly)</w:t>
      </w:r>
      <w:ins w:id="30" w:author="Lafferty, Terence" w:date="2015-03-24T10:11:00Z">
        <w:r w:rsidR="008A2F6E">
          <w:t>,</w:t>
        </w:r>
      </w:ins>
    </w:p>
    <w:p w14:paraId="0D85F377" w14:textId="77777777" w:rsidR="008A2F6E" w:rsidRDefault="008A2F6E" w:rsidP="008A2F6E">
      <w:pPr>
        <w:pStyle w:val="Maintext"/>
        <w:numPr>
          <w:ilvl w:val="0"/>
          <w:numId w:val="24"/>
        </w:numPr>
        <w:rPr>
          <w:ins w:id="31" w:author="Lafferty, Terence" w:date="2015-03-24T10:11:00Z"/>
        </w:rPr>
      </w:pPr>
      <w:ins w:id="32" w:author="Lafferty, Terence" w:date="2015-03-24T10:12:00Z">
        <w:r>
          <w:t>to the due date of the annual report, now 28 August; and</w:t>
        </w:r>
      </w:ins>
    </w:p>
    <w:p w14:paraId="66D9E5CF" w14:textId="48764CBE" w:rsidR="00857792" w:rsidRDefault="00857792" w:rsidP="008A2F6E">
      <w:pPr>
        <w:pStyle w:val="Maintext"/>
        <w:numPr>
          <w:ilvl w:val="0"/>
          <w:numId w:val="24"/>
        </w:numPr>
      </w:pPr>
      <w:r>
        <w:t xml:space="preserve">to </w:t>
      </w:r>
      <w:r w:rsidR="000E2A13">
        <w:t>payments actually made</w:t>
      </w:r>
      <w:ins w:id="33" w:author="Lafferty, Terence" w:date="2015-03-24T10:12:00Z">
        <w:r w:rsidR="008A2F6E">
          <w:t xml:space="preserve"> (rather than liable to be made</w:t>
        </w:r>
      </w:ins>
      <w:ins w:id="34" w:author="Lafferty, Terence" w:date="2015-04-16T11:14:00Z">
        <w:r w:rsidR="00B02110">
          <w:t xml:space="preserve"> but not yet paid</w:t>
        </w:r>
      </w:ins>
      <w:ins w:id="35" w:author="Lafferty, Terence" w:date="2015-03-24T10:12:00Z">
        <w:r w:rsidR="008A2F6E">
          <w:t>)</w:t>
        </w:r>
      </w:ins>
      <w:r w:rsidR="000E2A13">
        <w:t>.</w:t>
      </w:r>
    </w:p>
    <w:p w14:paraId="50521E46" w14:textId="77777777" w:rsidR="009F6B4E" w:rsidRPr="003D7E28" w:rsidRDefault="009F6B4E" w:rsidP="009F6B4E">
      <w:pPr>
        <w:pStyle w:val="Head2"/>
      </w:pPr>
      <w:bookmarkStart w:id="36" w:name="_Toc413225780"/>
      <w:r w:rsidRPr="003D7E28">
        <w:t>Retention of information</w:t>
      </w:r>
      <w:bookmarkEnd w:id="24"/>
      <w:bookmarkEnd w:id="25"/>
      <w:bookmarkEnd w:id="36"/>
    </w:p>
    <w:p w14:paraId="796048BB" w14:textId="77777777" w:rsidR="009F6B4E" w:rsidRPr="003D7E28" w:rsidRDefault="009F6B4E" w:rsidP="009F6B4E">
      <w:pPr>
        <w:pStyle w:val="Maintext"/>
      </w:pPr>
      <w:r w:rsidRPr="003D7E28">
        <w:t>Under taxation law, payers must keep payment information for a period of five years. The information can be kept electronically</w:t>
      </w:r>
      <w:r>
        <w:t>.</w:t>
      </w:r>
    </w:p>
    <w:p w14:paraId="7DD31DF3" w14:textId="77777777" w:rsidR="009F6B4E" w:rsidRPr="003D7E28" w:rsidRDefault="009F6B4E" w:rsidP="009F6B4E">
      <w:pPr>
        <w:pStyle w:val="Maintext"/>
      </w:pPr>
    </w:p>
    <w:p w14:paraId="2730E266" w14:textId="77777777" w:rsidR="009F6B4E" w:rsidRPr="003D7E28" w:rsidRDefault="0098479D" w:rsidP="009F6B4E">
      <w:pPr>
        <w:pStyle w:val="Maintext"/>
      </w:pPr>
      <w:r>
        <w:t>Where the information is kept electronically, a</w:t>
      </w:r>
      <w:r w:rsidR="009F6B4E" w:rsidRPr="003D7E28">
        <w:t xml:space="preserve"> copy of the data file provided to the </w:t>
      </w:r>
      <w:r w:rsidR="009F6B4E">
        <w:t>ATO</w:t>
      </w:r>
      <w:r w:rsidR="009F6B4E" w:rsidRPr="003D7E28">
        <w:t xml:space="preserve"> must be able to be regenerated on request by the </w:t>
      </w:r>
      <w:r w:rsidR="009F6B4E">
        <w:t>ATO</w:t>
      </w:r>
      <w:r w:rsidR="009F6B4E" w:rsidRPr="003D7E28">
        <w:t xml:space="preserve"> (for example, where a problem has been encountered in processing the information).</w:t>
      </w:r>
    </w:p>
    <w:p w14:paraId="196A24EB" w14:textId="77777777" w:rsidR="009F6B4E" w:rsidRPr="003D7E28" w:rsidRDefault="009F6B4E" w:rsidP="009F6B4E">
      <w:pPr>
        <w:pStyle w:val="Head2"/>
      </w:pPr>
      <w:bookmarkStart w:id="37" w:name="_Toc278526981"/>
      <w:bookmarkStart w:id="38" w:name="_Toc286236139"/>
      <w:bookmarkStart w:id="39" w:name="_Toc413225781"/>
      <w:r w:rsidRPr="003D7E28">
        <w:t>Extension of time to lodge</w:t>
      </w:r>
      <w:bookmarkEnd w:id="37"/>
      <w:bookmarkEnd w:id="38"/>
      <w:bookmarkEnd w:id="39"/>
    </w:p>
    <w:p w14:paraId="18171840" w14:textId="77777777" w:rsidR="006B10D4" w:rsidRDefault="009F6B4E" w:rsidP="009F6B4E">
      <w:pPr>
        <w:pStyle w:val="Maintext"/>
      </w:pPr>
      <w:r w:rsidRPr="003D7E28">
        <w:t xml:space="preserve">If </w:t>
      </w:r>
      <w:r w:rsidR="00AB0F78">
        <w:t>payers</w:t>
      </w:r>
      <w:r w:rsidR="00AB0F78" w:rsidRPr="003D7E28">
        <w:t xml:space="preserve"> </w:t>
      </w:r>
      <w:r w:rsidRPr="003D7E28">
        <w:t xml:space="preserve">require additional time to lodge </w:t>
      </w:r>
      <w:r w:rsidR="00DE6439">
        <w:t>the</w:t>
      </w:r>
      <w:r w:rsidR="00DE6439" w:rsidRPr="003D7E28">
        <w:t xml:space="preserve"> </w:t>
      </w:r>
      <w:r w:rsidRPr="003D7E28">
        <w:t>annual report electronically</w:t>
      </w:r>
      <w:r w:rsidR="00A72A1E">
        <w:t>,</w:t>
      </w:r>
      <w:r w:rsidRPr="003D7E28">
        <w:t xml:space="preserve"> phone </w:t>
      </w:r>
      <w:r w:rsidRPr="003D7E28">
        <w:rPr>
          <w:b/>
        </w:rPr>
        <w:t>13 28 66</w:t>
      </w:r>
      <w:r w:rsidRPr="003D7E28">
        <w:t>.</w:t>
      </w:r>
    </w:p>
    <w:p w14:paraId="490A10AA" w14:textId="77777777" w:rsidR="006B10D4" w:rsidRDefault="006B10D4" w:rsidP="006B10D4">
      <w:pPr>
        <w:pStyle w:val="Maintext"/>
      </w:pPr>
    </w:p>
    <w:p w14:paraId="222E1331" w14:textId="77777777" w:rsidR="006B10D4" w:rsidRDefault="006B10D4" w:rsidP="006B10D4">
      <w:pPr>
        <w:pStyle w:val="Maintext"/>
      </w:pPr>
    </w:p>
    <w:p w14:paraId="5CA2F293" w14:textId="77777777" w:rsidR="006B10D4" w:rsidRDefault="006B10D4" w:rsidP="006B10D4">
      <w:pPr>
        <w:pStyle w:val="Maintext"/>
      </w:pPr>
    </w:p>
    <w:p w14:paraId="7240DEF2" w14:textId="77777777" w:rsidR="006B10D4" w:rsidRDefault="006B10D4" w:rsidP="006B10D4">
      <w:pPr>
        <w:pStyle w:val="Maintext"/>
      </w:pPr>
    </w:p>
    <w:p w14:paraId="3DB5D92F" w14:textId="77777777" w:rsidR="006B10D4" w:rsidRDefault="006B10D4" w:rsidP="006B10D4">
      <w:pPr>
        <w:pStyle w:val="Maintext"/>
      </w:pPr>
    </w:p>
    <w:p w14:paraId="0459AFE0" w14:textId="77777777" w:rsidR="006B10D4" w:rsidRDefault="006B10D4" w:rsidP="006B10D4">
      <w:pPr>
        <w:pStyle w:val="Maintext"/>
      </w:pPr>
    </w:p>
    <w:p w14:paraId="7FBCE901" w14:textId="77777777" w:rsidR="006B10D4" w:rsidRDefault="006B10D4" w:rsidP="006B10D4">
      <w:pPr>
        <w:pStyle w:val="Maintext"/>
      </w:pPr>
    </w:p>
    <w:p w14:paraId="0D43DA41" w14:textId="77777777" w:rsidR="006B10D4" w:rsidRDefault="006B10D4" w:rsidP="006B10D4">
      <w:pPr>
        <w:pStyle w:val="Maintext"/>
      </w:pPr>
    </w:p>
    <w:p w14:paraId="7F18B212" w14:textId="77777777" w:rsidR="006B10D4" w:rsidRDefault="006B10D4" w:rsidP="006B10D4">
      <w:pPr>
        <w:pStyle w:val="Maintext"/>
      </w:pPr>
    </w:p>
    <w:p w14:paraId="71746129" w14:textId="77777777" w:rsidR="006B10D4" w:rsidRPr="003D7E28" w:rsidRDefault="006B10D4" w:rsidP="006B10D4">
      <w:pPr>
        <w:pStyle w:val="Head2"/>
      </w:pPr>
      <w:bookmarkStart w:id="40" w:name="_Toc278526982"/>
      <w:bookmarkStart w:id="41" w:name="_Toc286236140"/>
      <w:bookmarkStart w:id="42" w:name="_Toc413225782"/>
      <w:r w:rsidRPr="003D7E28">
        <w:t>Privacy</w:t>
      </w:r>
      <w:bookmarkEnd w:id="40"/>
      <w:bookmarkEnd w:id="41"/>
      <w:bookmarkEnd w:id="42"/>
    </w:p>
    <w:p w14:paraId="18C04F38" w14:textId="77777777" w:rsidR="006B10D4" w:rsidRPr="003D7E28" w:rsidRDefault="006B10D4" w:rsidP="006B10D4">
      <w:pPr>
        <w:pStyle w:val="Maintext"/>
      </w:pPr>
      <w:r w:rsidRPr="003D7E28">
        <w:t xml:space="preserve">The </w:t>
      </w:r>
      <w:r w:rsidRPr="003D7E28">
        <w:rPr>
          <w:i/>
        </w:rPr>
        <w:t>Privacy Act 1988</w:t>
      </w:r>
      <w:r w:rsidRPr="003D7E28">
        <w:t xml:space="preserve"> limits the collection, storage, use and disclosure of personal information about individuals by the </w:t>
      </w:r>
      <w:r>
        <w:t>ATO</w:t>
      </w:r>
      <w:r w:rsidRPr="003D7E28">
        <w:t>, other Commonwealth Government departments and agencies.</w:t>
      </w:r>
    </w:p>
    <w:p w14:paraId="24ABCB6C" w14:textId="77777777" w:rsidR="006B10D4" w:rsidRPr="003D7E28" w:rsidRDefault="006B10D4" w:rsidP="006B10D4">
      <w:pPr>
        <w:pStyle w:val="Maintext"/>
      </w:pPr>
    </w:p>
    <w:p w14:paraId="6DA7AAED" w14:textId="77777777" w:rsidR="006B10D4" w:rsidRPr="003D7E28" w:rsidRDefault="006B10D4" w:rsidP="006B10D4">
      <w:pPr>
        <w:pStyle w:val="Maintext"/>
      </w:pPr>
      <w:r w:rsidRPr="003D7E28">
        <w:t>New private sector provisions in the Privacy Act also regulate the way many private sector organisations collect, use, secure and disclose personal information. The private sector provisions aim to give people greater control over the way information about them is handled in the private sector by requiring organisations to comply with ten national privacy principles. These principles give individuals the right to know what information an organisation holds about them and a right to correct that information if it is wrong.</w:t>
      </w:r>
    </w:p>
    <w:p w14:paraId="545524E2" w14:textId="77777777" w:rsidR="006B10D4" w:rsidRPr="003D7E28" w:rsidRDefault="006B10D4" w:rsidP="006B10D4">
      <w:pPr>
        <w:pStyle w:val="Maintext"/>
      </w:pPr>
    </w:p>
    <w:p w14:paraId="6174C366" w14:textId="77777777" w:rsidR="00A95B46" w:rsidRDefault="00A95B46" w:rsidP="00A95B46">
      <w:pPr>
        <w:pStyle w:val="Maintext"/>
      </w:pPr>
      <w:r>
        <w:t xml:space="preserve">The Privacy Commissioner’s </w:t>
      </w:r>
      <w:r>
        <w:rPr>
          <w:i/>
          <w:iCs/>
        </w:rPr>
        <w:t>Guidelines to the Australian Privacy Principles</w:t>
      </w:r>
      <w:r>
        <w:t xml:space="preserve"> and other relevant information sheets are available at </w:t>
      </w:r>
      <w:hyperlink r:id="rId31" w:history="1">
        <w:r w:rsidRPr="00A95B46">
          <w:rPr>
            <w:rStyle w:val="Hyperlink"/>
            <w:color w:val="000000" w:themeColor="text1"/>
            <w:u w:val="none"/>
          </w:rPr>
          <w:t>www.oaic.gov.au</w:t>
        </w:r>
      </w:hyperlink>
      <w:r>
        <w:t>.</w:t>
      </w:r>
    </w:p>
    <w:p w14:paraId="5778FCF7" w14:textId="77777777" w:rsidR="006B10D4" w:rsidRPr="003D7E28" w:rsidRDefault="006B10D4" w:rsidP="006B10D4">
      <w:pPr>
        <w:pStyle w:val="Maintext"/>
      </w:pPr>
    </w:p>
    <w:p w14:paraId="578D728F" w14:textId="77777777" w:rsidR="006B10D4" w:rsidRPr="003D7E28" w:rsidRDefault="006B10D4" w:rsidP="006B10D4">
      <w:pPr>
        <w:pStyle w:val="Maintext"/>
      </w:pPr>
      <w:r w:rsidRPr="003D7E28">
        <w:t>It is the responsibility of private sector organisations to obtain their own advice on the effect of privacy law, including the National Privacy Principles on their operations.</w:t>
      </w:r>
    </w:p>
    <w:p w14:paraId="6870C831" w14:textId="77777777" w:rsidR="000143A5" w:rsidRDefault="000143A5" w:rsidP="002D3467">
      <w:pPr>
        <w:pStyle w:val="Maintext"/>
      </w:pPr>
    </w:p>
    <w:p w14:paraId="49BCDD63" w14:textId="77777777" w:rsidR="000143A5" w:rsidRPr="000143A5" w:rsidRDefault="000143A5" w:rsidP="000143A5">
      <w:pPr>
        <w:pStyle w:val="Maintext"/>
      </w:pPr>
    </w:p>
    <w:p w14:paraId="6D85F3C8" w14:textId="77777777" w:rsidR="006B10D4" w:rsidRPr="006B10D4" w:rsidRDefault="006B10D4" w:rsidP="0000332B">
      <w:pPr>
        <w:pStyle w:val="Head1"/>
      </w:pPr>
      <w:r w:rsidRPr="003D7E28">
        <w:br w:type="page"/>
      </w:r>
      <w:bookmarkStart w:id="43" w:name="_Toc413225783"/>
      <w:r w:rsidR="0000332B">
        <w:lastRenderedPageBreak/>
        <w:t>3 Reporting procedures</w:t>
      </w:r>
      <w:bookmarkEnd w:id="43"/>
    </w:p>
    <w:p w14:paraId="46E6312C" w14:textId="77777777" w:rsidR="00835B82" w:rsidRPr="003D7E28" w:rsidRDefault="00835B82" w:rsidP="00835B82">
      <w:pPr>
        <w:pStyle w:val="Head2"/>
      </w:pPr>
      <w:bookmarkStart w:id="44" w:name="_Toc278526984"/>
      <w:bookmarkStart w:id="45" w:name="_Toc286236142"/>
      <w:bookmarkStart w:id="46" w:name="_Toc413225784"/>
      <w:r w:rsidRPr="003D7E28">
        <w:t>Reporting for the first time</w:t>
      </w:r>
      <w:bookmarkEnd w:id="44"/>
      <w:bookmarkEnd w:id="45"/>
      <w:bookmarkEnd w:id="46"/>
    </w:p>
    <w:p w14:paraId="07F94605" w14:textId="77777777" w:rsidR="00835B82" w:rsidRPr="000C159A" w:rsidRDefault="00835B82" w:rsidP="00835B82">
      <w:pPr>
        <w:pStyle w:val="Maintext"/>
      </w:pPr>
      <w:r w:rsidRPr="003D7E28">
        <w:t xml:space="preserve">Software developers developing reporting software for the electronic generation of </w:t>
      </w:r>
      <w:r w:rsidR="00753E25">
        <w:rPr>
          <w:i/>
        </w:rPr>
        <w:t>T</w:t>
      </w:r>
      <w:r w:rsidR="00F265A8">
        <w:rPr>
          <w:i/>
        </w:rPr>
        <w:t>axable payments</w:t>
      </w:r>
      <w:r w:rsidRPr="00932694">
        <w:rPr>
          <w:i/>
        </w:rPr>
        <w:t xml:space="preserve"> annual</w:t>
      </w:r>
      <w:r w:rsidRPr="003D7E28">
        <w:rPr>
          <w:i/>
        </w:rPr>
        <w:t xml:space="preserve"> reports </w:t>
      </w:r>
      <w:r w:rsidRPr="003D7E28">
        <w:t xml:space="preserve">should refer to this specification when developing their application. Information is also available on the </w:t>
      </w:r>
      <w:r>
        <w:t>S</w:t>
      </w:r>
      <w:r w:rsidRPr="003D7E28">
        <w:t xml:space="preserve">oftware </w:t>
      </w:r>
      <w:r w:rsidR="00217BE9">
        <w:t>d</w:t>
      </w:r>
      <w:r w:rsidRPr="003D7E28">
        <w:t xml:space="preserve">evelopers </w:t>
      </w:r>
      <w:r w:rsidR="00217BE9">
        <w:t>h</w:t>
      </w:r>
      <w:r w:rsidRPr="003D7E28">
        <w:t xml:space="preserve">omepage website at </w:t>
      </w:r>
      <w:hyperlink r:id="rId32" w:history="1">
        <w:r w:rsidRPr="000C159A">
          <w:rPr>
            <w:rStyle w:val="Hyperlink"/>
            <w:color w:val="auto"/>
            <w:u w:val="none"/>
          </w:rPr>
          <w:t>http://softwaredevelopers.ato.gov.au</w:t>
        </w:r>
      </w:hyperlink>
      <w:r w:rsidR="00047355" w:rsidRPr="00A326B6">
        <w:t>.</w:t>
      </w:r>
    </w:p>
    <w:p w14:paraId="00FFE9EA" w14:textId="77777777" w:rsidR="00835B82" w:rsidRPr="003D7E28" w:rsidRDefault="00835B82" w:rsidP="00835B82">
      <w:pPr>
        <w:pStyle w:val="Maintext"/>
      </w:pPr>
    </w:p>
    <w:p w14:paraId="74BD5D0B" w14:textId="77777777" w:rsidR="00835B82" w:rsidRPr="003D7E28" w:rsidRDefault="00835B82" w:rsidP="00835B82">
      <w:pPr>
        <w:pStyle w:val="Maintext"/>
      </w:pPr>
      <w:r w:rsidRPr="003D7E28">
        <w:t xml:space="preserve">The </w:t>
      </w:r>
      <w:r>
        <w:t>S</w:t>
      </w:r>
      <w:r w:rsidRPr="003D7E28">
        <w:t xml:space="preserve">oftware </w:t>
      </w:r>
      <w:r w:rsidR="00217BE9">
        <w:t>d</w:t>
      </w:r>
      <w:r w:rsidRPr="003D7E28">
        <w:t xml:space="preserve">evelopers </w:t>
      </w:r>
      <w:r w:rsidR="00217BE9">
        <w:t>h</w:t>
      </w:r>
      <w:r w:rsidRPr="003D7E28">
        <w:t xml:space="preserve">omepage website is maintained by the </w:t>
      </w:r>
      <w:r>
        <w:t>ATO</w:t>
      </w:r>
      <w:r w:rsidRPr="003D7E28">
        <w:t xml:space="preserve"> on behalf of, and in consultation with, the software development industry and business advisers. It facilitates the development and listing of software which may assist businesses to meet their tax obligations.</w:t>
      </w:r>
    </w:p>
    <w:p w14:paraId="1FA76131" w14:textId="77777777" w:rsidR="00835B82" w:rsidRPr="003D7E28" w:rsidRDefault="00835B82" w:rsidP="00835B82">
      <w:pPr>
        <w:pStyle w:val="Maintext"/>
      </w:pPr>
    </w:p>
    <w:p w14:paraId="73484CEB" w14:textId="77777777" w:rsidR="00835B82" w:rsidRPr="003D7E28" w:rsidRDefault="00835B82" w:rsidP="00835B82">
      <w:pPr>
        <w:pStyle w:val="Maintext"/>
      </w:pPr>
      <w:r w:rsidRPr="003D7E28">
        <w:t xml:space="preserve">Commercial software developers are required to register on the </w:t>
      </w:r>
      <w:r>
        <w:t>S</w:t>
      </w:r>
      <w:r w:rsidRPr="003D7E28">
        <w:t xml:space="preserve">oftware </w:t>
      </w:r>
      <w:r w:rsidR="00987D8B">
        <w:t>d</w:t>
      </w:r>
      <w:r w:rsidRPr="003D7E28">
        <w:t xml:space="preserve">evelopers </w:t>
      </w:r>
      <w:r w:rsidR="00987D8B">
        <w:t>h</w:t>
      </w:r>
      <w:r w:rsidRPr="003D7E28">
        <w:t xml:space="preserve">omepage website if they wish to list their products. Developers who do not wish to list products do not need to register in order to access information. Subscribing for email updates is recommended so </w:t>
      </w:r>
      <w:r w:rsidR="00DE6439">
        <w:t>software developers</w:t>
      </w:r>
      <w:r w:rsidR="00DE6439" w:rsidRPr="003D7E28">
        <w:t xml:space="preserve"> </w:t>
      </w:r>
      <w:r w:rsidRPr="003D7E28">
        <w:t>can be notified of significant issues.</w:t>
      </w:r>
    </w:p>
    <w:p w14:paraId="37BBD573" w14:textId="77777777" w:rsidR="00060BB6" w:rsidRDefault="00060BB6" w:rsidP="00060BB6">
      <w:pPr>
        <w:pStyle w:val="Head2"/>
      </w:pPr>
      <w:bookmarkStart w:id="47" w:name="_Toc413225785"/>
      <w:r>
        <w:t xml:space="preserve">Test </w:t>
      </w:r>
      <w:r w:rsidR="00A326B6">
        <w:t>facility</w:t>
      </w:r>
      <w:bookmarkEnd w:id="47"/>
    </w:p>
    <w:p w14:paraId="3BF85CD7" w14:textId="77777777" w:rsidR="00A326B6" w:rsidRDefault="003447DA" w:rsidP="00A326B6">
      <w:pPr>
        <w:pStyle w:val="Maintext"/>
      </w:pPr>
      <w:r>
        <w:t xml:space="preserve">A test facility </w:t>
      </w:r>
      <w:r w:rsidR="004F711B">
        <w:t>is</w:t>
      </w:r>
      <w:r>
        <w:t xml:space="preserve"> provided to software developers to self test the contents of test files. It is accessed using a user </w:t>
      </w:r>
      <w:r w:rsidR="00743104">
        <w:t xml:space="preserve">ID </w:t>
      </w:r>
      <w:r>
        <w:t>and password.</w:t>
      </w:r>
      <w:r w:rsidR="004F711B">
        <w:t xml:space="preserve"> </w:t>
      </w:r>
    </w:p>
    <w:p w14:paraId="420E898F" w14:textId="77777777" w:rsidR="003447DA" w:rsidRDefault="003447DA" w:rsidP="00A326B6">
      <w:pPr>
        <w:pStyle w:val="Maintext"/>
      </w:pPr>
    </w:p>
    <w:p w14:paraId="42C00A8A" w14:textId="77777777" w:rsidR="003447DA" w:rsidRDefault="003447DA" w:rsidP="00A326B6">
      <w:pPr>
        <w:pStyle w:val="Maintext"/>
      </w:pPr>
      <w:r>
        <w:t xml:space="preserve">The test facility supports </w:t>
      </w:r>
      <w:r w:rsidR="001E386B">
        <w:t xml:space="preserve">testing of files that comply with </w:t>
      </w:r>
      <w:r>
        <w:t xml:space="preserve">the latest versions of </w:t>
      </w:r>
      <w:r w:rsidR="001E386B">
        <w:t xml:space="preserve">electronic reporting </w:t>
      </w:r>
      <w:r>
        <w:t>specifications.</w:t>
      </w:r>
      <w:r w:rsidR="001E386B">
        <w:t xml:space="preserve"> It cannot be used to make lodgments to the ATO.</w:t>
      </w:r>
    </w:p>
    <w:p w14:paraId="5C6136EF" w14:textId="77777777" w:rsidR="003447DA" w:rsidRDefault="003447DA" w:rsidP="00A326B6">
      <w:pPr>
        <w:pStyle w:val="Maintext"/>
      </w:pPr>
    </w:p>
    <w:p w14:paraId="188550C2" w14:textId="77777777" w:rsidR="003447DA" w:rsidRDefault="003447DA" w:rsidP="00A326B6">
      <w:pPr>
        <w:pStyle w:val="Maintext"/>
      </w:pPr>
      <w:r>
        <w:t xml:space="preserve">The same validation process will be </w:t>
      </w:r>
      <w:r w:rsidR="001E386B">
        <w:t>applied</w:t>
      </w:r>
      <w:r>
        <w:t xml:space="preserve"> </w:t>
      </w:r>
      <w:r w:rsidR="001E386B">
        <w:t>to</w:t>
      </w:r>
      <w:r>
        <w:t xml:space="preserve"> files </w:t>
      </w:r>
      <w:r w:rsidR="00CD79BD">
        <w:t>checked in</w:t>
      </w:r>
      <w:r>
        <w:t xml:space="preserve"> the test facility </w:t>
      </w:r>
      <w:r w:rsidR="00CD79BD">
        <w:t xml:space="preserve">and files that will be lodged </w:t>
      </w:r>
      <w:r>
        <w:t xml:space="preserve">via the </w:t>
      </w:r>
      <w:r w:rsidR="00CD79BD">
        <w:t xml:space="preserve">ATO </w:t>
      </w:r>
      <w:r>
        <w:t>portals.</w:t>
      </w:r>
    </w:p>
    <w:p w14:paraId="4D77E576" w14:textId="77777777" w:rsidR="003447DA" w:rsidRDefault="003447DA" w:rsidP="00A326B6">
      <w:pPr>
        <w:pStyle w:val="Maintext"/>
      </w:pPr>
    </w:p>
    <w:p w14:paraId="0BAAC88C" w14:textId="77777777" w:rsidR="003447DA" w:rsidRDefault="003447DA" w:rsidP="00A326B6">
      <w:pPr>
        <w:pStyle w:val="Maintext"/>
      </w:pPr>
      <w:r>
        <w:t>To test a file:</w:t>
      </w:r>
    </w:p>
    <w:p w14:paraId="31DC4CD2" w14:textId="77777777" w:rsidR="003447DA" w:rsidRDefault="003447DA" w:rsidP="003447DA">
      <w:pPr>
        <w:pStyle w:val="Number1"/>
      </w:pPr>
      <w:r>
        <w:t xml:space="preserve">Prepare the files using software developed in accordance with the published </w:t>
      </w:r>
      <w:r w:rsidR="00CD79BD">
        <w:t>reporting</w:t>
      </w:r>
      <w:r>
        <w:t xml:space="preserve"> specifications.</w:t>
      </w:r>
    </w:p>
    <w:p w14:paraId="6B7BE356" w14:textId="77777777" w:rsidR="003447DA" w:rsidRDefault="003447DA" w:rsidP="003447DA">
      <w:pPr>
        <w:pStyle w:val="Number1"/>
      </w:pPr>
      <w:r>
        <w:t xml:space="preserve">Log in to the test facility using the user </w:t>
      </w:r>
      <w:r w:rsidR="00743104">
        <w:t xml:space="preserve">ID </w:t>
      </w:r>
      <w:r>
        <w:t>and password.</w:t>
      </w:r>
    </w:p>
    <w:p w14:paraId="0ACD4C49" w14:textId="77777777" w:rsidR="004028A0" w:rsidRDefault="004028A0" w:rsidP="003447DA">
      <w:pPr>
        <w:pStyle w:val="Number1"/>
      </w:pPr>
      <w:r>
        <w:t>Select Send data located in the left hand menu.</w:t>
      </w:r>
    </w:p>
    <w:p w14:paraId="00F451AF" w14:textId="77777777" w:rsidR="004028A0" w:rsidRDefault="004028A0" w:rsidP="003447DA">
      <w:pPr>
        <w:pStyle w:val="Number1"/>
      </w:pPr>
      <w:r>
        <w:t>Select Browse to locate the file and then select OK.</w:t>
      </w:r>
    </w:p>
    <w:p w14:paraId="37EE4CCA" w14:textId="77777777" w:rsidR="003447DA" w:rsidRDefault="004028A0" w:rsidP="003447DA">
      <w:pPr>
        <w:pStyle w:val="Number1"/>
      </w:pPr>
      <w:r>
        <w:t xml:space="preserve">Select </w:t>
      </w:r>
      <w:r w:rsidR="003447DA">
        <w:t>S</w:t>
      </w:r>
      <w:r>
        <w:t>end to su</w:t>
      </w:r>
      <w:r w:rsidR="003447DA">
        <w:t xml:space="preserve">bmit </w:t>
      </w:r>
      <w:r>
        <w:t xml:space="preserve">the </w:t>
      </w:r>
      <w:r w:rsidR="003447DA">
        <w:t>file to the ATO, where it will be checked for format compatibility and data quality.</w:t>
      </w:r>
    </w:p>
    <w:p w14:paraId="4C04AD49" w14:textId="77777777" w:rsidR="004028A0" w:rsidRDefault="004028A0" w:rsidP="003447DA">
      <w:pPr>
        <w:pStyle w:val="Number1"/>
      </w:pPr>
      <w:r>
        <w:t>Select Trans</w:t>
      </w:r>
      <w:r w:rsidR="00F170F6">
        <w:t>action</w:t>
      </w:r>
      <w:r>
        <w:t xml:space="preserve"> history to confirm the file has been uploaded. This can be done while the file is being validated for errors and warnings.</w:t>
      </w:r>
    </w:p>
    <w:p w14:paraId="6A78AEE5" w14:textId="77777777" w:rsidR="003447DA" w:rsidRDefault="00CD79BD" w:rsidP="003447DA">
      <w:pPr>
        <w:pStyle w:val="Number1"/>
      </w:pPr>
      <w:r>
        <w:t>When the validation is complete s</w:t>
      </w:r>
      <w:r w:rsidR="004028A0">
        <w:t xml:space="preserve">elect Download </w:t>
      </w:r>
      <w:r w:rsidR="000D3DBD">
        <w:t xml:space="preserve">from the Transaction history screen </w:t>
      </w:r>
      <w:r w:rsidR="004028A0">
        <w:t xml:space="preserve">to download </w:t>
      </w:r>
      <w:r w:rsidR="007D79DF">
        <w:t>the</w:t>
      </w:r>
      <w:r w:rsidR="004028A0">
        <w:t xml:space="preserve"> validation report confirming the data is in a valid format or detailing any errors found.</w:t>
      </w:r>
    </w:p>
    <w:p w14:paraId="32DA7E2E" w14:textId="77777777" w:rsidR="00DC21D8" w:rsidRDefault="00DC21D8" w:rsidP="007D79DF">
      <w:pPr>
        <w:pStyle w:val="Maintext"/>
      </w:pPr>
    </w:p>
    <w:p w14:paraId="03276F46" w14:textId="77777777" w:rsidR="005575E5" w:rsidRDefault="00305584" w:rsidP="00791204">
      <w:pPr>
        <w:pStyle w:val="Head3"/>
      </w:pPr>
      <w:r>
        <w:br w:type="page"/>
      </w:r>
      <w:bookmarkStart w:id="48" w:name="_Toc413225786"/>
      <w:r w:rsidR="005B2415">
        <w:lastRenderedPageBreak/>
        <w:t>Accessing the test facility</w:t>
      </w:r>
      <w:bookmarkEnd w:id="48"/>
      <w:r w:rsidR="005B2415">
        <w:t xml:space="preserve"> </w:t>
      </w:r>
    </w:p>
    <w:p w14:paraId="1AE48BA0" w14:textId="77777777" w:rsidR="00305584" w:rsidRDefault="005575E5" w:rsidP="005575E5">
      <w:pPr>
        <w:pStyle w:val="Maintext"/>
      </w:pPr>
      <w:r>
        <w:t xml:space="preserve">To obtain a user </w:t>
      </w:r>
      <w:r w:rsidR="00743104">
        <w:t xml:space="preserve">ID </w:t>
      </w:r>
      <w:r>
        <w:t>and password for the test facility</w:t>
      </w:r>
      <w:r w:rsidR="00305584">
        <w:t>,</w:t>
      </w:r>
      <w:r>
        <w:t xml:space="preserve"> complete the File transfer test facility</w:t>
      </w:r>
      <w:r w:rsidR="00305584">
        <w:t xml:space="preserve"> registration form at </w:t>
      </w:r>
      <w:hyperlink r:id="rId33" w:history="1">
        <w:r w:rsidR="00305584" w:rsidRPr="00651601">
          <w:rPr>
            <w:rStyle w:val="Hyperlink"/>
            <w:noProof w:val="0"/>
            <w:color w:val="auto"/>
            <w:u w:val="none"/>
          </w:rPr>
          <w:t>http://softwaredevelopers.ato.gov.au/bulktest</w:t>
        </w:r>
      </w:hyperlink>
      <w:r w:rsidR="00305584">
        <w:t>.</w:t>
      </w:r>
      <w:r w:rsidR="005B2415">
        <w:t xml:space="preserve"> T</w:t>
      </w:r>
      <w:r w:rsidR="005B2415" w:rsidRPr="00124E1F">
        <w:t>he test facility can be accessed from the same location.</w:t>
      </w:r>
    </w:p>
    <w:p w14:paraId="4CCD3FA2" w14:textId="77777777" w:rsidR="005575E5" w:rsidRDefault="00305584" w:rsidP="005575E5">
      <w:pPr>
        <w:pStyle w:val="Maintext"/>
      </w:pPr>
      <w:r>
        <w:t xml:space="preserve"> </w:t>
      </w:r>
    </w:p>
    <w:tbl>
      <w:tblPr>
        <w:tblW w:w="5000" w:type="pct"/>
        <w:tblBorders>
          <w:top w:val="single" w:sz="12" w:space="0" w:color="FFCC00"/>
          <w:left w:val="single" w:sz="12" w:space="0" w:color="FFCC00"/>
          <w:bottom w:val="single" w:sz="12" w:space="0" w:color="FFCC00"/>
          <w:right w:val="single" w:sz="12" w:space="0" w:color="FFCC00"/>
          <w:insideH w:val="single" w:sz="12" w:space="0" w:color="FFCC00"/>
          <w:insideV w:val="single" w:sz="12" w:space="0" w:color="FFCC00"/>
        </w:tblBorders>
        <w:tblLayout w:type="fixed"/>
        <w:tblCellMar>
          <w:top w:w="85" w:type="dxa"/>
          <w:bottom w:w="85" w:type="dxa"/>
        </w:tblCellMar>
        <w:tblLook w:val="01E0" w:firstRow="1" w:lastRow="1" w:firstColumn="1" w:lastColumn="1" w:noHBand="0" w:noVBand="0"/>
      </w:tblPr>
      <w:tblGrid>
        <w:gridCol w:w="9514"/>
      </w:tblGrid>
      <w:tr w:rsidR="00A6092F" w:rsidRPr="003D7E28" w14:paraId="39274C24" w14:textId="77777777" w:rsidTr="00436281">
        <w:trPr>
          <w:trHeight w:val="25"/>
        </w:trPr>
        <w:tc>
          <w:tcPr>
            <w:tcW w:w="9514" w:type="dxa"/>
          </w:tcPr>
          <w:p w14:paraId="790F17C5" w14:textId="77777777" w:rsidR="00A6092F" w:rsidRDefault="00C56805" w:rsidP="00C24F1B">
            <w:pPr>
              <w:pStyle w:val="Maintext"/>
            </w:pPr>
            <w:r>
              <w:rPr>
                <w:noProof/>
              </w:rPr>
              <w:drawing>
                <wp:inline distT="0" distB="0" distL="0" distR="0" wp14:anchorId="609E112D" wp14:editId="2B05C4F7">
                  <wp:extent cx="180975" cy="180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A6092F">
              <w:t xml:space="preserve"> For support in the use of the test facility, including password reset: </w:t>
            </w:r>
          </w:p>
          <w:p w14:paraId="530FCC50" w14:textId="77777777" w:rsidR="00A6092F" w:rsidRPr="003D7E28" w:rsidRDefault="00A6092F" w:rsidP="00C24F1B">
            <w:pPr>
              <w:pStyle w:val="Bullet1"/>
              <w:numPr>
                <w:ilvl w:val="0"/>
                <w:numId w:val="2"/>
              </w:numPr>
            </w:pPr>
            <w:r>
              <w:t xml:space="preserve">email </w:t>
            </w:r>
            <w:hyperlink r:id="rId34" w:history="1">
              <w:r w:rsidRPr="00651601">
                <w:rPr>
                  <w:rStyle w:val="Hyperlink"/>
                  <w:noProof w:val="0"/>
                  <w:color w:val="auto"/>
                  <w:u w:val="none"/>
                </w:rPr>
                <w:t>ATOBulkDataTransfer@ato.gov.au</w:t>
              </w:r>
            </w:hyperlink>
            <w:r w:rsidR="002906F0">
              <w:t>, or</w:t>
            </w:r>
            <w:r>
              <w:t xml:space="preserve"> </w:t>
            </w:r>
          </w:p>
          <w:p w14:paraId="201DFAB2" w14:textId="77777777" w:rsidR="00A6092F" w:rsidRPr="002905F1" w:rsidRDefault="00A6092F" w:rsidP="00217BE9">
            <w:pPr>
              <w:pStyle w:val="Bullet1"/>
              <w:numPr>
                <w:ilvl w:val="0"/>
                <w:numId w:val="2"/>
              </w:numPr>
            </w:pPr>
            <w:r>
              <w:t xml:space="preserve">phone </w:t>
            </w:r>
            <w:r w:rsidRPr="002906F0">
              <w:rPr>
                <w:b/>
              </w:rPr>
              <w:t>(02) 6216 4004</w:t>
            </w:r>
            <w:r>
              <w:t xml:space="preserve"> b</w:t>
            </w:r>
            <w:r w:rsidR="002906F0">
              <w:t>e</w:t>
            </w:r>
            <w:r>
              <w:t>tween 8.30am and 4.30pm, Monday to Friday AE</w:t>
            </w:r>
            <w:del w:id="49" w:author="Lafferty, Terence" w:date="2015-03-02T15:22:00Z">
              <w:r w:rsidDel="00217BE9">
                <w:delText>D</w:delText>
              </w:r>
            </w:del>
            <w:r>
              <w:t>ST.</w:t>
            </w:r>
          </w:p>
        </w:tc>
      </w:tr>
    </w:tbl>
    <w:p w14:paraId="33A0D3E0" w14:textId="77777777" w:rsidR="004845C6" w:rsidRPr="00531295" w:rsidRDefault="003E65AF" w:rsidP="00FB326D">
      <w:pPr>
        <w:pStyle w:val="Head2"/>
      </w:pPr>
      <w:bookmarkStart w:id="50" w:name="_Toc413225787"/>
      <w:r>
        <w:t>Reporting electronically</w:t>
      </w:r>
      <w:bookmarkEnd w:id="50"/>
    </w:p>
    <w:p w14:paraId="3BED0733" w14:textId="77777777" w:rsidR="007C5EE5" w:rsidRPr="003D7E28" w:rsidRDefault="00C56805" w:rsidP="007C5EE5">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1761F480" wp14:editId="23ED91E4">
            <wp:extent cx="180975" cy="1809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7C5EE5">
        <w:t xml:space="preserve"> </w:t>
      </w:r>
      <w:r w:rsidR="007C5EE5" w:rsidRPr="00047355">
        <w:rPr>
          <w:i/>
        </w:rPr>
        <w:t>Taxable payments annual reports</w:t>
      </w:r>
      <w:r w:rsidR="007C5EE5">
        <w:t xml:space="preserve"> cannot be sent to the ATO using the Electronic Commerce Interface (ECI) and should not be sent on electronic storage media.</w:t>
      </w:r>
    </w:p>
    <w:p w14:paraId="0F3A0CAB" w14:textId="77777777" w:rsidR="007C5EE5" w:rsidRDefault="007C5EE5" w:rsidP="00FB326D">
      <w:pPr>
        <w:pStyle w:val="Maintext"/>
      </w:pPr>
    </w:p>
    <w:p w14:paraId="4104A721" w14:textId="77777777" w:rsidR="004845C6" w:rsidRPr="00531295" w:rsidRDefault="004845C6" w:rsidP="00FB326D">
      <w:pPr>
        <w:pStyle w:val="Maintext"/>
      </w:pPr>
      <w:r w:rsidRPr="00531295">
        <w:t xml:space="preserve">Suppliers are able to lodge their </w:t>
      </w:r>
      <w:r w:rsidRPr="00531295">
        <w:rPr>
          <w:i/>
        </w:rPr>
        <w:t xml:space="preserve">Taxable </w:t>
      </w:r>
      <w:r w:rsidR="00753E25">
        <w:rPr>
          <w:i/>
        </w:rPr>
        <w:t>p</w:t>
      </w:r>
      <w:r w:rsidRPr="00531295">
        <w:rPr>
          <w:i/>
        </w:rPr>
        <w:t xml:space="preserve">ayments </w:t>
      </w:r>
      <w:r w:rsidR="00753E25">
        <w:rPr>
          <w:i/>
        </w:rPr>
        <w:t>a</w:t>
      </w:r>
      <w:r w:rsidRPr="00531295">
        <w:rPr>
          <w:i/>
        </w:rPr>
        <w:t xml:space="preserve">nnual </w:t>
      </w:r>
      <w:r w:rsidR="00753E25">
        <w:rPr>
          <w:i/>
        </w:rPr>
        <w:t>r</w:t>
      </w:r>
      <w:r w:rsidRPr="00531295">
        <w:rPr>
          <w:i/>
        </w:rPr>
        <w:t>eport</w:t>
      </w:r>
      <w:r w:rsidRPr="00531295">
        <w:t xml:space="preserve"> file electronically via the Business Portal</w:t>
      </w:r>
      <w:r w:rsidR="00653C22">
        <w:t xml:space="preserve"> o</w:t>
      </w:r>
      <w:r w:rsidR="00977345">
        <w:t>r</w:t>
      </w:r>
      <w:r w:rsidRPr="00531295">
        <w:t xml:space="preserve"> Tax Agent Portal where the data file has been prepared and stored locally.</w:t>
      </w:r>
    </w:p>
    <w:p w14:paraId="6A8C80DE" w14:textId="77777777" w:rsidR="004845C6" w:rsidRPr="00531295" w:rsidRDefault="004845C6" w:rsidP="00FB326D">
      <w:pPr>
        <w:pStyle w:val="Maintext"/>
      </w:pPr>
    </w:p>
    <w:p w14:paraId="2B38A35C" w14:textId="77777777" w:rsidR="004845C6" w:rsidRPr="00531295" w:rsidRDefault="004845C6" w:rsidP="00FB326D">
      <w:pPr>
        <w:pStyle w:val="Maintext"/>
      </w:pPr>
      <w:r w:rsidRPr="00531295">
        <w:t xml:space="preserve">On screen confirmation will be provided once the file has been sent. The ATO will perform data quality and format compatibility checks after the data file is sent. </w:t>
      </w:r>
      <w:r w:rsidR="00F53514">
        <w:t xml:space="preserve">If the user </w:t>
      </w:r>
      <w:r w:rsidR="00F1340F">
        <w:t>selects the</w:t>
      </w:r>
      <w:r w:rsidR="00F53514">
        <w:t xml:space="preserve"> e</w:t>
      </w:r>
      <w:r w:rsidRPr="00531295">
        <w:t xml:space="preserve">mail acknowledgement </w:t>
      </w:r>
      <w:r w:rsidR="00F1340F">
        <w:t xml:space="preserve">option in the Lodge file process, </w:t>
      </w:r>
      <w:r w:rsidR="00673017">
        <w:t xml:space="preserve">an email </w:t>
      </w:r>
      <w:r w:rsidRPr="00531295">
        <w:t xml:space="preserve">will be provided confirming </w:t>
      </w:r>
      <w:r w:rsidR="00F1340F">
        <w:t xml:space="preserve">that </w:t>
      </w:r>
      <w:r w:rsidRPr="00531295">
        <w:t>the files have been successfully lodged with the ATO</w:t>
      </w:r>
      <w:r w:rsidR="00F53514">
        <w:t>.</w:t>
      </w:r>
      <w:r w:rsidRPr="00531295">
        <w:t xml:space="preserve"> </w:t>
      </w:r>
      <w:r w:rsidR="00F53514">
        <w:t>A</w:t>
      </w:r>
      <w:r w:rsidRPr="00531295">
        <w:t xml:space="preserve"> validation report will be available in the portal to advise if the report was successfully validated or if there are any problems. </w:t>
      </w:r>
    </w:p>
    <w:p w14:paraId="36DFCAAD" w14:textId="77777777" w:rsidR="004845C6" w:rsidRPr="00531295" w:rsidRDefault="004845C6" w:rsidP="00FB326D">
      <w:pPr>
        <w:pStyle w:val="Maintext"/>
      </w:pPr>
    </w:p>
    <w:p w14:paraId="426F28E9" w14:textId="77777777" w:rsidR="004845C6" w:rsidRPr="00531295" w:rsidRDefault="004845C6" w:rsidP="00FB326D">
      <w:pPr>
        <w:pStyle w:val="Maintext"/>
      </w:pPr>
      <w:r w:rsidRPr="00531295">
        <w:t xml:space="preserve">The security features of the portals address the most commonly held concerns over internet-based electronic </w:t>
      </w:r>
      <w:r w:rsidR="00C4437A">
        <w:t>dealings</w:t>
      </w:r>
      <w:r w:rsidRPr="00531295">
        <w:t>, namely:</w:t>
      </w:r>
    </w:p>
    <w:p w14:paraId="3D815939" w14:textId="77777777" w:rsidR="004845C6" w:rsidRPr="00531295" w:rsidRDefault="004845C6" w:rsidP="00FB326D">
      <w:pPr>
        <w:pStyle w:val="Bullet1"/>
      </w:pPr>
      <w:r w:rsidRPr="00531295">
        <w:t>authentication (the sender is who they say they are)</w:t>
      </w:r>
    </w:p>
    <w:p w14:paraId="2648ACBC" w14:textId="77777777" w:rsidR="004845C6" w:rsidRPr="00531295" w:rsidRDefault="004845C6" w:rsidP="00FB326D">
      <w:pPr>
        <w:pStyle w:val="Bullet1"/>
      </w:pPr>
      <w:r w:rsidRPr="00531295">
        <w:t>confidentiality (the communication can only be read by the intended recipient)</w:t>
      </w:r>
    </w:p>
    <w:p w14:paraId="4D1777A5" w14:textId="77777777" w:rsidR="004845C6" w:rsidRPr="00531295" w:rsidRDefault="004845C6" w:rsidP="00FB326D">
      <w:pPr>
        <w:pStyle w:val="Bullet1"/>
      </w:pPr>
      <w:r w:rsidRPr="00531295">
        <w:t>integrity (the transmission cannot be altered without detection while in transit), and</w:t>
      </w:r>
    </w:p>
    <w:p w14:paraId="1855DC7F" w14:textId="77777777" w:rsidR="004845C6" w:rsidRPr="00531295" w:rsidRDefault="004845C6" w:rsidP="00FB326D">
      <w:pPr>
        <w:pStyle w:val="Bullet1"/>
      </w:pPr>
      <w:r w:rsidRPr="00531295">
        <w:t>non-repudiation (there is a record of the transmission and content)</w:t>
      </w:r>
      <w:r w:rsidR="003F7CF0">
        <w:t>.</w:t>
      </w:r>
    </w:p>
    <w:p w14:paraId="30F8A8AA" w14:textId="77777777" w:rsidR="004845C6" w:rsidRPr="00531295" w:rsidRDefault="00614EDE" w:rsidP="00FB326D">
      <w:pPr>
        <w:pStyle w:val="Head3"/>
      </w:pPr>
      <w:r>
        <w:br w:type="page"/>
      </w:r>
      <w:bookmarkStart w:id="51" w:name="_Toc413225788"/>
      <w:r w:rsidR="004845C6" w:rsidRPr="00531295">
        <w:lastRenderedPageBreak/>
        <w:t xml:space="preserve">Getting </w:t>
      </w:r>
      <w:r w:rsidR="00A64D40">
        <w:t>s</w:t>
      </w:r>
      <w:r w:rsidR="004845C6" w:rsidRPr="00531295">
        <w:t>tarted</w:t>
      </w:r>
      <w:bookmarkEnd w:id="51"/>
      <w:r w:rsidR="004845C6" w:rsidRPr="00531295">
        <w:t xml:space="preserve"> </w:t>
      </w:r>
    </w:p>
    <w:p w14:paraId="4E6B41E5" w14:textId="77777777" w:rsidR="004845C6" w:rsidRPr="00531295" w:rsidRDefault="0084194B" w:rsidP="004C481E">
      <w:pPr>
        <w:pStyle w:val="Maintext"/>
      </w:pPr>
      <w:r>
        <w:t>A</w:t>
      </w:r>
      <w:r w:rsidR="004845C6" w:rsidRPr="00531295">
        <w:t xml:space="preserve">ccess </w:t>
      </w:r>
      <w:r>
        <w:t xml:space="preserve">to </w:t>
      </w:r>
      <w:r w:rsidR="004845C6" w:rsidRPr="00531295">
        <w:t>the portals require</w:t>
      </w:r>
      <w:r>
        <w:t>s</w:t>
      </w:r>
      <w:r w:rsidR="004845C6" w:rsidRPr="00531295">
        <w:t>:</w:t>
      </w:r>
    </w:p>
    <w:p w14:paraId="03CBDA9E" w14:textId="77777777" w:rsidR="004845C6" w:rsidRPr="00531295" w:rsidRDefault="004845C6" w:rsidP="004C481E">
      <w:pPr>
        <w:pStyle w:val="Bullet1"/>
      </w:pPr>
      <w:r w:rsidRPr="00531295">
        <w:t xml:space="preserve">an ABN – apply online at </w:t>
      </w:r>
      <w:r w:rsidR="003B35BA" w:rsidRPr="00141D14">
        <w:rPr>
          <w:b/>
        </w:rPr>
        <w:t xml:space="preserve"> </w:t>
      </w:r>
      <w:hyperlink r:id="rId35" w:history="1">
        <w:hyperlink r:id="rId36" w:history="1">
          <w:r w:rsidR="003B35BA" w:rsidRPr="00141D14">
            <w:rPr>
              <w:rStyle w:val="Hyperlink"/>
              <w:noProof w:val="0"/>
              <w:color w:val="auto"/>
              <w:u w:val="none"/>
            </w:rPr>
            <w:t>www.abr.gov.au</w:t>
          </w:r>
        </w:hyperlink>
      </w:hyperlink>
      <w:r w:rsidRPr="004845C6">
        <w:t xml:space="preserve">, </w:t>
      </w:r>
      <w:r w:rsidRPr="00531295">
        <w:t>and</w:t>
      </w:r>
    </w:p>
    <w:p w14:paraId="3E8E8C81" w14:textId="77777777" w:rsidR="004845C6" w:rsidRPr="004C481E" w:rsidRDefault="004845C6" w:rsidP="004C481E">
      <w:pPr>
        <w:pStyle w:val="Bullet1"/>
        <w:rPr>
          <w:rStyle w:val="Hyperlink"/>
          <w:rFonts w:cs="Arial"/>
          <w:color w:val="auto"/>
          <w:szCs w:val="22"/>
          <w:u w:val="none"/>
        </w:rPr>
      </w:pPr>
      <w:r w:rsidRPr="00531295">
        <w:t xml:space="preserve">an AUSkey – register online at </w:t>
      </w:r>
      <w:hyperlink r:id="rId37" w:history="1">
        <w:r w:rsidRPr="001C3FE3">
          <w:rPr>
            <w:rStyle w:val="Hyperlink"/>
            <w:rFonts w:cs="Arial"/>
            <w:color w:val="auto"/>
            <w:szCs w:val="22"/>
            <w:u w:val="none"/>
          </w:rPr>
          <w:t>www.auskey.abr.gov.au</w:t>
        </w:r>
      </w:hyperlink>
      <w:r w:rsidR="00047355">
        <w:rPr>
          <w:rStyle w:val="Hyperlink"/>
          <w:rFonts w:cs="Arial"/>
          <w:color w:val="auto"/>
          <w:szCs w:val="22"/>
          <w:u w:val="none"/>
        </w:rPr>
        <w:t>.</w:t>
      </w:r>
      <w:r w:rsidRPr="004C481E">
        <w:rPr>
          <w:rStyle w:val="Hyperlink"/>
          <w:rFonts w:cs="Arial"/>
          <w:color w:val="auto"/>
          <w:szCs w:val="22"/>
          <w:u w:val="none"/>
        </w:rPr>
        <w:t xml:space="preserve"> </w:t>
      </w:r>
    </w:p>
    <w:p w14:paraId="7DB11809" w14:textId="77777777" w:rsidR="004C481E" w:rsidRPr="004845C6" w:rsidRDefault="004C481E" w:rsidP="004C481E">
      <w:pPr>
        <w:pStyle w:val="Bullet1"/>
        <w:numPr>
          <w:ilvl w:val="0"/>
          <w:numId w:val="0"/>
        </w:numPr>
        <w:rPr>
          <w:rStyle w:val="Hyperlink"/>
          <w:rFonts w:cs="Arial"/>
          <w:color w:val="auto"/>
          <w:szCs w:val="22"/>
        </w:rPr>
      </w:pPr>
    </w:p>
    <w:p w14:paraId="0DF4160C" w14:textId="77777777" w:rsidR="004C481E" w:rsidRDefault="004845C6" w:rsidP="004C481E">
      <w:pPr>
        <w:pStyle w:val="Maintext"/>
      </w:pPr>
      <w:bookmarkStart w:id="52" w:name="top"/>
      <w:bookmarkStart w:id="53" w:name="Content"/>
      <w:bookmarkEnd w:id="52"/>
      <w:bookmarkEnd w:id="53"/>
      <w:r w:rsidRPr="003B35BA">
        <w:rPr>
          <w:rFonts w:cs="Arial"/>
          <w:noProof/>
          <w:szCs w:val="22"/>
        </w:rPr>
        <w:t>AUSkey is an online security credential used to</w:t>
      </w:r>
      <w:r w:rsidR="004C481E">
        <w:t xml:space="preserve"> </w:t>
      </w:r>
      <w:r w:rsidRPr="00531295">
        <w:t>protect the client’s security and privacy when using ATO online services.</w:t>
      </w:r>
    </w:p>
    <w:p w14:paraId="67FE78BD" w14:textId="77777777" w:rsidR="004C481E" w:rsidRDefault="004C481E" w:rsidP="004C481E">
      <w:pPr>
        <w:pStyle w:val="Maintext"/>
      </w:pPr>
    </w:p>
    <w:p w14:paraId="286AD536" w14:textId="77777777" w:rsidR="004845C6" w:rsidRDefault="004845C6" w:rsidP="004C481E">
      <w:pPr>
        <w:pStyle w:val="Maintext"/>
      </w:pPr>
      <w:r w:rsidRPr="00531295">
        <w:t>Every person associated with the business who wants to deal with the ATO online on behalf of that ABN will need an AUSkey. Users can have full or limited access to information, which can be changed anytime by using Access Manager in the portal.</w:t>
      </w:r>
    </w:p>
    <w:p w14:paraId="25823756" w14:textId="77777777" w:rsidR="004C481E" w:rsidRPr="00531295" w:rsidRDefault="004C481E" w:rsidP="004C481E">
      <w:pPr>
        <w:pStyle w:val="Maintext"/>
      </w:pPr>
    </w:p>
    <w:p w14:paraId="0F9192FF" w14:textId="77777777" w:rsidR="004845C6" w:rsidRDefault="004845C6" w:rsidP="004C481E">
      <w:pPr>
        <w:pStyle w:val="Maintext"/>
      </w:pPr>
      <w:r w:rsidRPr="00531295">
        <w:t xml:space="preserve">The portals can be accessed from the Online services box in the right hand menu of the ATO website </w:t>
      </w:r>
      <w:r w:rsidR="00EA5D6E">
        <w:t>at</w:t>
      </w:r>
      <w:r w:rsidRPr="00531295">
        <w:t xml:space="preserve"> </w:t>
      </w:r>
      <w:hyperlink r:id="rId38" w:history="1">
        <w:r w:rsidR="00D22069" w:rsidRPr="00D22069">
          <w:rPr>
            <w:rStyle w:val="Hyperlink"/>
            <w:noProof w:val="0"/>
            <w:color w:val="auto"/>
            <w:u w:val="none"/>
          </w:rPr>
          <w:t>www.ato.gov.au</w:t>
        </w:r>
      </w:hyperlink>
      <w:r w:rsidR="00047355">
        <w:t>.</w:t>
      </w:r>
      <w:r w:rsidR="00D22069">
        <w:t xml:space="preserve"> </w:t>
      </w:r>
    </w:p>
    <w:p w14:paraId="5EC0EF51" w14:textId="77777777" w:rsidR="00C71687" w:rsidRDefault="00C71687" w:rsidP="00C71687">
      <w:pPr>
        <w:pStyle w:val="Head2"/>
      </w:pPr>
      <w:bookmarkStart w:id="54" w:name="_Toc278526994"/>
      <w:bookmarkStart w:id="55" w:name="_Toc286236152"/>
      <w:bookmarkStart w:id="56" w:name="_Toc413225789"/>
      <w:r>
        <w:t>Backup of data</w:t>
      </w:r>
      <w:bookmarkEnd w:id="54"/>
      <w:bookmarkEnd w:id="55"/>
      <w:bookmarkEnd w:id="56"/>
    </w:p>
    <w:p w14:paraId="2AA9D67C" w14:textId="77777777" w:rsidR="00C71687" w:rsidRDefault="00C71687" w:rsidP="00C71687">
      <w:pPr>
        <w:pStyle w:val="Maintext"/>
      </w:pPr>
      <w:r>
        <w:t>It is the responsibility of the payer to keep effective records as part of their tax reporting obligations. A backup copy of the data sent to the ATO should be kept by either the payer or the supplier, so that the report can be re-submitted if necessary.</w:t>
      </w:r>
    </w:p>
    <w:p w14:paraId="509627A4" w14:textId="77777777" w:rsidR="00C71687" w:rsidRPr="003D7E28" w:rsidRDefault="00711AF9" w:rsidP="00C71687">
      <w:pPr>
        <w:pStyle w:val="Head1"/>
      </w:pPr>
      <w:r>
        <w:br w:type="page"/>
      </w:r>
      <w:bookmarkStart w:id="57" w:name="_Toc278527001"/>
      <w:bookmarkStart w:id="58" w:name="_Toc286236159"/>
      <w:bookmarkStart w:id="59" w:name="_Toc413225790"/>
      <w:r w:rsidR="005E1639">
        <w:lastRenderedPageBreak/>
        <w:t>4</w:t>
      </w:r>
      <w:r w:rsidR="00C71687" w:rsidRPr="003D7E28">
        <w:t xml:space="preserve"> Data file format</w:t>
      </w:r>
      <w:bookmarkEnd w:id="57"/>
      <w:bookmarkEnd w:id="58"/>
      <w:bookmarkEnd w:id="59"/>
    </w:p>
    <w:p w14:paraId="2B7B9B31" w14:textId="77777777" w:rsidR="00C71687" w:rsidRPr="003D7E28" w:rsidRDefault="00C71687" w:rsidP="00C71687">
      <w:pPr>
        <w:pStyle w:val="Head2"/>
      </w:pPr>
      <w:bookmarkStart w:id="60" w:name="_Toc278527002"/>
      <w:bookmarkStart w:id="61" w:name="_Toc286236160"/>
      <w:bookmarkStart w:id="62" w:name="_Toc413225791"/>
      <w:r w:rsidRPr="003D7E28">
        <w:t>File content</w:t>
      </w:r>
      <w:bookmarkEnd w:id="60"/>
      <w:bookmarkEnd w:id="61"/>
      <w:bookmarkEnd w:id="62"/>
    </w:p>
    <w:p w14:paraId="3FFD6DC2" w14:textId="77777777" w:rsidR="00C71687" w:rsidRPr="003D7E28" w:rsidRDefault="00C71687" w:rsidP="00C71687">
      <w:pPr>
        <w:pStyle w:val="Maintext"/>
      </w:pPr>
      <w:r w:rsidRPr="003D7E28">
        <w:t xml:space="preserve">Each file (dataset) must contain the three </w:t>
      </w:r>
      <w:r w:rsidRPr="003D7E28">
        <w:rPr>
          <w:i/>
        </w:rPr>
        <w:t>Supplier data records</w:t>
      </w:r>
      <w:r w:rsidRPr="003D7E28">
        <w:t xml:space="preserve"> (page</w:t>
      </w:r>
      <w:r w:rsidR="00047355">
        <w:t xml:space="preserve"> </w:t>
      </w:r>
      <w:r w:rsidR="002973A2">
        <w:t>1</w:t>
      </w:r>
      <w:r w:rsidR="008B41D0">
        <w:t>3</w:t>
      </w:r>
      <w:r>
        <w:t xml:space="preserve"> and</w:t>
      </w:r>
      <w:r w:rsidR="00047355">
        <w:t xml:space="preserve"> </w:t>
      </w:r>
      <w:r w:rsidR="002973A2">
        <w:t>1</w:t>
      </w:r>
      <w:r w:rsidR="008B41D0">
        <w:t>4</w:t>
      </w:r>
      <w:r w:rsidRPr="003D7E28">
        <w:t xml:space="preserve">) that identify, among other things, the type of report, the contact name and </w:t>
      </w:r>
      <w:r w:rsidR="00C461D0">
        <w:t xml:space="preserve">the </w:t>
      </w:r>
      <w:r w:rsidRPr="003D7E28">
        <w:t xml:space="preserve">address of the supplier of the </w:t>
      </w:r>
      <w:r>
        <w:t>report</w:t>
      </w:r>
      <w:r w:rsidRPr="003D7E28">
        <w:t>.</w:t>
      </w:r>
    </w:p>
    <w:p w14:paraId="786885D6" w14:textId="77777777" w:rsidR="00C71687" w:rsidRPr="003D7E28" w:rsidRDefault="00C71687" w:rsidP="00C71687">
      <w:pPr>
        <w:pStyle w:val="Maintext"/>
      </w:pPr>
    </w:p>
    <w:p w14:paraId="5CE36531" w14:textId="77777777" w:rsidR="00C71687" w:rsidRPr="003D7E28" w:rsidRDefault="00C71687" w:rsidP="00C71687">
      <w:pPr>
        <w:pStyle w:val="Maintext"/>
      </w:pPr>
      <w:r w:rsidRPr="003D7E28">
        <w:t xml:space="preserve">The </w:t>
      </w:r>
      <w:r w:rsidRPr="003D7E28">
        <w:rPr>
          <w:i/>
        </w:rPr>
        <w:t>Supplier data records</w:t>
      </w:r>
      <w:r w:rsidRPr="003D7E28">
        <w:t xml:space="preserve"> </w:t>
      </w:r>
      <w:r>
        <w:t xml:space="preserve">(page </w:t>
      </w:r>
      <w:r w:rsidR="002973A2">
        <w:t>1</w:t>
      </w:r>
      <w:r w:rsidR="008B41D0">
        <w:t>3</w:t>
      </w:r>
      <w:r w:rsidR="00CB46D6">
        <w:t xml:space="preserve"> </w:t>
      </w:r>
      <w:r>
        <w:t xml:space="preserve">and </w:t>
      </w:r>
      <w:r w:rsidR="002973A2">
        <w:t>1</w:t>
      </w:r>
      <w:r w:rsidR="008B41D0">
        <w:t>4</w:t>
      </w:r>
      <w:r>
        <w:t xml:space="preserve">) </w:t>
      </w:r>
      <w:r w:rsidRPr="003D7E28">
        <w:t xml:space="preserve">must be the first three records on each </w:t>
      </w:r>
      <w:r>
        <w:t xml:space="preserve">data </w:t>
      </w:r>
      <w:r w:rsidRPr="003D7E28">
        <w:t>file. The</w:t>
      </w:r>
      <w:r>
        <w:t>y</w:t>
      </w:r>
      <w:r w:rsidRPr="003D7E28">
        <w:t xml:space="preserve"> must be reported once only and must be followed directly by the first </w:t>
      </w:r>
      <w:r w:rsidRPr="003D7E28">
        <w:rPr>
          <w:i/>
        </w:rPr>
        <w:t xml:space="preserve">Payer identity </w:t>
      </w:r>
      <w:r>
        <w:rPr>
          <w:i/>
        </w:rPr>
        <w:t xml:space="preserve">data </w:t>
      </w:r>
      <w:r w:rsidRPr="003D7E28">
        <w:rPr>
          <w:i/>
        </w:rPr>
        <w:t>record</w:t>
      </w:r>
      <w:r w:rsidRPr="003D7E28">
        <w:t>.</w:t>
      </w:r>
    </w:p>
    <w:p w14:paraId="1AADEBC9" w14:textId="77777777" w:rsidR="00C71687" w:rsidRPr="003D7E28" w:rsidRDefault="00C71687" w:rsidP="00C71687">
      <w:pPr>
        <w:pStyle w:val="Maintext"/>
      </w:pPr>
    </w:p>
    <w:p w14:paraId="1D3B2F7A" w14:textId="77777777" w:rsidR="00C71687" w:rsidRPr="003D7E28" w:rsidRDefault="00C71687" w:rsidP="00C71687">
      <w:pPr>
        <w:pStyle w:val="Maintext"/>
      </w:pPr>
      <w:r w:rsidRPr="003D7E28">
        <w:t xml:space="preserve">The first </w:t>
      </w:r>
      <w:r w:rsidRPr="003D7E28">
        <w:rPr>
          <w:i/>
        </w:rPr>
        <w:t xml:space="preserve">Payer identity </w:t>
      </w:r>
      <w:r>
        <w:rPr>
          <w:i/>
        </w:rPr>
        <w:t xml:space="preserve">data </w:t>
      </w:r>
      <w:r w:rsidRPr="003D7E28">
        <w:rPr>
          <w:i/>
        </w:rPr>
        <w:t xml:space="preserve">record </w:t>
      </w:r>
      <w:r w:rsidRPr="003D7E28">
        <w:t xml:space="preserve">(page </w:t>
      </w:r>
      <w:r w:rsidR="00A76FF5">
        <w:t>1</w:t>
      </w:r>
      <w:r w:rsidR="008B41D0">
        <w:t>5</w:t>
      </w:r>
      <w:r w:rsidRPr="003D7E28">
        <w:t xml:space="preserve">) must appear as the fourth record on the data file and is to be followed by the </w:t>
      </w:r>
      <w:r w:rsidRPr="003D7E28">
        <w:rPr>
          <w:i/>
        </w:rPr>
        <w:t xml:space="preserve">Software </w:t>
      </w:r>
      <w:r>
        <w:rPr>
          <w:i/>
        </w:rPr>
        <w:t xml:space="preserve">data </w:t>
      </w:r>
      <w:r w:rsidRPr="003D7E28">
        <w:rPr>
          <w:i/>
        </w:rPr>
        <w:t>record</w:t>
      </w:r>
      <w:r w:rsidRPr="003D7E28">
        <w:t>.</w:t>
      </w:r>
    </w:p>
    <w:p w14:paraId="02990A4E" w14:textId="77777777" w:rsidR="00C71687" w:rsidRPr="003D7E28" w:rsidRDefault="00C71687" w:rsidP="00C71687">
      <w:pPr>
        <w:pStyle w:val="Maintext"/>
      </w:pPr>
    </w:p>
    <w:p w14:paraId="442D018A" w14:textId="77777777" w:rsidR="00C71687" w:rsidRPr="003D7E28" w:rsidRDefault="00C71687" w:rsidP="00C71687">
      <w:pPr>
        <w:pStyle w:val="Maintext"/>
      </w:pPr>
      <w:r w:rsidRPr="003D7E28">
        <w:t xml:space="preserve">The </w:t>
      </w:r>
      <w:r w:rsidRPr="003D7E28">
        <w:rPr>
          <w:i/>
        </w:rPr>
        <w:t xml:space="preserve">Software </w:t>
      </w:r>
      <w:r>
        <w:rPr>
          <w:i/>
        </w:rPr>
        <w:t xml:space="preserve">data </w:t>
      </w:r>
      <w:r w:rsidRPr="003D7E28">
        <w:rPr>
          <w:i/>
        </w:rPr>
        <w:t xml:space="preserve">record </w:t>
      </w:r>
      <w:r w:rsidRPr="003D7E28">
        <w:t xml:space="preserve">(page </w:t>
      </w:r>
      <w:r w:rsidR="00A76FF5">
        <w:t>1</w:t>
      </w:r>
      <w:r w:rsidR="008B41D0">
        <w:t>5</w:t>
      </w:r>
      <w:r w:rsidRPr="003D7E28">
        <w:t xml:space="preserve">) contains the information about the software used to produce the report. It must immediately follow each </w:t>
      </w:r>
      <w:r w:rsidRPr="003D7E28">
        <w:rPr>
          <w:i/>
        </w:rPr>
        <w:t xml:space="preserve">Payer identity </w:t>
      </w:r>
      <w:r>
        <w:rPr>
          <w:i/>
        </w:rPr>
        <w:t xml:space="preserve">data </w:t>
      </w:r>
      <w:r w:rsidRPr="003D7E28">
        <w:rPr>
          <w:i/>
        </w:rPr>
        <w:t>record</w:t>
      </w:r>
      <w:r w:rsidRPr="003D7E28">
        <w:t>.</w:t>
      </w:r>
    </w:p>
    <w:p w14:paraId="0DA0F59D" w14:textId="77777777" w:rsidR="00C71687" w:rsidRPr="003D7E28" w:rsidRDefault="00C71687" w:rsidP="00C71687">
      <w:pPr>
        <w:pStyle w:val="Maintext"/>
      </w:pPr>
    </w:p>
    <w:p w14:paraId="72FB306B" w14:textId="77777777" w:rsidR="00F32357" w:rsidRPr="003D7E28" w:rsidRDefault="00B14785" w:rsidP="00F32357">
      <w:pPr>
        <w:pStyle w:val="Maintext"/>
      </w:pPr>
      <w:r>
        <w:t xml:space="preserve">The </w:t>
      </w:r>
      <w:r w:rsidR="0077410A" w:rsidRPr="0077410A">
        <w:rPr>
          <w:i/>
        </w:rPr>
        <w:t>P</w:t>
      </w:r>
      <w:r w:rsidRPr="00B14785">
        <w:rPr>
          <w:i/>
        </w:rPr>
        <w:t>ayee data record</w:t>
      </w:r>
      <w:r>
        <w:t xml:space="preserve"> (page </w:t>
      </w:r>
      <w:r w:rsidR="00A76FF5">
        <w:t>1</w:t>
      </w:r>
      <w:r w:rsidR="008B41D0">
        <w:t>6</w:t>
      </w:r>
      <w:r w:rsidR="00A76FF5">
        <w:t>)</w:t>
      </w:r>
      <w:r>
        <w:t xml:space="preserve"> contains </w:t>
      </w:r>
      <w:r w:rsidR="000E4C34">
        <w:t xml:space="preserve">the </w:t>
      </w:r>
      <w:r w:rsidR="00F0361E">
        <w:t>information about the</w:t>
      </w:r>
      <w:r w:rsidR="00D765F5">
        <w:t xml:space="preserve"> payee</w:t>
      </w:r>
      <w:r w:rsidR="00F0361E">
        <w:t xml:space="preserve"> and any</w:t>
      </w:r>
      <w:r w:rsidR="000E4C34">
        <w:t xml:space="preserve"> payments</w:t>
      </w:r>
      <w:r w:rsidR="00F0361E">
        <w:t xml:space="preserve"> made to them</w:t>
      </w:r>
      <w:r w:rsidR="000E4C34">
        <w:t>.</w:t>
      </w:r>
      <w:r w:rsidR="00F32357" w:rsidRPr="00F32357">
        <w:t xml:space="preserve"> </w:t>
      </w:r>
      <w:r w:rsidR="00F32357">
        <w:t xml:space="preserve">The </w:t>
      </w:r>
      <w:r w:rsidR="00F32357" w:rsidRPr="00F32357">
        <w:rPr>
          <w:i/>
        </w:rPr>
        <w:t>Payee data record(s)</w:t>
      </w:r>
      <w:r w:rsidR="00F32357">
        <w:t xml:space="preserve"> </w:t>
      </w:r>
      <w:r w:rsidR="00F32357" w:rsidRPr="003D7E28">
        <w:t xml:space="preserve">must immediately follow each </w:t>
      </w:r>
      <w:r w:rsidR="0090771B">
        <w:rPr>
          <w:i/>
        </w:rPr>
        <w:t>Software</w:t>
      </w:r>
      <w:r w:rsidR="00F32357" w:rsidRPr="003D7E28">
        <w:rPr>
          <w:i/>
        </w:rPr>
        <w:t xml:space="preserve"> </w:t>
      </w:r>
      <w:r w:rsidR="00F32357">
        <w:rPr>
          <w:i/>
        </w:rPr>
        <w:t xml:space="preserve">data </w:t>
      </w:r>
      <w:r w:rsidR="00F32357" w:rsidRPr="003D7E28">
        <w:rPr>
          <w:i/>
        </w:rPr>
        <w:t>record</w:t>
      </w:r>
      <w:r w:rsidR="00F32357" w:rsidRPr="003D7E28">
        <w:t>.</w:t>
      </w:r>
    </w:p>
    <w:p w14:paraId="297D7567" w14:textId="77777777" w:rsidR="00B14785" w:rsidRDefault="00B14785" w:rsidP="00C71687">
      <w:pPr>
        <w:pStyle w:val="Maintext"/>
      </w:pPr>
    </w:p>
    <w:p w14:paraId="4D0DC60F" w14:textId="77777777" w:rsidR="00C71687" w:rsidRPr="003D7E28" w:rsidRDefault="00C71687" w:rsidP="00C71687">
      <w:pPr>
        <w:pStyle w:val="Maintext"/>
      </w:pPr>
      <w:r w:rsidRPr="003D7E28">
        <w:t xml:space="preserve">The </w:t>
      </w:r>
      <w:r w:rsidRPr="003D7E28">
        <w:rPr>
          <w:i/>
        </w:rPr>
        <w:t xml:space="preserve">File total </w:t>
      </w:r>
      <w:r w:rsidR="000E4C34">
        <w:rPr>
          <w:i/>
        </w:rPr>
        <w:t xml:space="preserve">data </w:t>
      </w:r>
      <w:r w:rsidRPr="003D7E28">
        <w:rPr>
          <w:i/>
        </w:rPr>
        <w:t>record</w:t>
      </w:r>
      <w:r w:rsidRPr="003D7E28">
        <w:t xml:space="preserve"> (page </w:t>
      </w:r>
      <w:r w:rsidR="00A76FF5">
        <w:t>1</w:t>
      </w:r>
      <w:r w:rsidR="008B41D0">
        <w:t>6</w:t>
      </w:r>
      <w:r w:rsidRPr="003D7E28">
        <w:t>) must be the last record on the file (dataset) to indicate the end of the data. It contains the total number of records in the data file.</w:t>
      </w:r>
    </w:p>
    <w:p w14:paraId="24741EE5" w14:textId="77777777" w:rsidR="00C71687" w:rsidRPr="00AB0942" w:rsidRDefault="00C71687" w:rsidP="00C71687">
      <w:pPr>
        <w:pStyle w:val="Maintext"/>
        <w:rPr>
          <w:sz w:val="18"/>
          <w:szCs w:val="18"/>
        </w:rPr>
      </w:pPr>
    </w:p>
    <w:tbl>
      <w:tblPr>
        <w:tblW w:w="5000" w:type="pct"/>
        <w:tblBorders>
          <w:top w:val="single" w:sz="12" w:space="0" w:color="EAAF0F"/>
          <w:left w:val="single" w:sz="12" w:space="0" w:color="EAAF0F"/>
          <w:bottom w:val="single" w:sz="12" w:space="0" w:color="EAAF0F"/>
          <w:right w:val="single" w:sz="12" w:space="0" w:color="EAAF0F"/>
        </w:tblBorders>
        <w:tblLayout w:type="fixed"/>
        <w:tblCellMar>
          <w:top w:w="85" w:type="dxa"/>
          <w:bottom w:w="85" w:type="dxa"/>
        </w:tblCellMar>
        <w:tblLook w:val="01E0" w:firstRow="1" w:lastRow="1" w:firstColumn="1" w:lastColumn="1" w:noHBand="0" w:noVBand="0"/>
      </w:tblPr>
      <w:tblGrid>
        <w:gridCol w:w="9514"/>
      </w:tblGrid>
      <w:tr w:rsidR="00C71687" w:rsidRPr="003D7E28" w14:paraId="312A3389" w14:textId="77777777" w:rsidTr="00C71687">
        <w:tc>
          <w:tcPr>
            <w:tcW w:w="9514" w:type="dxa"/>
            <w:tcBorders>
              <w:top w:val="single" w:sz="12" w:space="0" w:color="EAAF0F"/>
              <w:bottom w:val="single" w:sz="12" w:space="0" w:color="EAAF0F"/>
            </w:tcBorders>
          </w:tcPr>
          <w:p w14:paraId="15D1EAD2" w14:textId="77777777" w:rsidR="00C71687" w:rsidRPr="003D7E28" w:rsidRDefault="00C56805" w:rsidP="00C71687">
            <w:pPr>
              <w:pStyle w:val="Maintext"/>
            </w:pPr>
            <w:r>
              <w:rPr>
                <w:noProof/>
              </w:rPr>
              <w:drawing>
                <wp:inline distT="0" distB="0" distL="0" distR="0" wp14:anchorId="6C02A4ED" wp14:editId="3C7E14C7">
                  <wp:extent cx="17145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C71687" w:rsidRPr="003D7E28">
              <w:t xml:space="preserve"> Only one </w:t>
            </w:r>
            <w:r w:rsidR="00C71687" w:rsidRPr="003D7E28">
              <w:rPr>
                <w:i/>
              </w:rPr>
              <w:t>File total</w:t>
            </w:r>
            <w:r w:rsidR="009A19B7">
              <w:rPr>
                <w:i/>
              </w:rPr>
              <w:t xml:space="preserve"> data</w:t>
            </w:r>
            <w:r w:rsidR="00C71687" w:rsidRPr="003D7E28">
              <w:rPr>
                <w:i/>
              </w:rPr>
              <w:t xml:space="preserve"> record</w:t>
            </w:r>
            <w:r w:rsidR="00C71687" w:rsidRPr="003D7E28">
              <w:t xml:space="preserve"> may be present in each data file.</w:t>
            </w:r>
          </w:p>
        </w:tc>
      </w:tr>
    </w:tbl>
    <w:p w14:paraId="3B07DFEB" w14:textId="77777777" w:rsidR="00C71687" w:rsidRPr="003D7E28" w:rsidRDefault="00C71687" w:rsidP="00C71687">
      <w:pPr>
        <w:pStyle w:val="Head2"/>
      </w:pPr>
      <w:bookmarkStart w:id="63" w:name="_Toc278527003"/>
      <w:bookmarkStart w:id="64" w:name="_Toc286236161"/>
      <w:bookmarkStart w:id="65" w:name="_Toc413225792"/>
      <w:r w:rsidRPr="003D7E28">
        <w:t>Sort order of the report data file</w:t>
      </w:r>
      <w:bookmarkEnd w:id="63"/>
      <w:bookmarkEnd w:id="64"/>
      <w:bookmarkEnd w:id="65"/>
    </w:p>
    <w:p w14:paraId="38260959" w14:textId="77777777" w:rsidR="00C71687" w:rsidRPr="003D7E28" w:rsidRDefault="00C71687" w:rsidP="00C71687">
      <w:pPr>
        <w:pStyle w:val="Maintext"/>
      </w:pPr>
      <w:r w:rsidRPr="003D7E28">
        <w:t>The sort order of the report data file must be as follows:</w:t>
      </w:r>
    </w:p>
    <w:p w14:paraId="2641600B" w14:textId="77777777" w:rsidR="00C71687" w:rsidRPr="003D7E28" w:rsidRDefault="00C71687" w:rsidP="00C71687">
      <w:pPr>
        <w:pStyle w:val="Bullet1"/>
        <w:numPr>
          <w:ilvl w:val="0"/>
          <w:numId w:val="2"/>
        </w:numPr>
      </w:pPr>
      <w:r w:rsidRPr="003D7E28">
        <w:t xml:space="preserve">the three </w:t>
      </w:r>
      <w:r w:rsidRPr="003D7E28">
        <w:rPr>
          <w:i/>
        </w:rPr>
        <w:t>Supplier data records</w:t>
      </w:r>
    </w:p>
    <w:p w14:paraId="350E4F21" w14:textId="77777777" w:rsidR="00C71687" w:rsidRPr="003D7E28" w:rsidRDefault="00C71687" w:rsidP="00C71687">
      <w:pPr>
        <w:pStyle w:val="Bullet1"/>
        <w:numPr>
          <w:ilvl w:val="0"/>
          <w:numId w:val="2"/>
        </w:numPr>
      </w:pPr>
      <w:r w:rsidRPr="003D7E28">
        <w:t xml:space="preserve">then the </w:t>
      </w:r>
      <w:r w:rsidRPr="003D7E28">
        <w:rPr>
          <w:i/>
        </w:rPr>
        <w:t xml:space="preserve">Payer identity </w:t>
      </w:r>
      <w:r>
        <w:rPr>
          <w:i/>
        </w:rPr>
        <w:t xml:space="preserve">data </w:t>
      </w:r>
      <w:r w:rsidRPr="003D7E28">
        <w:rPr>
          <w:i/>
        </w:rPr>
        <w:t>record</w:t>
      </w:r>
      <w:r w:rsidRPr="003D7E28">
        <w:t xml:space="preserve"> for the first payer being reported</w:t>
      </w:r>
    </w:p>
    <w:p w14:paraId="00FE6342" w14:textId="77777777" w:rsidR="00C71687" w:rsidRPr="003D7E28" w:rsidRDefault="00C71687" w:rsidP="00C71687">
      <w:pPr>
        <w:pStyle w:val="Bullet1"/>
        <w:numPr>
          <w:ilvl w:val="0"/>
          <w:numId w:val="2"/>
        </w:numPr>
      </w:pPr>
      <w:r w:rsidRPr="003D7E28">
        <w:t xml:space="preserve">then the </w:t>
      </w:r>
      <w:r w:rsidRPr="003D7E28">
        <w:rPr>
          <w:i/>
        </w:rPr>
        <w:t xml:space="preserve">Software </w:t>
      </w:r>
      <w:r>
        <w:rPr>
          <w:i/>
        </w:rPr>
        <w:t xml:space="preserve">data </w:t>
      </w:r>
      <w:r w:rsidRPr="003D7E28">
        <w:rPr>
          <w:i/>
        </w:rPr>
        <w:t>record</w:t>
      </w:r>
      <w:r w:rsidRPr="003D7E28">
        <w:t>, and</w:t>
      </w:r>
    </w:p>
    <w:p w14:paraId="3A328C48" w14:textId="77777777" w:rsidR="00C71687" w:rsidRDefault="00C71687" w:rsidP="0090771B">
      <w:pPr>
        <w:pStyle w:val="Bullet1"/>
        <w:numPr>
          <w:ilvl w:val="0"/>
          <w:numId w:val="2"/>
        </w:numPr>
      </w:pPr>
      <w:r w:rsidRPr="003D7E28">
        <w:t xml:space="preserve">then all </w:t>
      </w:r>
      <w:r w:rsidR="0090771B">
        <w:rPr>
          <w:i/>
        </w:rPr>
        <w:t>P</w:t>
      </w:r>
      <w:r w:rsidR="001C2302" w:rsidRPr="00A30899">
        <w:rPr>
          <w:i/>
        </w:rPr>
        <w:t>ayee</w:t>
      </w:r>
      <w:r w:rsidR="00CB447F" w:rsidRPr="00A30899">
        <w:rPr>
          <w:i/>
        </w:rPr>
        <w:t xml:space="preserve"> data </w:t>
      </w:r>
      <w:r w:rsidRPr="00A30899">
        <w:rPr>
          <w:i/>
        </w:rPr>
        <w:t>records</w:t>
      </w:r>
      <w:r w:rsidRPr="00A30899">
        <w:t xml:space="preserve"> for that payer</w:t>
      </w:r>
      <w:r w:rsidR="00F96556">
        <w:t>.</w:t>
      </w:r>
      <w:r w:rsidR="00CD6A11">
        <w:t xml:space="preserve"> </w:t>
      </w:r>
    </w:p>
    <w:p w14:paraId="403C6D90" w14:textId="77777777" w:rsidR="008411D6" w:rsidRDefault="008411D6" w:rsidP="00C71687">
      <w:pPr>
        <w:pStyle w:val="Maintext"/>
      </w:pPr>
    </w:p>
    <w:p w14:paraId="69441696" w14:textId="77777777" w:rsidR="00C71687" w:rsidRPr="003D7E28" w:rsidRDefault="00C71687" w:rsidP="00C71687">
      <w:pPr>
        <w:pStyle w:val="Maintext"/>
      </w:pPr>
      <w:r w:rsidRPr="003D7E28">
        <w:t xml:space="preserve">If there is another report from a different payer to be provided on the same file, then a </w:t>
      </w:r>
      <w:r w:rsidRPr="003D7E28">
        <w:rPr>
          <w:i/>
        </w:rPr>
        <w:t>Payer identity</w:t>
      </w:r>
      <w:r>
        <w:rPr>
          <w:i/>
        </w:rPr>
        <w:t xml:space="preserve"> data</w:t>
      </w:r>
      <w:r w:rsidRPr="003D7E28">
        <w:rPr>
          <w:i/>
        </w:rPr>
        <w:t xml:space="preserve"> record</w:t>
      </w:r>
      <w:r w:rsidRPr="003D7E28">
        <w:t xml:space="preserve">, </w:t>
      </w:r>
      <w:r w:rsidRPr="003D7E28">
        <w:rPr>
          <w:i/>
        </w:rPr>
        <w:t xml:space="preserve">Software </w:t>
      </w:r>
      <w:r>
        <w:rPr>
          <w:i/>
        </w:rPr>
        <w:t xml:space="preserve">data </w:t>
      </w:r>
      <w:r w:rsidRPr="003D7E28">
        <w:rPr>
          <w:i/>
        </w:rPr>
        <w:t>record</w:t>
      </w:r>
      <w:r w:rsidR="00047355">
        <w:t xml:space="preserve"> and</w:t>
      </w:r>
      <w:r w:rsidRPr="003D7E28">
        <w:t xml:space="preserve"> </w:t>
      </w:r>
      <w:r w:rsidR="0090771B">
        <w:rPr>
          <w:i/>
        </w:rPr>
        <w:t>P</w:t>
      </w:r>
      <w:r w:rsidR="001C2302">
        <w:rPr>
          <w:i/>
        </w:rPr>
        <w:t>ayee</w:t>
      </w:r>
      <w:r w:rsidR="00E2264E" w:rsidRPr="00E2264E">
        <w:rPr>
          <w:i/>
        </w:rPr>
        <w:t xml:space="preserve"> </w:t>
      </w:r>
      <w:r w:rsidR="00986867">
        <w:rPr>
          <w:i/>
        </w:rPr>
        <w:t>data record</w:t>
      </w:r>
      <w:r w:rsidR="00B51C0E">
        <w:rPr>
          <w:i/>
        </w:rPr>
        <w:t>s</w:t>
      </w:r>
      <w:r w:rsidR="00986867">
        <w:rPr>
          <w:i/>
        </w:rPr>
        <w:t xml:space="preserve"> </w:t>
      </w:r>
      <w:r w:rsidRPr="003D7E28">
        <w:t xml:space="preserve">for the next payer must follow the last </w:t>
      </w:r>
      <w:r w:rsidR="00047355">
        <w:rPr>
          <w:i/>
        </w:rPr>
        <w:t>P</w:t>
      </w:r>
      <w:r w:rsidR="001C2302" w:rsidRPr="003419D5">
        <w:rPr>
          <w:i/>
        </w:rPr>
        <w:t>ayee</w:t>
      </w:r>
      <w:r w:rsidR="00E2264E" w:rsidRPr="003419D5">
        <w:rPr>
          <w:i/>
        </w:rPr>
        <w:t xml:space="preserve"> </w:t>
      </w:r>
      <w:r w:rsidR="003419D5" w:rsidRPr="003419D5">
        <w:rPr>
          <w:i/>
        </w:rPr>
        <w:t>data record</w:t>
      </w:r>
      <w:r w:rsidRPr="003D7E28">
        <w:t xml:space="preserve"> for the previous payer.</w:t>
      </w:r>
    </w:p>
    <w:p w14:paraId="74235A32" w14:textId="77777777" w:rsidR="00AB0942" w:rsidRDefault="00AB0942" w:rsidP="00C71687">
      <w:pPr>
        <w:pStyle w:val="Maintext"/>
      </w:pPr>
    </w:p>
    <w:p w14:paraId="0B482AFA" w14:textId="77777777" w:rsidR="00C71687" w:rsidRPr="003D7E28" w:rsidRDefault="00C71687" w:rsidP="00C71687">
      <w:pPr>
        <w:pStyle w:val="Maintext"/>
      </w:pPr>
      <w:r w:rsidRPr="003D7E28">
        <w:t xml:space="preserve">The </w:t>
      </w:r>
      <w:r w:rsidRPr="003D7E28">
        <w:rPr>
          <w:i/>
        </w:rPr>
        <w:t>File total</w:t>
      </w:r>
      <w:r w:rsidR="00854177">
        <w:rPr>
          <w:i/>
        </w:rPr>
        <w:t xml:space="preserve"> data</w:t>
      </w:r>
      <w:r w:rsidRPr="003D7E28">
        <w:rPr>
          <w:i/>
        </w:rPr>
        <w:t xml:space="preserve"> record</w:t>
      </w:r>
      <w:r w:rsidRPr="003D7E28">
        <w:t xml:space="preserve"> must be placed at the end of the file.</w:t>
      </w:r>
    </w:p>
    <w:p w14:paraId="6AA56134" w14:textId="77777777" w:rsidR="00C71687" w:rsidRPr="003D7E28" w:rsidRDefault="00C71687" w:rsidP="00C71687">
      <w:pPr>
        <w:pStyle w:val="Head2"/>
      </w:pPr>
      <w:r w:rsidRPr="003D7E28">
        <w:br w:type="page"/>
      </w:r>
      <w:bookmarkStart w:id="66" w:name="_Toc278527004"/>
      <w:bookmarkStart w:id="67" w:name="_Toc286236162"/>
      <w:bookmarkStart w:id="68" w:name="_Toc413225793"/>
      <w:r w:rsidRPr="003D7E28">
        <w:lastRenderedPageBreak/>
        <w:t xml:space="preserve">File structure </w:t>
      </w:r>
      <w:r>
        <w:t>example</w:t>
      </w:r>
      <w:bookmarkEnd w:id="66"/>
      <w:bookmarkEnd w:id="67"/>
      <w:bookmarkEnd w:id="68"/>
    </w:p>
    <w:p w14:paraId="658F046B" w14:textId="77777777" w:rsidR="00C71687" w:rsidRPr="003D7E28" w:rsidRDefault="00C71687" w:rsidP="00C71687">
      <w:pPr>
        <w:pStyle w:val="Head4"/>
      </w:pPr>
    </w:p>
    <w:tbl>
      <w:tblPr>
        <w:tblW w:w="0" w:type="auto"/>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000" w:firstRow="0" w:lastRow="0" w:firstColumn="0" w:lastColumn="0" w:noHBand="0" w:noVBand="0"/>
      </w:tblPr>
      <w:tblGrid>
        <w:gridCol w:w="2518"/>
      </w:tblGrid>
      <w:tr w:rsidR="00C71687" w:rsidRPr="003D7E28" w14:paraId="12895B14" w14:textId="77777777" w:rsidTr="00C71687">
        <w:tc>
          <w:tcPr>
            <w:tcW w:w="2518" w:type="dxa"/>
          </w:tcPr>
          <w:p w14:paraId="3AA978BA" w14:textId="77777777" w:rsidR="00C71687" w:rsidRPr="003D7E28" w:rsidRDefault="00C71687" w:rsidP="008E6217">
            <w:pPr>
              <w:pStyle w:val="Maintext"/>
            </w:pPr>
            <w:r w:rsidRPr="003D7E28">
              <w:t>Supplier data record 1</w:t>
            </w:r>
          </w:p>
        </w:tc>
      </w:tr>
      <w:tr w:rsidR="00C71687" w:rsidRPr="003D7E28" w14:paraId="20925937" w14:textId="77777777" w:rsidTr="00C71687">
        <w:tc>
          <w:tcPr>
            <w:tcW w:w="2518" w:type="dxa"/>
          </w:tcPr>
          <w:p w14:paraId="3A77CA22" w14:textId="77777777" w:rsidR="00C71687" w:rsidRPr="003D7E28" w:rsidRDefault="00C71687" w:rsidP="008E6217">
            <w:pPr>
              <w:pStyle w:val="Maintext"/>
            </w:pPr>
            <w:r w:rsidRPr="003D7E28">
              <w:t>Supplier data record 2</w:t>
            </w:r>
          </w:p>
        </w:tc>
      </w:tr>
      <w:tr w:rsidR="00C71687" w:rsidRPr="003D7E28" w14:paraId="12DD8B06" w14:textId="77777777" w:rsidTr="00C71687">
        <w:tc>
          <w:tcPr>
            <w:tcW w:w="2518" w:type="dxa"/>
          </w:tcPr>
          <w:p w14:paraId="297544CF" w14:textId="77777777" w:rsidR="00C71687" w:rsidRPr="003D7E28" w:rsidRDefault="00C71687" w:rsidP="008E6217">
            <w:pPr>
              <w:pStyle w:val="Maintext"/>
            </w:pPr>
            <w:r w:rsidRPr="003D7E28">
              <w:t>Supplier data record 3</w:t>
            </w:r>
          </w:p>
        </w:tc>
      </w:tr>
    </w:tbl>
    <w:p w14:paraId="582B2624" w14:textId="77777777" w:rsidR="00C71687" w:rsidRPr="003D7E28" w:rsidRDefault="00C71687" w:rsidP="00C71687"/>
    <w:tbl>
      <w:tblPr>
        <w:tblW w:w="0" w:type="auto"/>
        <w:tblInd w:w="534"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000" w:firstRow="0" w:lastRow="0" w:firstColumn="0" w:lastColumn="0" w:noHBand="0" w:noVBand="0"/>
      </w:tblPr>
      <w:tblGrid>
        <w:gridCol w:w="7384"/>
      </w:tblGrid>
      <w:tr w:rsidR="00C71687" w:rsidRPr="003D7E28" w14:paraId="17B9651A" w14:textId="77777777" w:rsidTr="00C71687">
        <w:tc>
          <w:tcPr>
            <w:tcW w:w="7384" w:type="dxa"/>
          </w:tcPr>
          <w:p w14:paraId="0A631F6E" w14:textId="77777777" w:rsidR="00C71687" w:rsidRPr="003D7E28" w:rsidRDefault="00C71687" w:rsidP="008E6217">
            <w:pPr>
              <w:pStyle w:val="Maintext"/>
            </w:pPr>
            <w:r w:rsidRPr="003D7E28">
              <w:t xml:space="preserve">Payer identity </w:t>
            </w:r>
            <w:r>
              <w:t xml:space="preserve">data </w:t>
            </w:r>
            <w:r w:rsidRPr="003D7E28">
              <w:t>record</w:t>
            </w:r>
          </w:p>
        </w:tc>
      </w:tr>
      <w:tr w:rsidR="00C71687" w:rsidRPr="003D7E28" w14:paraId="44867646" w14:textId="77777777" w:rsidTr="00C71687">
        <w:tc>
          <w:tcPr>
            <w:tcW w:w="7384" w:type="dxa"/>
          </w:tcPr>
          <w:p w14:paraId="3E685B61" w14:textId="77777777" w:rsidR="00C71687" w:rsidRPr="003D7E28" w:rsidRDefault="00C71687" w:rsidP="008E6217">
            <w:pPr>
              <w:pStyle w:val="Maintext"/>
            </w:pPr>
            <w:r w:rsidRPr="003D7E28">
              <w:t xml:space="preserve">Software </w:t>
            </w:r>
            <w:r>
              <w:t xml:space="preserve">data </w:t>
            </w:r>
            <w:r w:rsidRPr="003D7E28">
              <w:t>record</w:t>
            </w:r>
          </w:p>
        </w:tc>
      </w:tr>
      <w:tr w:rsidR="00C71687" w:rsidRPr="003D7E28" w14:paraId="05F00C75" w14:textId="77777777" w:rsidTr="00C71687">
        <w:tc>
          <w:tcPr>
            <w:tcW w:w="7384" w:type="dxa"/>
          </w:tcPr>
          <w:p w14:paraId="757433B1" w14:textId="77777777" w:rsidR="00C71687" w:rsidRPr="003D7E28" w:rsidRDefault="00B51C0E" w:rsidP="008E6217">
            <w:pPr>
              <w:pStyle w:val="Maintext"/>
            </w:pPr>
            <w:r>
              <w:t>P</w:t>
            </w:r>
            <w:r w:rsidR="008C51EF">
              <w:t>ayee</w:t>
            </w:r>
            <w:r w:rsidR="009B7B21">
              <w:t xml:space="preserve"> </w:t>
            </w:r>
            <w:r w:rsidR="00C71687" w:rsidRPr="003D7E28">
              <w:t>data record 1</w:t>
            </w:r>
            <w:r w:rsidR="00EC4CDA">
              <w:t xml:space="preserve">                            (Taxable payments data)</w:t>
            </w:r>
          </w:p>
        </w:tc>
      </w:tr>
      <w:tr w:rsidR="00C71687" w:rsidRPr="003D7E28" w14:paraId="49AF798F" w14:textId="77777777" w:rsidTr="00F94564">
        <w:tc>
          <w:tcPr>
            <w:tcW w:w="7384" w:type="dxa"/>
            <w:tcBorders>
              <w:bottom w:val="single" w:sz="4" w:space="0" w:color="008080"/>
            </w:tcBorders>
          </w:tcPr>
          <w:p w14:paraId="651AA16B" w14:textId="77777777" w:rsidR="00C71687" w:rsidRPr="003D7E28" w:rsidRDefault="00B51C0E" w:rsidP="008E6217">
            <w:pPr>
              <w:pStyle w:val="Maintext"/>
            </w:pPr>
            <w:r>
              <w:t>P</w:t>
            </w:r>
            <w:r w:rsidR="008C51EF">
              <w:t>ayee</w:t>
            </w:r>
            <w:r w:rsidR="00C94694" w:rsidRPr="003D7E28">
              <w:t xml:space="preserve"> </w:t>
            </w:r>
            <w:r w:rsidR="00C71687" w:rsidRPr="003D7E28">
              <w:t>data record 2</w:t>
            </w:r>
            <w:r w:rsidR="00EC4CDA">
              <w:t xml:space="preserve">                            (Taxable payments data)</w:t>
            </w:r>
          </w:p>
        </w:tc>
      </w:tr>
      <w:tr w:rsidR="00C71687" w:rsidRPr="003D7E28" w14:paraId="3DDEC50D" w14:textId="77777777" w:rsidTr="00F94564">
        <w:tc>
          <w:tcPr>
            <w:tcW w:w="7384" w:type="dxa"/>
            <w:tcBorders>
              <w:bottom w:val="single" w:sz="4" w:space="0" w:color="008080"/>
            </w:tcBorders>
          </w:tcPr>
          <w:p w14:paraId="6BD74E2B" w14:textId="77777777" w:rsidR="00C71687" w:rsidRPr="003D7E28" w:rsidRDefault="00B51C0E" w:rsidP="008E6217">
            <w:pPr>
              <w:pStyle w:val="Maintext"/>
            </w:pPr>
            <w:r>
              <w:t>Pa</w:t>
            </w:r>
            <w:r w:rsidR="008C51EF">
              <w:t>yee</w:t>
            </w:r>
            <w:r w:rsidR="00C94694" w:rsidRPr="003D7E28">
              <w:t xml:space="preserve"> </w:t>
            </w:r>
            <w:r w:rsidR="00C71687" w:rsidRPr="003D7E28">
              <w:t>data record n</w:t>
            </w:r>
            <w:r w:rsidR="00C62C33">
              <w:t xml:space="preserve">                            (Taxable payments data)</w:t>
            </w:r>
          </w:p>
        </w:tc>
      </w:tr>
    </w:tbl>
    <w:p w14:paraId="263A6043" w14:textId="77777777" w:rsidR="00C71687" w:rsidRPr="003D7E28" w:rsidRDefault="00C71687" w:rsidP="00C71687"/>
    <w:p w14:paraId="288BAA55" w14:textId="77777777" w:rsidR="00C71687" w:rsidRPr="003D7E28" w:rsidRDefault="00C71687" w:rsidP="008E6217">
      <w:pPr>
        <w:pStyle w:val="Maintext"/>
      </w:pPr>
      <w:r w:rsidRPr="003D7E28">
        <w:t xml:space="preserve">Repeat the above structure – </w:t>
      </w:r>
      <w:r w:rsidRPr="00C92024">
        <w:rPr>
          <w:i/>
        </w:rPr>
        <w:t>from Payer identity data record</w:t>
      </w:r>
      <w:r w:rsidRPr="003D7E28">
        <w:rPr>
          <w:i/>
        </w:rPr>
        <w:t xml:space="preserve"> </w:t>
      </w:r>
      <w:r w:rsidRPr="003D7E28">
        <w:t>– for other payers being reported on the same file.</w:t>
      </w:r>
    </w:p>
    <w:p w14:paraId="11123701" w14:textId="77777777" w:rsidR="00C71687" w:rsidRPr="003D7E28" w:rsidRDefault="00C71687" w:rsidP="00C71687"/>
    <w:tbl>
      <w:tblPr>
        <w:tblW w:w="0" w:type="auto"/>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000" w:firstRow="0" w:lastRow="0" w:firstColumn="0" w:lastColumn="0" w:noHBand="0" w:noVBand="0"/>
      </w:tblPr>
      <w:tblGrid>
        <w:gridCol w:w="2518"/>
      </w:tblGrid>
      <w:tr w:rsidR="00C71687" w:rsidRPr="003D7E28" w14:paraId="3A3DEA8B" w14:textId="77777777" w:rsidTr="00C71687">
        <w:tc>
          <w:tcPr>
            <w:tcW w:w="2518" w:type="dxa"/>
          </w:tcPr>
          <w:p w14:paraId="02D4D6B7" w14:textId="77777777" w:rsidR="00C71687" w:rsidRPr="003D7E28" w:rsidRDefault="00C71687" w:rsidP="008E6217">
            <w:pPr>
              <w:pStyle w:val="Maintext"/>
            </w:pPr>
            <w:r w:rsidRPr="003D7E28">
              <w:t>File total</w:t>
            </w:r>
            <w:r w:rsidR="003419D5">
              <w:t xml:space="preserve"> data</w:t>
            </w:r>
            <w:r w:rsidRPr="003D7E28">
              <w:t xml:space="preserve"> record</w:t>
            </w:r>
          </w:p>
        </w:tc>
      </w:tr>
    </w:tbl>
    <w:p w14:paraId="745BBBF3" w14:textId="77777777" w:rsidR="00070E8B" w:rsidRPr="00070E8B" w:rsidRDefault="00C71687" w:rsidP="00C6589E">
      <w:pPr>
        <w:pStyle w:val="Head1"/>
      </w:pPr>
      <w:r w:rsidRPr="003D7E28">
        <w:br w:type="page"/>
      </w:r>
      <w:bookmarkStart w:id="69" w:name="_Toc278527007"/>
      <w:bookmarkStart w:id="70" w:name="_Toc286236165"/>
      <w:bookmarkStart w:id="71" w:name="_Toc413225794"/>
      <w:r w:rsidR="0066539B">
        <w:lastRenderedPageBreak/>
        <w:t>5</w:t>
      </w:r>
      <w:r w:rsidR="0066539B" w:rsidRPr="003D7E28">
        <w:t xml:space="preserve"> </w:t>
      </w:r>
      <w:r w:rsidRPr="003D7E28">
        <w:t>Record specifications</w:t>
      </w:r>
      <w:bookmarkStart w:id="72" w:name="_Toc278527013"/>
      <w:bookmarkStart w:id="73" w:name="_Toc286236171"/>
      <w:bookmarkEnd w:id="69"/>
      <w:bookmarkEnd w:id="70"/>
      <w:bookmarkEnd w:id="71"/>
    </w:p>
    <w:p w14:paraId="7E4647DE" w14:textId="77777777" w:rsidR="001F0C60" w:rsidRDefault="001F0C60" w:rsidP="00F113BF">
      <w:pPr>
        <w:pStyle w:val="Head2"/>
      </w:pPr>
      <w:bookmarkStart w:id="74" w:name="_Toc413225795"/>
      <w:r w:rsidRPr="00F113BF">
        <w:t>File Name</w:t>
      </w:r>
      <w:bookmarkEnd w:id="74"/>
      <w:r>
        <w:t xml:space="preserve"> </w:t>
      </w:r>
    </w:p>
    <w:p w14:paraId="694013BF" w14:textId="77777777" w:rsidR="001F0C60" w:rsidRDefault="001F0C60" w:rsidP="001F0C60">
      <w:pPr>
        <w:pStyle w:val="Maintext"/>
      </w:pPr>
      <w:r>
        <w:t xml:space="preserve">To assist with the easy identification of Taxable payments annual report files, it is recommended that the file name should be </w:t>
      </w:r>
      <w:r>
        <w:rPr>
          <w:b/>
          <w:bCs/>
        </w:rPr>
        <w:t>TPAR</w:t>
      </w:r>
      <w:r>
        <w:t xml:space="preserve"> or of the form </w:t>
      </w:r>
      <w:r>
        <w:rPr>
          <w:b/>
          <w:bCs/>
        </w:rPr>
        <w:t>TPAR.Cnn</w:t>
      </w:r>
      <w:r>
        <w:t>, where there is more than one file to send.  For example if there are two files to send they would be called TPAR.C01 and TPAR.C02.</w:t>
      </w:r>
    </w:p>
    <w:p w14:paraId="5A426937" w14:textId="77777777" w:rsidR="00C71687" w:rsidRPr="003D7E28" w:rsidRDefault="00C71687" w:rsidP="00F719FB">
      <w:pPr>
        <w:pStyle w:val="Head2"/>
      </w:pPr>
      <w:bookmarkStart w:id="75" w:name="_Toc413225796"/>
      <w:r w:rsidRPr="003D7E28">
        <w:t>CR, LF and EOF markers</w:t>
      </w:r>
      <w:bookmarkEnd w:id="72"/>
      <w:bookmarkEnd w:id="73"/>
      <w:bookmarkEnd w:id="75"/>
    </w:p>
    <w:p w14:paraId="40CB5339" w14:textId="77777777" w:rsidR="00C71687" w:rsidRPr="003D7E28" w:rsidRDefault="00C71687" w:rsidP="00C71687">
      <w:pPr>
        <w:pStyle w:val="Maintext"/>
      </w:pPr>
      <w:r w:rsidRPr="003D7E28">
        <w:t xml:space="preserve">The </w:t>
      </w:r>
      <w:r>
        <w:t>ATO</w:t>
      </w:r>
      <w:r w:rsidRPr="003D7E28">
        <w:t xml:space="preserve"> prefers data to be supplied without</w:t>
      </w:r>
      <w:r w:rsidR="00854177">
        <w:t xml:space="preserve"> carriage</w:t>
      </w:r>
      <w:r w:rsidR="00C44124">
        <w:t>-</w:t>
      </w:r>
      <w:r w:rsidR="00854177">
        <w:t>return</w:t>
      </w:r>
      <w:r w:rsidRPr="003D7E28">
        <w:t xml:space="preserve"> </w:t>
      </w:r>
      <w:r w:rsidR="00854177">
        <w:t>(</w:t>
      </w:r>
      <w:r w:rsidRPr="003D7E28">
        <w:t>CR</w:t>
      </w:r>
      <w:r w:rsidR="00854177">
        <w:t>)</w:t>
      </w:r>
      <w:r w:rsidRPr="003D7E28">
        <w:t xml:space="preserve">, </w:t>
      </w:r>
      <w:r w:rsidR="00854177">
        <w:t>linefeed (</w:t>
      </w:r>
      <w:r w:rsidRPr="003D7E28">
        <w:t>LF</w:t>
      </w:r>
      <w:r w:rsidR="00854177">
        <w:t>)</w:t>
      </w:r>
      <w:r w:rsidRPr="003D7E28">
        <w:t xml:space="preserve"> or end-of-file (EOF) markers. However, if these characters cannot be removed, the following rules apply:</w:t>
      </w:r>
    </w:p>
    <w:p w14:paraId="53448F4B" w14:textId="77777777" w:rsidR="00C71687" w:rsidRPr="008A551F" w:rsidRDefault="00C71687" w:rsidP="00C71687">
      <w:pPr>
        <w:pStyle w:val="Maintext"/>
        <w:rPr>
          <w:sz w:val="16"/>
          <w:szCs w:val="16"/>
        </w:rPr>
      </w:pPr>
    </w:p>
    <w:p w14:paraId="083A0512" w14:textId="77777777" w:rsidR="00C71687" w:rsidRPr="003D7E28" w:rsidRDefault="00C71687" w:rsidP="00C71687">
      <w:pPr>
        <w:pStyle w:val="Maintext"/>
      </w:pPr>
      <w:r w:rsidRPr="003D7E28">
        <w:rPr>
          <w:b/>
        </w:rPr>
        <w:t>EOF</w:t>
      </w:r>
      <w:r w:rsidRPr="003D7E28">
        <w:t xml:space="preserve"> (if supplied)</w:t>
      </w:r>
    </w:p>
    <w:p w14:paraId="34E12854" w14:textId="77777777" w:rsidR="00C71687" w:rsidRPr="003D7E28" w:rsidRDefault="00C71687" w:rsidP="00B66397">
      <w:pPr>
        <w:pStyle w:val="Maintext"/>
        <w:ind w:left="720" w:hanging="720"/>
      </w:pPr>
      <w:r w:rsidRPr="003D7E28">
        <w:t>(a)</w:t>
      </w:r>
      <w:r w:rsidRPr="003D7E28">
        <w:tab/>
        <w:t>one and only one EOF character is to be supplied and must be the last character of the file.</w:t>
      </w:r>
    </w:p>
    <w:p w14:paraId="3CD4FF79" w14:textId="77777777" w:rsidR="00C71687" w:rsidRPr="003D7E28" w:rsidRDefault="00C71687" w:rsidP="00B66397">
      <w:pPr>
        <w:pStyle w:val="Maintext"/>
        <w:ind w:left="720" w:hanging="720"/>
      </w:pPr>
      <w:r w:rsidRPr="003D7E28">
        <w:t>(b)</w:t>
      </w:r>
      <w:r w:rsidRPr="003D7E28">
        <w:tab/>
        <w:t>if CR/LF characters are used, one EOF character may also be supplied as the last character of the file. In this case, the last three characters of the file will be CR/LF/EOF (in that order).</w:t>
      </w:r>
    </w:p>
    <w:p w14:paraId="5259A072" w14:textId="77777777" w:rsidR="00C71687" w:rsidRPr="008A551F" w:rsidRDefault="00C71687" w:rsidP="00C71687">
      <w:pPr>
        <w:pStyle w:val="Maintext"/>
        <w:rPr>
          <w:sz w:val="16"/>
          <w:szCs w:val="16"/>
        </w:rPr>
      </w:pPr>
    </w:p>
    <w:p w14:paraId="536D06EF" w14:textId="77777777" w:rsidR="00C71687" w:rsidRPr="003D7E28" w:rsidRDefault="00C71687" w:rsidP="00C71687">
      <w:pPr>
        <w:pStyle w:val="Maintext"/>
      </w:pPr>
      <w:r w:rsidRPr="003D7E28">
        <w:rPr>
          <w:b/>
        </w:rPr>
        <w:t>CR/LF</w:t>
      </w:r>
      <w:r w:rsidRPr="003D7E28">
        <w:t xml:space="preserve"> (if supplied)</w:t>
      </w:r>
    </w:p>
    <w:p w14:paraId="18AFF0A5" w14:textId="77777777" w:rsidR="00C71687" w:rsidRPr="003D7E28" w:rsidRDefault="00C71687" w:rsidP="00B66397">
      <w:pPr>
        <w:pStyle w:val="Maintext"/>
        <w:ind w:left="720" w:hanging="720"/>
      </w:pPr>
      <w:r w:rsidRPr="003D7E28">
        <w:t>(c)</w:t>
      </w:r>
      <w:r w:rsidRPr="003D7E28">
        <w:tab/>
        <w:t>if CR/LF characters are supplied, they must always occur together as a coupled pair and be on the end of each record, or</w:t>
      </w:r>
    </w:p>
    <w:p w14:paraId="30AF9A0C" w14:textId="77777777" w:rsidR="00C71687" w:rsidRPr="003D7E28" w:rsidRDefault="00C71687" w:rsidP="00B66397">
      <w:pPr>
        <w:pStyle w:val="Maintext"/>
        <w:ind w:left="720" w:hanging="720"/>
      </w:pPr>
      <w:r w:rsidRPr="003D7E28">
        <w:t>(d)</w:t>
      </w:r>
      <w:r w:rsidRPr="003D7E28">
        <w:tab/>
        <w:t>the CR/LF coupled pair of characters may occur on the last record as the last two characters only. In this case, all preceding records must not have CR/LF characters. A special case can occur if only one coupled pair CR/LF is used in conjunction with an EOF character where the last three characters will be CR/LF/EOF (see (b) above).</w:t>
      </w:r>
    </w:p>
    <w:p w14:paraId="5BB5895C" w14:textId="77777777" w:rsidR="00C71687" w:rsidRPr="008A551F" w:rsidRDefault="00C71687" w:rsidP="00C71687">
      <w:pPr>
        <w:pStyle w:val="Maintext"/>
        <w:rPr>
          <w:sz w:val="16"/>
          <w:szCs w:val="16"/>
        </w:rPr>
      </w:pPr>
    </w:p>
    <w:p w14:paraId="5E6387CE" w14:textId="77777777" w:rsidR="00C71687" w:rsidRPr="003D7E28" w:rsidRDefault="00C71687" w:rsidP="00C71687">
      <w:pPr>
        <w:pStyle w:val="Maintext"/>
      </w:pPr>
      <w:r w:rsidRPr="003D7E28">
        <w:t>CR/LF and EOF characters are not part of the data supplied and, if used, must be additional characters to the record length.</w:t>
      </w:r>
    </w:p>
    <w:p w14:paraId="2B5DCD91" w14:textId="77777777" w:rsidR="00C71687" w:rsidRPr="008A551F" w:rsidRDefault="00C71687" w:rsidP="00C71687">
      <w:pPr>
        <w:pStyle w:val="Maintext"/>
        <w:rPr>
          <w:sz w:val="16"/>
          <w:szCs w:val="16"/>
        </w:rPr>
      </w:pPr>
    </w:p>
    <w:p w14:paraId="48A40473" w14:textId="77777777" w:rsidR="00C71687" w:rsidRPr="003D7E28" w:rsidRDefault="00C71687" w:rsidP="00C71687">
      <w:pPr>
        <w:pStyle w:val="Maintext"/>
      </w:pPr>
      <w:r w:rsidRPr="003D7E28">
        <w:t>Record length (character position 1</w:t>
      </w:r>
      <w:r>
        <w:t>-</w:t>
      </w:r>
      <w:r w:rsidRPr="003D7E28">
        <w:t xml:space="preserve">3) in all records must be set to </w:t>
      </w:r>
      <w:r w:rsidR="000638ED">
        <w:t>704</w:t>
      </w:r>
      <w:r w:rsidRPr="003D7E28">
        <w:t>.</w:t>
      </w:r>
    </w:p>
    <w:p w14:paraId="574B8246" w14:textId="77777777" w:rsidR="00C71687" w:rsidRPr="008A551F" w:rsidRDefault="00C71687" w:rsidP="00C71687">
      <w:pPr>
        <w:pStyle w:val="Maintext"/>
        <w:rPr>
          <w:sz w:val="16"/>
          <w:szCs w:val="16"/>
        </w:rPr>
      </w:pPr>
    </w:p>
    <w:p w14:paraId="06D190BF" w14:textId="77777777" w:rsidR="00C71687" w:rsidRPr="003D7E28" w:rsidRDefault="00C71687" w:rsidP="00C71687">
      <w:pPr>
        <w:pStyle w:val="Maintext"/>
      </w:pPr>
      <w:r w:rsidRPr="003D7E28">
        <w:t xml:space="preserve">A simple check can be used to ensure that the record length of a fixed length file is correct. The length of the file supplied to the </w:t>
      </w:r>
      <w:r>
        <w:t>ATO</w:t>
      </w:r>
      <w:r w:rsidRPr="003D7E28">
        <w:t xml:space="preserve"> must be a multiple of the fixed record length.</w:t>
      </w:r>
    </w:p>
    <w:p w14:paraId="30AAB6A5" w14:textId="77777777" w:rsidR="00C71687" w:rsidRPr="008A551F" w:rsidRDefault="00C71687" w:rsidP="00C71687">
      <w:pPr>
        <w:pStyle w:val="Maintext"/>
        <w:rPr>
          <w:sz w:val="16"/>
          <w:szCs w:val="16"/>
        </w:rPr>
      </w:pPr>
    </w:p>
    <w:p w14:paraId="202DA7D1" w14:textId="77777777" w:rsidR="00C71687" w:rsidRPr="003D7E28" w:rsidRDefault="00C71687" w:rsidP="00C71687">
      <w:pPr>
        <w:pStyle w:val="Maintext"/>
      </w:pPr>
      <w:r w:rsidRPr="003D7E28">
        <w:t>For example, for files that do not contain CR/LF at the end of each record</w:t>
      </w:r>
      <w:r w:rsidR="00227588">
        <w:t>:</w:t>
      </w:r>
    </w:p>
    <w:p w14:paraId="128BC888" w14:textId="77777777" w:rsidR="00C71687" w:rsidRPr="003D7E28" w:rsidRDefault="00C71687" w:rsidP="00C71687">
      <w:pPr>
        <w:pStyle w:val="Maintext"/>
      </w:pPr>
      <w:r w:rsidRPr="003D7E28">
        <w:tab/>
      </w:r>
      <w:r w:rsidR="00635FA5">
        <w:t>PAIVS</w:t>
      </w:r>
      <w:r w:rsidRPr="003D7E28">
        <w:t xml:space="preserve"> file record length is </w:t>
      </w:r>
      <w:r w:rsidR="000638ED">
        <w:t>704</w:t>
      </w:r>
      <w:r w:rsidRPr="003D7E28">
        <w:t xml:space="preserve"> characters</w:t>
      </w:r>
    </w:p>
    <w:p w14:paraId="1798C773" w14:textId="77777777" w:rsidR="00C71687" w:rsidRPr="003D7E28" w:rsidRDefault="00C71687" w:rsidP="00C71687">
      <w:pPr>
        <w:pStyle w:val="Maintext"/>
      </w:pPr>
      <w:r w:rsidRPr="003D7E28">
        <w:tab/>
        <w:t xml:space="preserve">Length of the file </w:t>
      </w:r>
      <w:r w:rsidR="008A551F">
        <w:t>PAIVS</w:t>
      </w:r>
      <w:r w:rsidRPr="003D7E28">
        <w:t xml:space="preserve"> = </w:t>
      </w:r>
      <w:r w:rsidR="00B0512F">
        <w:t>704</w:t>
      </w:r>
      <w:r w:rsidRPr="003D7E28">
        <w:t>00</w:t>
      </w:r>
    </w:p>
    <w:p w14:paraId="5B28498A" w14:textId="77777777" w:rsidR="00C71687" w:rsidRPr="003D7E28" w:rsidRDefault="00C71687" w:rsidP="00C71687">
      <w:pPr>
        <w:pStyle w:val="Maintext"/>
      </w:pPr>
      <w:r w:rsidRPr="003D7E28">
        <w:tab/>
      </w:r>
      <w:r w:rsidR="00B0512F">
        <w:t>704</w:t>
      </w:r>
      <w:r w:rsidRPr="003D7E28">
        <w:t xml:space="preserve">00 / </w:t>
      </w:r>
      <w:r w:rsidR="00B0512F">
        <w:t>704</w:t>
      </w:r>
      <w:r w:rsidRPr="003D7E28">
        <w:t xml:space="preserve"> = 100 and 0 remainder</w:t>
      </w:r>
    </w:p>
    <w:p w14:paraId="339A06E7" w14:textId="77777777" w:rsidR="00C71687" w:rsidRPr="003D7E28" w:rsidRDefault="00C71687" w:rsidP="00C71687">
      <w:pPr>
        <w:pStyle w:val="Maintext"/>
      </w:pPr>
      <w:r w:rsidRPr="003D7E28">
        <w:tab/>
        <w:t xml:space="preserve">Therefore the file </w:t>
      </w:r>
      <w:r w:rsidR="008A551F">
        <w:t>PAIVS</w:t>
      </w:r>
      <w:r w:rsidRPr="003D7E28">
        <w:t xml:space="preserve"> is OK</w:t>
      </w:r>
    </w:p>
    <w:p w14:paraId="3707A89B" w14:textId="77777777" w:rsidR="00C71687" w:rsidRPr="008A551F" w:rsidRDefault="00C71687" w:rsidP="00C71687">
      <w:pPr>
        <w:pStyle w:val="Maintext"/>
        <w:rPr>
          <w:sz w:val="16"/>
          <w:szCs w:val="16"/>
        </w:rPr>
      </w:pPr>
    </w:p>
    <w:p w14:paraId="3BDC103C" w14:textId="77777777" w:rsidR="00C71687" w:rsidRPr="003D7E28" w:rsidRDefault="00C71687" w:rsidP="00C71687">
      <w:pPr>
        <w:pStyle w:val="Maintext"/>
      </w:pPr>
      <w:r w:rsidRPr="003D7E28">
        <w:tab/>
        <w:t xml:space="preserve">If length of the file </w:t>
      </w:r>
      <w:r w:rsidR="008A551F">
        <w:t>PAIVS</w:t>
      </w:r>
      <w:r w:rsidRPr="003D7E28">
        <w:t xml:space="preserve"> = </w:t>
      </w:r>
      <w:r w:rsidR="00B0512F">
        <w:t>706</w:t>
      </w:r>
      <w:r w:rsidRPr="003D7E28">
        <w:t>00</w:t>
      </w:r>
    </w:p>
    <w:p w14:paraId="0467A40B" w14:textId="77777777" w:rsidR="00C71687" w:rsidRPr="003D7E28" w:rsidRDefault="00C71687" w:rsidP="00C71687">
      <w:pPr>
        <w:pStyle w:val="Maintext"/>
      </w:pPr>
      <w:r w:rsidRPr="003D7E28">
        <w:tab/>
      </w:r>
      <w:r w:rsidR="00B0512F">
        <w:t>706</w:t>
      </w:r>
      <w:r w:rsidRPr="003D7E28">
        <w:t xml:space="preserve">00 / </w:t>
      </w:r>
      <w:r w:rsidR="00B0512F">
        <w:t>704</w:t>
      </w:r>
      <w:r w:rsidRPr="003D7E28">
        <w:t xml:space="preserve"> = 100 and 200 remainder</w:t>
      </w:r>
    </w:p>
    <w:p w14:paraId="170CF019" w14:textId="77777777" w:rsidR="00C71687" w:rsidRPr="003D7E28" w:rsidRDefault="00C71687" w:rsidP="00C71687">
      <w:pPr>
        <w:pStyle w:val="Maintext"/>
      </w:pPr>
      <w:r w:rsidRPr="003D7E28">
        <w:tab/>
        <w:t xml:space="preserve">Therefore, there is an error in the file </w:t>
      </w:r>
      <w:r w:rsidR="008A551F">
        <w:t>PAIVS</w:t>
      </w:r>
    </w:p>
    <w:p w14:paraId="6663A81A" w14:textId="77777777" w:rsidR="00C71687" w:rsidRPr="008A551F" w:rsidRDefault="00C71687" w:rsidP="00C71687">
      <w:pPr>
        <w:pStyle w:val="Maintext"/>
        <w:rPr>
          <w:sz w:val="16"/>
          <w:szCs w:val="16"/>
        </w:rPr>
      </w:pPr>
    </w:p>
    <w:p w14:paraId="1834D00E" w14:textId="77777777" w:rsidR="00C71687" w:rsidRPr="003D7E28" w:rsidRDefault="00C71687" w:rsidP="00C71687">
      <w:pPr>
        <w:pStyle w:val="Maintext"/>
      </w:pPr>
      <w:r w:rsidRPr="003D7E28">
        <w:lastRenderedPageBreak/>
        <w:t>For example, for files that contain CR/LF at the end of each record.</w:t>
      </w:r>
      <w:r w:rsidR="005414B9">
        <w:t xml:space="preserve"> </w:t>
      </w:r>
      <w:r w:rsidRPr="003D7E28">
        <w:t xml:space="preserve">This is only a check of the file length and the </w:t>
      </w:r>
      <w:r w:rsidR="00B64424">
        <w:t>706</w:t>
      </w:r>
      <w:r w:rsidRPr="003D7E28">
        <w:t xml:space="preserve"> characters must only be used for division. All record lengths in the data must be </w:t>
      </w:r>
      <w:r w:rsidR="00B64424">
        <w:t>704</w:t>
      </w:r>
      <w:r w:rsidR="00A1277B">
        <w:t>.</w:t>
      </w:r>
    </w:p>
    <w:p w14:paraId="3D1E5E10" w14:textId="77777777" w:rsidR="00C71687" w:rsidRPr="003D7E28" w:rsidRDefault="00C71687" w:rsidP="00C71687">
      <w:pPr>
        <w:pStyle w:val="Maintext"/>
      </w:pPr>
      <w:r w:rsidRPr="003D7E28">
        <w:tab/>
      </w:r>
      <w:r w:rsidR="008A551F">
        <w:t>PAIVS</w:t>
      </w:r>
      <w:r w:rsidRPr="003D7E28">
        <w:t xml:space="preserve"> file record length is </w:t>
      </w:r>
      <w:r w:rsidR="00B0512F">
        <w:t>706</w:t>
      </w:r>
      <w:r w:rsidRPr="003D7E28">
        <w:t xml:space="preserve"> characters (record </w:t>
      </w:r>
      <w:r w:rsidR="00B0512F">
        <w:t>704</w:t>
      </w:r>
      <w:r w:rsidRPr="003D7E28">
        <w:t xml:space="preserve"> + CR/LF 2)</w:t>
      </w:r>
    </w:p>
    <w:p w14:paraId="510B4F66" w14:textId="77777777" w:rsidR="00C71687" w:rsidRPr="003D7E28" w:rsidRDefault="00C71687" w:rsidP="00C71687">
      <w:pPr>
        <w:pStyle w:val="Maintext"/>
      </w:pPr>
      <w:r w:rsidRPr="003D7E28">
        <w:tab/>
        <w:t xml:space="preserve">Length of the file </w:t>
      </w:r>
      <w:r w:rsidR="008A551F">
        <w:t>PAIVS</w:t>
      </w:r>
      <w:r w:rsidRPr="003D7E28">
        <w:t xml:space="preserve"> = </w:t>
      </w:r>
      <w:r w:rsidR="00B0512F">
        <w:t>706</w:t>
      </w:r>
      <w:r w:rsidRPr="003D7E28">
        <w:t>00</w:t>
      </w:r>
    </w:p>
    <w:p w14:paraId="39F1CFC0" w14:textId="77777777" w:rsidR="00C71687" w:rsidRPr="003D7E28" w:rsidRDefault="00C71687" w:rsidP="00C71687">
      <w:pPr>
        <w:pStyle w:val="Maintext"/>
      </w:pPr>
      <w:r w:rsidRPr="003D7E28">
        <w:tab/>
      </w:r>
      <w:r w:rsidR="00B0512F">
        <w:t>706</w:t>
      </w:r>
      <w:r w:rsidRPr="003D7E28">
        <w:t xml:space="preserve">00 / </w:t>
      </w:r>
      <w:r w:rsidR="00B0512F">
        <w:t>706</w:t>
      </w:r>
      <w:r w:rsidRPr="003D7E28">
        <w:t xml:space="preserve"> = 100 and 0 remainder</w:t>
      </w:r>
    </w:p>
    <w:p w14:paraId="0CBBCE79" w14:textId="77777777" w:rsidR="00C71687" w:rsidRPr="003D7E28" w:rsidRDefault="00C71687" w:rsidP="00C71687">
      <w:pPr>
        <w:pStyle w:val="Maintext"/>
      </w:pPr>
      <w:r w:rsidRPr="003D7E28">
        <w:tab/>
        <w:t xml:space="preserve">Therefore the file </w:t>
      </w:r>
      <w:r w:rsidR="008A551F">
        <w:t>PAIVS</w:t>
      </w:r>
      <w:r w:rsidRPr="003D7E28">
        <w:t xml:space="preserve"> is OK</w:t>
      </w:r>
    </w:p>
    <w:p w14:paraId="1BECA3A5" w14:textId="77777777" w:rsidR="008A551F" w:rsidRDefault="008A551F" w:rsidP="00C71687">
      <w:pPr>
        <w:pStyle w:val="Maintext"/>
      </w:pPr>
    </w:p>
    <w:p w14:paraId="604EA072" w14:textId="77777777" w:rsidR="00C71687" w:rsidRPr="003D7E28" w:rsidRDefault="00C71687" w:rsidP="00C71687">
      <w:pPr>
        <w:pStyle w:val="Maintext"/>
      </w:pPr>
      <w:r w:rsidRPr="003D7E28">
        <w:tab/>
        <w:t xml:space="preserve">If length of the file </w:t>
      </w:r>
      <w:r w:rsidR="008A551F">
        <w:t>PAIVS</w:t>
      </w:r>
      <w:r w:rsidRPr="003D7E28">
        <w:t xml:space="preserve"> = </w:t>
      </w:r>
      <w:r w:rsidR="00B0512F">
        <w:t>70800</w:t>
      </w:r>
    </w:p>
    <w:p w14:paraId="436E1566" w14:textId="77777777" w:rsidR="00C71687" w:rsidRPr="003D7E28" w:rsidRDefault="00C71687" w:rsidP="00C71687">
      <w:pPr>
        <w:pStyle w:val="Maintext"/>
      </w:pPr>
      <w:r w:rsidRPr="003D7E28">
        <w:tab/>
      </w:r>
      <w:r w:rsidR="00B0512F">
        <w:t>708</w:t>
      </w:r>
      <w:r w:rsidRPr="003D7E28">
        <w:t xml:space="preserve">00 / </w:t>
      </w:r>
      <w:r w:rsidR="00B0512F">
        <w:t>706</w:t>
      </w:r>
      <w:r w:rsidRPr="003D7E28">
        <w:t xml:space="preserve"> = 100 and 200 remainder</w:t>
      </w:r>
    </w:p>
    <w:p w14:paraId="7137B7AD" w14:textId="77777777" w:rsidR="00C71687" w:rsidRPr="003D7E28" w:rsidRDefault="00C71687" w:rsidP="00C71687">
      <w:pPr>
        <w:pStyle w:val="Maintext"/>
      </w:pPr>
      <w:r w:rsidRPr="003D7E28">
        <w:tab/>
        <w:t xml:space="preserve">Therefore, there is an error in the file </w:t>
      </w:r>
      <w:r w:rsidR="008A551F">
        <w:t>PAIVS</w:t>
      </w:r>
    </w:p>
    <w:p w14:paraId="018E6EF3" w14:textId="77777777" w:rsidR="00C71687" w:rsidRPr="003D7E28" w:rsidRDefault="00C71687" w:rsidP="00C71687">
      <w:pPr>
        <w:pStyle w:val="Maintext"/>
      </w:pPr>
    </w:p>
    <w:p w14:paraId="50430092" w14:textId="77777777" w:rsidR="00C71687" w:rsidRPr="003D7E28" w:rsidRDefault="00C71687" w:rsidP="00C71687">
      <w:pPr>
        <w:pStyle w:val="Maintext"/>
      </w:pPr>
      <w:r w:rsidRPr="003D7E28">
        <w:t xml:space="preserve">If an error in the division occurs, the file must be corrected before it is sent to the </w:t>
      </w:r>
      <w:r>
        <w:t>ATO</w:t>
      </w:r>
      <w:r w:rsidRPr="003D7E28">
        <w:t>.</w:t>
      </w:r>
    </w:p>
    <w:p w14:paraId="3579C5E5" w14:textId="77777777" w:rsidR="00C71687" w:rsidRPr="003D7E28" w:rsidRDefault="00C71687" w:rsidP="00C71687">
      <w:pPr>
        <w:pStyle w:val="Maintext"/>
      </w:pPr>
    </w:p>
    <w:p w14:paraId="1BA9B3DE" w14:textId="77777777" w:rsidR="00C71687" w:rsidRPr="003D7E28" w:rsidRDefault="00C71687" w:rsidP="00C71687">
      <w:pPr>
        <w:pStyle w:val="Maintext"/>
      </w:pPr>
      <w:r w:rsidRPr="003D7E28">
        <w:t>Examples of errors that may occur:</w:t>
      </w:r>
    </w:p>
    <w:p w14:paraId="5865FEAC" w14:textId="77777777" w:rsidR="00C71687" w:rsidRPr="003D7E28" w:rsidRDefault="00C71687" w:rsidP="00C71687">
      <w:pPr>
        <w:pStyle w:val="Bullet1"/>
        <w:numPr>
          <w:ilvl w:val="0"/>
          <w:numId w:val="2"/>
        </w:numPr>
      </w:pPr>
      <w:r w:rsidRPr="003D7E28">
        <w:t xml:space="preserve">One or more of the records is longer or shorter than the fixed length of </w:t>
      </w:r>
      <w:r w:rsidR="00B0512F">
        <w:t>704</w:t>
      </w:r>
      <w:r w:rsidRPr="003D7E28">
        <w:t xml:space="preserve"> characters</w:t>
      </w:r>
    </w:p>
    <w:p w14:paraId="5BE80112" w14:textId="77777777" w:rsidR="00C71687" w:rsidRPr="003D7E28" w:rsidRDefault="00C71687" w:rsidP="00C71687">
      <w:pPr>
        <w:pStyle w:val="Bullet1"/>
        <w:numPr>
          <w:ilvl w:val="0"/>
          <w:numId w:val="2"/>
        </w:numPr>
      </w:pPr>
      <w:r w:rsidRPr="003D7E28">
        <w:t>There are characters at the end of the file that need to be removed. For example:</w:t>
      </w:r>
    </w:p>
    <w:p w14:paraId="6E7E01A7" w14:textId="77777777" w:rsidR="00C71687" w:rsidRPr="003D7E28" w:rsidRDefault="00C71687" w:rsidP="00C71687">
      <w:pPr>
        <w:pStyle w:val="Bullet2"/>
        <w:numPr>
          <w:ilvl w:val="1"/>
          <w:numId w:val="2"/>
        </w:numPr>
      </w:pPr>
      <w:r w:rsidRPr="003D7E28">
        <w:t>an extra end-of-file marker</w:t>
      </w:r>
    </w:p>
    <w:p w14:paraId="73125601" w14:textId="77777777" w:rsidR="00C71687" w:rsidRPr="003D7E28" w:rsidRDefault="00C71687" w:rsidP="00C71687">
      <w:pPr>
        <w:pStyle w:val="Bullet2"/>
        <w:numPr>
          <w:ilvl w:val="1"/>
          <w:numId w:val="2"/>
        </w:numPr>
      </w:pPr>
      <w:r w:rsidRPr="003D7E28">
        <w:t>an additional CR/LF (if providing CR/LF there should only be one CR/LF at the end of the file) (see above), or</w:t>
      </w:r>
    </w:p>
    <w:p w14:paraId="217A6BC3" w14:textId="77777777" w:rsidR="00C71687" w:rsidRPr="003D7E28" w:rsidRDefault="00C71687" w:rsidP="00C71687">
      <w:pPr>
        <w:pStyle w:val="Bullet2"/>
        <w:numPr>
          <w:ilvl w:val="1"/>
          <w:numId w:val="2"/>
        </w:numPr>
      </w:pPr>
      <w:r w:rsidRPr="003D7E28">
        <w:t>binary zeros.</w:t>
      </w:r>
    </w:p>
    <w:p w14:paraId="7084D401" w14:textId="77777777" w:rsidR="00C71687" w:rsidRPr="003D7E28" w:rsidRDefault="00C71687" w:rsidP="00C71687">
      <w:pPr>
        <w:pStyle w:val="Head2"/>
      </w:pPr>
      <w:r w:rsidRPr="003D7E28">
        <w:br w:type="page"/>
      </w:r>
      <w:bookmarkStart w:id="76" w:name="_Toc278527014"/>
      <w:bookmarkStart w:id="77" w:name="_Toc286236172"/>
      <w:bookmarkStart w:id="78" w:name="_Toc413225797"/>
      <w:r w:rsidRPr="003D7E28">
        <w:lastRenderedPageBreak/>
        <w:t>Description of terms used in data record specifications</w:t>
      </w:r>
      <w:bookmarkEnd w:id="76"/>
      <w:bookmarkEnd w:id="77"/>
      <w:bookmarkEnd w:id="78"/>
    </w:p>
    <w:p w14:paraId="32C62519" w14:textId="77777777" w:rsidR="00C71687" w:rsidRPr="003D7E28" w:rsidRDefault="00C71687" w:rsidP="00C71687">
      <w:pPr>
        <w:pStyle w:val="Maintext"/>
      </w:pPr>
      <w:r w:rsidRPr="003D7E28">
        <w:t>The following tables show data records and their elements. The tables contain the following standard columns:</w:t>
      </w:r>
    </w:p>
    <w:p w14:paraId="7689F7EF" w14:textId="77777777" w:rsidR="00C71687" w:rsidRPr="003D7E28" w:rsidRDefault="00C71687" w:rsidP="00C71687">
      <w:pPr>
        <w:pStyle w:val="Maintext"/>
      </w:pPr>
    </w:p>
    <w:p w14:paraId="25F99372" w14:textId="77777777" w:rsidR="00C71687" w:rsidRPr="003D7E28" w:rsidRDefault="00C71687" w:rsidP="00C71687">
      <w:pPr>
        <w:pStyle w:val="Maintext"/>
      </w:pPr>
      <w:r w:rsidRPr="003D7E28">
        <w:rPr>
          <w:i/>
        </w:rPr>
        <w:t>Character position</w:t>
      </w:r>
      <w:r w:rsidRPr="003D7E28">
        <w:t xml:space="preserve"> – the start and end position of the field in the record.</w:t>
      </w:r>
    </w:p>
    <w:p w14:paraId="729A4D8F" w14:textId="77777777" w:rsidR="00C71687" w:rsidRPr="003D7E28" w:rsidRDefault="00C71687" w:rsidP="00C71687">
      <w:pPr>
        <w:pStyle w:val="Maintext"/>
      </w:pPr>
    </w:p>
    <w:p w14:paraId="249E5C4A" w14:textId="77777777" w:rsidR="00C71687" w:rsidRPr="003D7E28" w:rsidRDefault="00C71687" w:rsidP="00C71687">
      <w:pPr>
        <w:pStyle w:val="Maintext"/>
      </w:pPr>
      <w:r w:rsidRPr="003D7E28">
        <w:rPr>
          <w:i/>
        </w:rPr>
        <w:t>Field length</w:t>
      </w:r>
      <w:r w:rsidRPr="003D7E28">
        <w:t xml:space="preserve"> – the length of the data item in bytes.</w:t>
      </w:r>
    </w:p>
    <w:p w14:paraId="6A4747BD" w14:textId="77777777" w:rsidR="00C71687" w:rsidRPr="003D7E28" w:rsidRDefault="00C71687" w:rsidP="00C71687">
      <w:pPr>
        <w:pStyle w:val="Maintext"/>
      </w:pPr>
    </w:p>
    <w:p w14:paraId="4B981B17" w14:textId="77777777" w:rsidR="00C71687" w:rsidRPr="003D7E28" w:rsidRDefault="00C71687" w:rsidP="00C71687">
      <w:pPr>
        <w:pStyle w:val="Maintext"/>
      </w:pPr>
      <w:r w:rsidRPr="003D7E28">
        <w:rPr>
          <w:i/>
        </w:rPr>
        <w:t>Field format</w:t>
      </w:r>
      <w:r w:rsidRPr="003D7E28">
        <w:rPr>
          <w:b/>
        </w:rPr>
        <w:t xml:space="preserve"> </w:t>
      </w:r>
      <w:r w:rsidRPr="003D7E28">
        <w:t>–</w:t>
      </w:r>
      <w:r w:rsidRPr="003D7E28">
        <w:rPr>
          <w:b/>
        </w:rPr>
        <w:t xml:space="preserve"> </w:t>
      </w:r>
      <w:r w:rsidRPr="003D7E28">
        <w:t>the format type of the field</w:t>
      </w:r>
      <w:r>
        <w:t>.</w:t>
      </w:r>
    </w:p>
    <w:p w14:paraId="25541DBE" w14:textId="77777777" w:rsidR="00C71687" w:rsidRPr="003D7E28" w:rsidRDefault="00C71687" w:rsidP="00C71687">
      <w:pPr>
        <w:pStyle w:val="Maintext"/>
      </w:pPr>
    </w:p>
    <w:p w14:paraId="2705DA71" w14:textId="77777777" w:rsidR="00C71687" w:rsidRPr="003D7E28" w:rsidRDefault="00C71687" w:rsidP="00864495">
      <w:pPr>
        <w:pStyle w:val="Maintext"/>
        <w:ind w:left="720" w:hanging="720"/>
      </w:pPr>
      <w:r w:rsidRPr="003D7E28">
        <w:rPr>
          <w:b/>
        </w:rPr>
        <w:t>A</w:t>
      </w:r>
      <w:r w:rsidRPr="003D7E28">
        <w:rPr>
          <w:b/>
        </w:rPr>
        <w:tab/>
      </w:r>
      <w:r w:rsidRPr="003D7E28">
        <w:t>is alphabetic (A-Z) – both upper and lower case are acceptable in all non-specific fields – one byte per character. Alphabetic fields must be left justified and characters not used must be blank filled.</w:t>
      </w:r>
    </w:p>
    <w:p w14:paraId="2699E16B" w14:textId="77777777" w:rsidR="00C71687" w:rsidRPr="003D7E28" w:rsidRDefault="00C71687" w:rsidP="00C71687">
      <w:pPr>
        <w:pStyle w:val="Maintext"/>
      </w:pPr>
    </w:p>
    <w:p w14:paraId="78697A78" w14:textId="77777777" w:rsidR="00C71687" w:rsidRPr="003D7E28" w:rsidRDefault="00C71687" w:rsidP="00864495">
      <w:pPr>
        <w:pStyle w:val="Maintext"/>
        <w:ind w:left="720"/>
        <w:rPr>
          <w:sz w:val="20"/>
        </w:rPr>
      </w:pPr>
      <w:r w:rsidRPr="003D7E28">
        <w:t>For example, SMITH in a ten character field would be reported as SMITH</w:t>
      </w:r>
      <w:r w:rsidRPr="003D7E28">
        <w:rPr>
          <w:strike/>
        </w:rPr>
        <w:t>bbbbb</w:t>
      </w:r>
      <w:r w:rsidRPr="003D7E28">
        <w:t xml:space="preserve"> (the character </w:t>
      </w:r>
      <w:r w:rsidRPr="003D7E28">
        <w:rPr>
          <w:strike/>
        </w:rPr>
        <w:t>b</w:t>
      </w:r>
      <w:r w:rsidRPr="003D7E28">
        <w:t xml:space="preserve"> is used to indicate blanks).</w:t>
      </w:r>
    </w:p>
    <w:p w14:paraId="018C3B11" w14:textId="77777777" w:rsidR="00C71687" w:rsidRPr="003D7E28" w:rsidRDefault="00C71687" w:rsidP="00C71687">
      <w:pPr>
        <w:pStyle w:val="Maintext"/>
      </w:pPr>
    </w:p>
    <w:p w14:paraId="7BC2BD2F" w14:textId="77777777" w:rsidR="00C71687" w:rsidRPr="003D7E28" w:rsidRDefault="00C71687" w:rsidP="00864495">
      <w:pPr>
        <w:pStyle w:val="Maintext"/>
        <w:ind w:left="720" w:hanging="720"/>
      </w:pPr>
      <w:r w:rsidRPr="003D7E28">
        <w:rPr>
          <w:b/>
        </w:rPr>
        <w:t>AN</w:t>
      </w:r>
      <w:r w:rsidRPr="003D7E28">
        <w:tab/>
        <w:t>is alphanumeric – both upper and lower case alphabetic characters are acceptable in non-specific fields only, for example, name and address fields – one byte per character. Alphanumeric fields must be left justified and characters not used must be blank filled.</w:t>
      </w:r>
    </w:p>
    <w:p w14:paraId="78E0B540" w14:textId="77777777" w:rsidR="00C71687" w:rsidRDefault="00C71687" w:rsidP="00864495">
      <w:pPr>
        <w:pStyle w:val="Maintext"/>
        <w:ind w:left="720"/>
      </w:pPr>
      <w:r w:rsidRPr="003D7E28">
        <w:br/>
        <w:t>For example</w:t>
      </w:r>
      <w:r w:rsidR="002135F8">
        <w:t>,</w:t>
      </w:r>
      <w:r w:rsidRPr="003D7E28">
        <w:t xml:space="preserve"> </w:t>
      </w:r>
      <w:smartTag w:uri="urn:schemas-microsoft-com:office:smarttags" w:element="Street">
        <w:smartTag w:uri="urn:schemas-microsoft-com:office:smarttags" w:element="address">
          <w:r w:rsidRPr="003D7E28">
            <w:t>10 FIRST STREET</w:t>
          </w:r>
        </w:smartTag>
      </w:smartTag>
      <w:r w:rsidRPr="003D7E28">
        <w:t xml:space="preserve"> in a 20 character alphanumeric field would be reported as 10</w:t>
      </w:r>
      <w:r w:rsidRPr="003D7E28">
        <w:rPr>
          <w:strike/>
        </w:rPr>
        <w:t>b</w:t>
      </w:r>
      <w:r w:rsidRPr="003D7E28">
        <w:t>FIRST</w:t>
      </w:r>
      <w:r w:rsidRPr="003D7E28">
        <w:rPr>
          <w:strike/>
        </w:rPr>
        <w:t>b</w:t>
      </w:r>
      <w:r w:rsidRPr="003D7E28">
        <w:t>STREET</w:t>
      </w:r>
      <w:r w:rsidRPr="003D7E28">
        <w:rPr>
          <w:strike/>
        </w:rPr>
        <w:t>bbbbb</w:t>
      </w:r>
      <w:r w:rsidRPr="003D7E28">
        <w:t xml:space="preserve"> (the character </w:t>
      </w:r>
      <w:r w:rsidRPr="003D7E28">
        <w:rPr>
          <w:strike/>
        </w:rPr>
        <w:t>b</w:t>
      </w:r>
      <w:r w:rsidRPr="003D7E28">
        <w:t xml:space="preserve"> is used to indicate blanks).</w:t>
      </w:r>
    </w:p>
    <w:p w14:paraId="5F964352" w14:textId="77777777" w:rsidR="00F63D69" w:rsidRDefault="00F63D69" w:rsidP="00864495">
      <w:pPr>
        <w:pStyle w:val="Maintext"/>
        <w:ind w:left="720"/>
      </w:pPr>
    </w:p>
    <w:p w14:paraId="22A1905C" w14:textId="77777777" w:rsidR="00F63D69" w:rsidRPr="003D7E28" w:rsidRDefault="00F63D69" w:rsidP="00864495">
      <w:pPr>
        <w:pStyle w:val="Maintext"/>
        <w:ind w:left="720"/>
      </w:pPr>
      <w:r>
        <w:t>In addition, unless stated elsewhere in this specification, all other standard keyboard characters are accepted in alphanumeric fields.</w:t>
      </w:r>
    </w:p>
    <w:p w14:paraId="2B2BDEA8" w14:textId="77777777" w:rsidR="00C71687" w:rsidRPr="003D7E28" w:rsidRDefault="00C71687" w:rsidP="00C71687">
      <w:pPr>
        <w:pStyle w:val="Maintext"/>
      </w:pPr>
    </w:p>
    <w:p w14:paraId="4D09A693" w14:textId="77777777" w:rsidR="00C71687" w:rsidRPr="003D7E28" w:rsidRDefault="00C71687" w:rsidP="00864495">
      <w:pPr>
        <w:pStyle w:val="Maintext"/>
        <w:ind w:left="720" w:hanging="720"/>
      </w:pPr>
      <w:r w:rsidRPr="003D7E28">
        <w:rPr>
          <w:b/>
        </w:rPr>
        <w:t>DT</w:t>
      </w:r>
      <w:r w:rsidRPr="003D7E28">
        <w:t xml:space="preserve"> </w:t>
      </w:r>
      <w:r w:rsidRPr="003D7E28">
        <w:tab/>
        <w:t>is a date in DDMMCCYY format. If the day or month components are less than 10, insert a leading zero.</w:t>
      </w:r>
      <w:r w:rsidRPr="003D7E28">
        <w:br/>
      </w:r>
    </w:p>
    <w:p w14:paraId="0648438D" w14:textId="77777777" w:rsidR="00C71687" w:rsidRPr="003D7E28" w:rsidRDefault="00C71687" w:rsidP="00F5101F">
      <w:pPr>
        <w:pStyle w:val="Maintext"/>
        <w:ind w:firstLine="720"/>
      </w:pPr>
      <w:r w:rsidRPr="003D7E28">
        <w:t>For example:</w:t>
      </w:r>
    </w:p>
    <w:p w14:paraId="1D542C27" w14:textId="77777777" w:rsidR="00C71687" w:rsidRPr="003D7E28" w:rsidRDefault="00C71687" w:rsidP="00F5101F">
      <w:pPr>
        <w:pStyle w:val="Bullet2"/>
        <w:numPr>
          <w:ilvl w:val="2"/>
          <w:numId w:val="4"/>
        </w:numPr>
      </w:pPr>
      <w:r w:rsidRPr="003D7E28">
        <w:t>26 March 20</w:t>
      </w:r>
      <w:r>
        <w:t>1</w:t>
      </w:r>
      <w:r w:rsidR="002F6DE0">
        <w:t>3</w:t>
      </w:r>
      <w:r w:rsidRPr="003D7E28">
        <w:t xml:space="preserve"> would be reported as 260320</w:t>
      </w:r>
      <w:r>
        <w:t>1</w:t>
      </w:r>
      <w:r w:rsidR="002F6DE0">
        <w:t>3</w:t>
      </w:r>
    </w:p>
    <w:p w14:paraId="412E82EC" w14:textId="77777777" w:rsidR="00C71687" w:rsidRPr="003D7E28" w:rsidRDefault="00C71687" w:rsidP="00F5101F">
      <w:pPr>
        <w:pStyle w:val="Bullet2"/>
        <w:numPr>
          <w:ilvl w:val="2"/>
          <w:numId w:val="4"/>
        </w:numPr>
      </w:pPr>
      <w:r w:rsidRPr="003D7E28">
        <w:t>9 November 20</w:t>
      </w:r>
      <w:r>
        <w:t>1</w:t>
      </w:r>
      <w:r w:rsidR="002F6DE0">
        <w:t>2</w:t>
      </w:r>
      <w:r w:rsidRPr="003D7E28">
        <w:t xml:space="preserve"> would be reported as 091120</w:t>
      </w:r>
      <w:r>
        <w:t>1</w:t>
      </w:r>
      <w:r w:rsidR="002F6DE0">
        <w:t>2</w:t>
      </w:r>
    </w:p>
    <w:p w14:paraId="30617EC3" w14:textId="77777777" w:rsidR="00C71687" w:rsidRPr="003D7E28" w:rsidRDefault="00C71687" w:rsidP="00C71687">
      <w:pPr>
        <w:pStyle w:val="Maintext"/>
      </w:pPr>
    </w:p>
    <w:p w14:paraId="2748CF51" w14:textId="77777777" w:rsidR="00C71687" w:rsidRPr="003D7E28" w:rsidRDefault="00C71687" w:rsidP="00864495">
      <w:pPr>
        <w:pStyle w:val="Maintext"/>
        <w:ind w:left="720"/>
      </w:pPr>
      <w:r w:rsidRPr="003D7E28">
        <w:t>If the date is mandatory it must be a valid date, otherwise see date under the optional field type on the next page.</w:t>
      </w:r>
    </w:p>
    <w:p w14:paraId="2F460D0D" w14:textId="77777777" w:rsidR="00C71687" w:rsidRPr="003D7E28" w:rsidRDefault="00C71687" w:rsidP="00C71687">
      <w:pPr>
        <w:pStyle w:val="Maintext"/>
      </w:pPr>
    </w:p>
    <w:p w14:paraId="2D6F6F29" w14:textId="77777777" w:rsidR="00C71687" w:rsidRPr="003D7E28" w:rsidRDefault="00C71687" w:rsidP="00E83C5A">
      <w:pPr>
        <w:pStyle w:val="Maintext"/>
        <w:ind w:left="720" w:hanging="720"/>
      </w:pPr>
      <w:r w:rsidRPr="003D7E28">
        <w:rPr>
          <w:b/>
        </w:rPr>
        <w:t>N</w:t>
      </w:r>
      <w:r w:rsidRPr="003D7E28">
        <w:tab/>
        <w:t>is numeric (0-9)</w:t>
      </w:r>
      <w:r w:rsidR="002135F8">
        <w:t xml:space="preserve"> </w:t>
      </w:r>
      <w:r w:rsidR="00E83C5A">
        <w:t>–</w:t>
      </w:r>
      <w:r w:rsidRPr="003D7E28">
        <w:t xml:space="preserve"> one</w:t>
      </w:r>
      <w:r w:rsidR="00E83C5A">
        <w:t xml:space="preserve"> </w:t>
      </w:r>
      <w:r w:rsidRPr="003D7E28">
        <w:t>byte per digit. Numeric fields must be right justified and zero filled.</w:t>
      </w:r>
    </w:p>
    <w:p w14:paraId="27083DA8" w14:textId="77777777" w:rsidR="00C71687" w:rsidRPr="003D7E28" w:rsidRDefault="00C71687" w:rsidP="00C71687">
      <w:pPr>
        <w:pStyle w:val="Maintext"/>
      </w:pPr>
    </w:p>
    <w:p w14:paraId="02320DA2" w14:textId="77777777" w:rsidR="00C71687" w:rsidRPr="003D7E28" w:rsidRDefault="00C71687" w:rsidP="00864495">
      <w:pPr>
        <w:pStyle w:val="Maintext"/>
        <w:ind w:firstLine="720"/>
      </w:pPr>
      <w:r w:rsidRPr="003D7E28">
        <w:t>For example, 123456789 in an 11 digit field would be reported as 00123456789.</w:t>
      </w:r>
      <w:r w:rsidRPr="003D7E28">
        <w:br/>
      </w:r>
    </w:p>
    <w:p w14:paraId="5541AAC9" w14:textId="77777777" w:rsidR="00C71687" w:rsidRPr="003D7E28" w:rsidRDefault="00C71687" w:rsidP="00864495">
      <w:pPr>
        <w:pStyle w:val="Maintext"/>
        <w:ind w:left="720"/>
      </w:pPr>
      <w:r w:rsidRPr="003D7E28">
        <w:t xml:space="preserve">All amount fields are to be reported as dollar fields and must not contain decimal points, commas or other non-numeric characters (for example $+-). The amount must be </w:t>
      </w:r>
      <w:r w:rsidRPr="003D7E28">
        <w:lastRenderedPageBreak/>
        <w:t>reported in whole dollars. If an amount includes cents, the cents must be truncated (or disregarded).</w:t>
      </w:r>
    </w:p>
    <w:p w14:paraId="5341BDEF" w14:textId="77777777" w:rsidR="00D317A4" w:rsidRDefault="00D317A4" w:rsidP="00F5101F">
      <w:pPr>
        <w:pStyle w:val="Maintext"/>
        <w:ind w:firstLine="720"/>
      </w:pPr>
    </w:p>
    <w:p w14:paraId="1C204D4C" w14:textId="77777777" w:rsidR="00C71687" w:rsidRPr="003D7E28" w:rsidRDefault="00C71687" w:rsidP="00F5101F">
      <w:pPr>
        <w:pStyle w:val="Maintext"/>
        <w:ind w:firstLine="720"/>
      </w:pPr>
      <w:r w:rsidRPr="003D7E28">
        <w:t xml:space="preserve">For example, in an </w:t>
      </w:r>
      <w:r w:rsidR="00854177">
        <w:t>11</w:t>
      </w:r>
      <w:r w:rsidR="00854177" w:rsidRPr="003D7E28">
        <w:t xml:space="preserve"> </w:t>
      </w:r>
      <w:r w:rsidRPr="003D7E28">
        <w:t>character numeric (amount) field:</w:t>
      </w:r>
    </w:p>
    <w:p w14:paraId="1E421D6D" w14:textId="77777777" w:rsidR="00C71687" w:rsidRPr="003D7E28" w:rsidRDefault="00C71687" w:rsidP="00F5101F">
      <w:pPr>
        <w:pStyle w:val="Bullet2"/>
        <w:numPr>
          <w:ilvl w:val="2"/>
          <w:numId w:val="4"/>
        </w:numPr>
      </w:pPr>
      <w:r w:rsidRPr="003D7E28">
        <w:t xml:space="preserve">$1234.99 would be reported as </w:t>
      </w:r>
      <w:r w:rsidR="00854177">
        <w:t>000</w:t>
      </w:r>
      <w:r w:rsidRPr="003D7E28">
        <w:t>00001234</w:t>
      </w:r>
    </w:p>
    <w:p w14:paraId="696F96A4" w14:textId="77777777" w:rsidR="00C71687" w:rsidRPr="003D7E28" w:rsidRDefault="00C71687" w:rsidP="00F5101F">
      <w:pPr>
        <w:pStyle w:val="Bullet2"/>
        <w:numPr>
          <w:ilvl w:val="2"/>
          <w:numId w:val="4"/>
        </w:numPr>
      </w:pPr>
      <w:r w:rsidRPr="003D7E28">
        <w:t xml:space="preserve">$122.16 would be reported as </w:t>
      </w:r>
      <w:r w:rsidR="00854177">
        <w:t>000</w:t>
      </w:r>
      <w:r w:rsidRPr="003D7E28">
        <w:t>00000122</w:t>
      </w:r>
    </w:p>
    <w:p w14:paraId="78F30CAF" w14:textId="77777777" w:rsidR="00C71687" w:rsidRPr="003D7E28" w:rsidRDefault="00C71687" w:rsidP="00F5101F">
      <w:pPr>
        <w:pStyle w:val="Bullet2"/>
        <w:numPr>
          <w:ilvl w:val="2"/>
          <w:numId w:val="4"/>
        </w:numPr>
      </w:pPr>
      <w:r w:rsidRPr="003D7E28">
        <w:t xml:space="preserve">$567.00 would be reported as </w:t>
      </w:r>
      <w:r w:rsidR="00854177">
        <w:t>000</w:t>
      </w:r>
      <w:r w:rsidRPr="003D7E28">
        <w:t>00000567, and</w:t>
      </w:r>
    </w:p>
    <w:p w14:paraId="1F3A8020" w14:textId="77777777" w:rsidR="00C71687" w:rsidRPr="003D7E28" w:rsidRDefault="00C71687" w:rsidP="00F5101F">
      <w:pPr>
        <w:pStyle w:val="Bullet2"/>
        <w:numPr>
          <w:ilvl w:val="2"/>
          <w:numId w:val="4"/>
        </w:numPr>
      </w:pPr>
      <w:r w:rsidRPr="003D7E28">
        <w:t xml:space="preserve">$00.00 would be reported as </w:t>
      </w:r>
      <w:r w:rsidR="00854177">
        <w:t>000</w:t>
      </w:r>
      <w:r w:rsidRPr="003D7E28">
        <w:t>00000000.</w:t>
      </w:r>
    </w:p>
    <w:p w14:paraId="22520A7E" w14:textId="77777777" w:rsidR="00C71687" w:rsidRPr="003D7E28" w:rsidRDefault="00C71687" w:rsidP="00C71687">
      <w:pPr>
        <w:pStyle w:val="Maintext"/>
      </w:pPr>
    </w:p>
    <w:p w14:paraId="40694676" w14:textId="77777777" w:rsidR="00C71687" w:rsidRPr="003D7E28" w:rsidRDefault="00C71687" w:rsidP="00C71687">
      <w:pPr>
        <w:pStyle w:val="Maintext"/>
      </w:pPr>
      <w:r w:rsidRPr="003D7E28">
        <w:rPr>
          <w:i/>
        </w:rPr>
        <w:t>Field type</w:t>
      </w:r>
      <w:r w:rsidRPr="003D7E28">
        <w:rPr>
          <w:b/>
        </w:rPr>
        <w:t xml:space="preserve"> </w:t>
      </w:r>
      <w:r w:rsidRPr="003D7E28">
        <w:t>–</w:t>
      </w:r>
      <w:r w:rsidRPr="003D7E28">
        <w:rPr>
          <w:b/>
        </w:rPr>
        <w:t xml:space="preserve"> </w:t>
      </w:r>
      <w:r w:rsidRPr="003D7E28">
        <w:t>codes used are:</w:t>
      </w:r>
    </w:p>
    <w:p w14:paraId="21C0E9AC" w14:textId="77777777" w:rsidR="00C71687" w:rsidRPr="003D7E28" w:rsidRDefault="00C71687" w:rsidP="00C71687">
      <w:pPr>
        <w:pStyle w:val="Maintext"/>
      </w:pPr>
    </w:p>
    <w:p w14:paraId="00D125EF" w14:textId="77777777" w:rsidR="00C71687" w:rsidRPr="003D7E28" w:rsidRDefault="00C71687" w:rsidP="00864495">
      <w:pPr>
        <w:pStyle w:val="Maintext"/>
        <w:ind w:left="720" w:hanging="720"/>
      </w:pPr>
      <w:r w:rsidRPr="003D7E28">
        <w:rPr>
          <w:b/>
        </w:rPr>
        <w:t>M</w:t>
      </w:r>
      <w:r w:rsidRPr="003D7E28">
        <w:rPr>
          <w:b/>
        </w:rPr>
        <w:tab/>
      </w:r>
      <w:r w:rsidRPr="003D7E28">
        <w:t>Mandatory field that must be provided. For single character mandatory fields, a blank (space) is NOT a valid value.</w:t>
      </w:r>
    </w:p>
    <w:p w14:paraId="72A8E902" w14:textId="77777777" w:rsidR="00C71687" w:rsidRPr="003D7E28" w:rsidRDefault="00C71687" w:rsidP="00C71687">
      <w:pPr>
        <w:pStyle w:val="Maintext"/>
      </w:pPr>
      <w:r w:rsidRPr="003D7E28">
        <w:rPr>
          <w:b/>
        </w:rPr>
        <w:tab/>
      </w:r>
      <w:r w:rsidRPr="003D7E28">
        <w:t>ALPHA: field must not start with a blank or be blank filled</w:t>
      </w:r>
    </w:p>
    <w:p w14:paraId="54FFF1DB" w14:textId="77777777" w:rsidR="00C71687" w:rsidRPr="003D7E28" w:rsidRDefault="00C71687" w:rsidP="00C71687">
      <w:pPr>
        <w:pStyle w:val="Maintext"/>
      </w:pPr>
      <w:r w:rsidRPr="003D7E28">
        <w:tab/>
        <w:t>ALPHANUMERIC: field must not start with a blank or be blank filled</w:t>
      </w:r>
    </w:p>
    <w:p w14:paraId="79EE34CC" w14:textId="77777777" w:rsidR="00C71687" w:rsidRPr="003D7E28" w:rsidRDefault="00C71687" w:rsidP="00C71687">
      <w:pPr>
        <w:pStyle w:val="Maintext"/>
      </w:pPr>
      <w:r w:rsidRPr="003D7E28">
        <w:tab/>
        <w:t>NUMERIC: field must not start with a blank and may be zero filled</w:t>
      </w:r>
    </w:p>
    <w:p w14:paraId="426C78EF" w14:textId="77777777" w:rsidR="00C71687" w:rsidRPr="003D7E28" w:rsidRDefault="00C71687" w:rsidP="00C71687">
      <w:pPr>
        <w:pStyle w:val="Maintext"/>
      </w:pPr>
      <w:r w:rsidRPr="003D7E28">
        <w:tab/>
        <w:t>DATE: field must not be zero filled.</w:t>
      </w:r>
    </w:p>
    <w:p w14:paraId="5668485B" w14:textId="77777777" w:rsidR="00C71687" w:rsidRPr="003D7E28" w:rsidRDefault="00C71687" w:rsidP="00C71687">
      <w:pPr>
        <w:pStyle w:val="Maintext"/>
      </w:pPr>
    </w:p>
    <w:p w14:paraId="79ACBB99" w14:textId="77777777" w:rsidR="00C71687" w:rsidRPr="003D7E28" w:rsidRDefault="00C71687" w:rsidP="00864495">
      <w:pPr>
        <w:pStyle w:val="Maintext"/>
        <w:ind w:left="720" w:hanging="720"/>
      </w:pPr>
      <w:r w:rsidRPr="003D7E28">
        <w:rPr>
          <w:b/>
        </w:rPr>
        <w:t>O</w:t>
      </w:r>
      <w:r w:rsidRPr="003D7E28">
        <w:tab/>
        <w:t>Optional field that must be made available by the software developer for the payer to complete. Payers must complete the field if the data is available.</w:t>
      </w:r>
    </w:p>
    <w:p w14:paraId="72A5D60A" w14:textId="77777777" w:rsidR="00C71687" w:rsidRPr="003D7E28" w:rsidRDefault="00C71687" w:rsidP="00C71687">
      <w:pPr>
        <w:pStyle w:val="Maintext"/>
      </w:pPr>
      <w:r w:rsidRPr="003D7E28">
        <w:tab/>
        <w:t>ALPHA: if not present, field must be blank filled</w:t>
      </w:r>
    </w:p>
    <w:p w14:paraId="5F112867" w14:textId="77777777" w:rsidR="00C71687" w:rsidRPr="003D7E28" w:rsidRDefault="00C71687" w:rsidP="00C71687">
      <w:pPr>
        <w:pStyle w:val="Maintext"/>
      </w:pPr>
      <w:r w:rsidRPr="003D7E28">
        <w:tab/>
        <w:t>ALPHANUMERIC: if not present, field must be blank filled</w:t>
      </w:r>
    </w:p>
    <w:p w14:paraId="3047F17A" w14:textId="77777777" w:rsidR="00C71687" w:rsidRPr="003D7E28" w:rsidRDefault="00C71687" w:rsidP="00C71687">
      <w:pPr>
        <w:pStyle w:val="Maintext"/>
      </w:pPr>
      <w:r w:rsidRPr="003D7E28">
        <w:tab/>
        <w:t>NUMERIC: if not present, field must be zero filled</w:t>
      </w:r>
    </w:p>
    <w:p w14:paraId="5307AB0A" w14:textId="77777777" w:rsidR="00C71687" w:rsidRPr="003D7E28" w:rsidRDefault="00C71687" w:rsidP="00C71687">
      <w:pPr>
        <w:pStyle w:val="Maintext"/>
        <w:ind w:firstLine="720"/>
      </w:pPr>
      <w:r w:rsidRPr="003D7E28">
        <w:t>DATE: if not present, field must be zero filled.</w:t>
      </w:r>
    </w:p>
    <w:p w14:paraId="683970AD" w14:textId="77777777" w:rsidR="00C71687" w:rsidRPr="003D7E28" w:rsidRDefault="00C71687" w:rsidP="00C71687">
      <w:pPr>
        <w:pStyle w:val="Maintext"/>
      </w:pPr>
      <w:r w:rsidRPr="003D7E28">
        <w:tab/>
      </w:r>
      <w:r w:rsidRPr="003D7E28">
        <w:tab/>
      </w:r>
      <w:r w:rsidRPr="003D7E28">
        <w:tab/>
      </w:r>
    </w:p>
    <w:p w14:paraId="7EA49913" w14:textId="77777777" w:rsidR="00C71687" w:rsidRPr="00E450C3" w:rsidRDefault="00C71687" w:rsidP="00864495">
      <w:pPr>
        <w:pStyle w:val="Maintext"/>
        <w:ind w:left="720" w:hanging="720"/>
        <w:rPr>
          <w:rFonts w:cs="Arial"/>
        </w:rPr>
      </w:pPr>
      <w:r w:rsidRPr="003D7E28">
        <w:rPr>
          <w:rFonts w:cs="Arial"/>
          <w:b/>
        </w:rPr>
        <w:t>C</w:t>
      </w:r>
      <w:r w:rsidRPr="003D7E28">
        <w:rPr>
          <w:rFonts w:cs="Arial"/>
        </w:rPr>
        <w:tab/>
      </w:r>
      <w:r w:rsidRPr="003D7E28">
        <w:t>Conditional field that must be made available by the software developer for the payer to complete. Payers must complete the field</w:t>
      </w:r>
      <w:r w:rsidRPr="003D7E28" w:rsidDel="007631C2">
        <w:t xml:space="preserve"> </w:t>
      </w:r>
      <w:r w:rsidRPr="003D7E28">
        <w:t>as specified.</w:t>
      </w:r>
    </w:p>
    <w:p w14:paraId="0B917441" w14:textId="77777777" w:rsidR="00C71687" w:rsidRPr="003D7E28" w:rsidRDefault="00C71687" w:rsidP="00C71687">
      <w:pPr>
        <w:pStyle w:val="Maintext"/>
      </w:pPr>
    </w:p>
    <w:p w14:paraId="662588F3" w14:textId="77777777" w:rsidR="00C71687" w:rsidRPr="003D7E28" w:rsidRDefault="00C71687" w:rsidP="00C71687">
      <w:pPr>
        <w:pStyle w:val="Maintext"/>
      </w:pPr>
      <w:r w:rsidRPr="003D7E28">
        <w:rPr>
          <w:b/>
        </w:rPr>
        <w:t>S</w:t>
      </w:r>
      <w:r w:rsidRPr="003D7E28">
        <w:tab/>
        <w:t xml:space="preserve">For use by the </w:t>
      </w:r>
      <w:r>
        <w:t>ATO</w:t>
      </w:r>
      <w:r w:rsidRPr="003D7E28">
        <w:t>. It must be blank filled and must not contain binary zeros.</w:t>
      </w:r>
    </w:p>
    <w:p w14:paraId="4903B9FA" w14:textId="77777777" w:rsidR="00C71687" w:rsidRPr="003D7E28" w:rsidRDefault="00C71687" w:rsidP="00C71687">
      <w:pPr>
        <w:pStyle w:val="Maintext"/>
      </w:pPr>
    </w:p>
    <w:p w14:paraId="2F0294A5" w14:textId="77777777" w:rsidR="00C71687" w:rsidRPr="003D7E28" w:rsidRDefault="00C71687" w:rsidP="00C71687">
      <w:pPr>
        <w:pStyle w:val="Maintext"/>
      </w:pPr>
      <w:r w:rsidRPr="003D7E28">
        <w:rPr>
          <w:i/>
        </w:rPr>
        <w:t>Field name</w:t>
      </w:r>
      <w:r w:rsidRPr="003D7E28">
        <w:t xml:space="preserve"> – a brief description of the field.</w:t>
      </w:r>
    </w:p>
    <w:p w14:paraId="110D5C34" w14:textId="77777777" w:rsidR="00C71687" w:rsidRPr="003D7E28" w:rsidRDefault="00C71687" w:rsidP="00C71687">
      <w:pPr>
        <w:pStyle w:val="Maintext"/>
      </w:pPr>
    </w:p>
    <w:p w14:paraId="4896FDB3" w14:textId="77777777" w:rsidR="00C71687" w:rsidRPr="003D7E28" w:rsidRDefault="00C71687" w:rsidP="00C71687">
      <w:pPr>
        <w:pStyle w:val="Maintext"/>
      </w:pPr>
      <w:r>
        <w:rPr>
          <w:i/>
        </w:rPr>
        <w:t>Reference number</w:t>
      </w:r>
      <w:r w:rsidRPr="003D7E28">
        <w:t xml:space="preserve"> – the </w:t>
      </w:r>
      <w:r>
        <w:t xml:space="preserve">definition reference number. These definitions can be found in </w:t>
      </w:r>
      <w:r w:rsidRPr="00896218">
        <w:rPr>
          <w:i/>
        </w:rPr>
        <w:t>Field definitions and edit rules</w:t>
      </w:r>
      <w:r>
        <w:t xml:space="preserve"> (page </w:t>
      </w:r>
      <w:r w:rsidR="00A1277B">
        <w:t>1</w:t>
      </w:r>
      <w:r w:rsidR="007472CA">
        <w:t>9</w:t>
      </w:r>
      <w:r>
        <w:t>).</w:t>
      </w:r>
    </w:p>
    <w:p w14:paraId="638F8874" w14:textId="77777777" w:rsidR="003D6B89" w:rsidRPr="003D7E28" w:rsidRDefault="00C71687" w:rsidP="003D6B89">
      <w:pPr>
        <w:pStyle w:val="Head2"/>
      </w:pPr>
      <w:r w:rsidRPr="003D7E28">
        <w:br w:type="page"/>
      </w:r>
      <w:bookmarkStart w:id="79" w:name="_Toc165192677"/>
      <w:bookmarkStart w:id="80" w:name="_Toc237749647"/>
      <w:bookmarkStart w:id="81" w:name="_Toc285002234"/>
      <w:bookmarkStart w:id="82" w:name="_Toc290538806"/>
      <w:bookmarkStart w:id="83" w:name="_Toc413225798"/>
      <w:bookmarkStart w:id="84" w:name="_Toc155507558"/>
      <w:bookmarkStart w:id="85" w:name="_Toc155585463"/>
      <w:bookmarkStart w:id="86" w:name="_Toc158104803"/>
      <w:r w:rsidR="003D6B89" w:rsidRPr="003D7E28">
        <w:lastRenderedPageBreak/>
        <w:t>Supplier data record 1</w:t>
      </w:r>
      <w:bookmarkEnd w:id="79"/>
      <w:bookmarkEnd w:id="80"/>
      <w:bookmarkEnd w:id="81"/>
      <w:bookmarkEnd w:id="82"/>
      <w:bookmarkEnd w:id="83"/>
    </w:p>
    <w:tbl>
      <w:tblPr>
        <w:tblW w:w="9804" w:type="dxa"/>
        <w:tblLayout w:type="fixed"/>
        <w:tblLook w:val="0000" w:firstRow="0" w:lastRow="0" w:firstColumn="0" w:lastColumn="0" w:noHBand="0" w:noVBand="0"/>
      </w:tblPr>
      <w:tblGrid>
        <w:gridCol w:w="1318"/>
        <w:gridCol w:w="880"/>
        <w:gridCol w:w="1116"/>
        <w:gridCol w:w="770"/>
        <w:gridCol w:w="4400"/>
        <w:gridCol w:w="1320"/>
      </w:tblGrid>
      <w:tr w:rsidR="00D5427B" w14:paraId="2504A73B" w14:textId="77777777" w:rsidTr="00F5020B">
        <w:trPr>
          <w:cantSplit/>
        </w:trPr>
        <w:tc>
          <w:tcPr>
            <w:tcW w:w="1318" w:type="dxa"/>
            <w:tcBorders>
              <w:top w:val="single" w:sz="6" w:space="0" w:color="auto"/>
              <w:left w:val="single" w:sz="6" w:space="0" w:color="auto"/>
              <w:bottom w:val="single" w:sz="6" w:space="0" w:color="auto"/>
              <w:right w:val="single" w:sz="6" w:space="0" w:color="auto"/>
            </w:tcBorders>
          </w:tcPr>
          <w:p w14:paraId="1472AE79" w14:textId="77777777" w:rsidR="00D5427B" w:rsidRPr="00B2696A" w:rsidRDefault="00D5427B" w:rsidP="003D6B89">
            <w:pPr>
              <w:pStyle w:val="Maintext"/>
              <w:rPr>
                <w:b/>
              </w:rPr>
            </w:pPr>
            <w:r w:rsidRPr="00B2696A">
              <w:rPr>
                <w:b/>
              </w:rPr>
              <w:t>Character position</w:t>
            </w:r>
          </w:p>
        </w:tc>
        <w:tc>
          <w:tcPr>
            <w:tcW w:w="880" w:type="dxa"/>
            <w:tcBorders>
              <w:top w:val="single" w:sz="6" w:space="0" w:color="auto"/>
              <w:left w:val="single" w:sz="6" w:space="0" w:color="auto"/>
              <w:bottom w:val="single" w:sz="6" w:space="0" w:color="auto"/>
              <w:right w:val="single" w:sz="6" w:space="0" w:color="auto"/>
            </w:tcBorders>
          </w:tcPr>
          <w:p w14:paraId="0E9C13C1" w14:textId="77777777" w:rsidR="00D5427B" w:rsidRPr="00B2696A" w:rsidRDefault="00D5427B" w:rsidP="003D6B89">
            <w:pPr>
              <w:pStyle w:val="Maintext"/>
              <w:rPr>
                <w:b/>
              </w:rPr>
            </w:pPr>
            <w:r w:rsidRPr="00B2696A">
              <w:rPr>
                <w:b/>
              </w:rPr>
              <w:t>Field length</w:t>
            </w:r>
          </w:p>
        </w:tc>
        <w:tc>
          <w:tcPr>
            <w:tcW w:w="1116" w:type="dxa"/>
            <w:tcBorders>
              <w:top w:val="single" w:sz="6" w:space="0" w:color="auto"/>
              <w:left w:val="single" w:sz="6" w:space="0" w:color="auto"/>
              <w:bottom w:val="single" w:sz="6" w:space="0" w:color="auto"/>
              <w:right w:val="single" w:sz="6" w:space="0" w:color="auto"/>
            </w:tcBorders>
          </w:tcPr>
          <w:p w14:paraId="14AE84A5" w14:textId="77777777" w:rsidR="00D5427B" w:rsidRPr="00B2696A" w:rsidRDefault="00D5427B" w:rsidP="003D6B89">
            <w:pPr>
              <w:pStyle w:val="Maintext"/>
              <w:rPr>
                <w:b/>
              </w:rPr>
            </w:pPr>
            <w:r w:rsidRPr="00B2696A">
              <w:rPr>
                <w:b/>
              </w:rPr>
              <w:t>Field format</w:t>
            </w:r>
          </w:p>
        </w:tc>
        <w:tc>
          <w:tcPr>
            <w:tcW w:w="770" w:type="dxa"/>
            <w:tcBorders>
              <w:top w:val="single" w:sz="6" w:space="0" w:color="auto"/>
              <w:left w:val="single" w:sz="6" w:space="0" w:color="auto"/>
              <w:bottom w:val="single" w:sz="6" w:space="0" w:color="auto"/>
              <w:right w:val="single" w:sz="6" w:space="0" w:color="auto"/>
            </w:tcBorders>
          </w:tcPr>
          <w:p w14:paraId="062363E5" w14:textId="77777777" w:rsidR="00D5427B" w:rsidRPr="00B2696A" w:rsidRDefault="00D5427B" w:rsidP="003D6B89">
            <w:pPr>
              <w:pStyle w:val="Maintext"/>
              <w:rPr>
                <w:b/>
              </w:rPr>
            </w:pPr>
            <w:r w:rsidRPr="00B2696A">
              <w:rPr>
                <w:b/>
              </w:rPr>
              <w:t>Field type</w:t>
            </w:r>
          </w:p>
        </w:tc>
        <w:tc>
          <w:tcPr>
            <w:tcW w:w="4400" w:type="dxa"/>
            <w:tcBorders>
              <w:top w:val="single" w:sz="6" w:space="0" w:color="auto"/>
              <w:left w:val="single" w:sz="6" w:space="0" w:color="auto"/>
              <w:bottom w:val="single" w:sz="6" w:space="0" w:color="auto"/>
              <w:right w:val="single" w:sz="6" w:space="0" w:color="auto"/>
            </w:tcBorders>
          </w:tcPr>
          <w:p w14:paraId="16BBF347" w14:textId="77777777" w:rsidR="00D5427B" w:rsidRPr="00B2696A" w:rsidRDefault="00D5427B" w:rsidP="003D6B89">
            <w:pPr>
              <w:pStyle w:val="Maintext"/>
              <w:rPr>
                <w:b/>
              </w:rPr>
            </w:pPr>
            <w:r w:rsidRPr="00B2696A">
              <w:rPr>
                <w:b/>
              </w:rPr>
              <w:t>Field name</w:t>
            </w:r>
          </w:p>
        </w:tc>
        <w:tc>
          <w:tcPr>
            <w:tcW w:w="1320" w:type="dxa"/>
            <w:tcBorders>
              <w:top w:val="single" w:sz="6" w:space="0" w:color="auto"/>
              <w:left w:val="single" w:sz="6" w:space="0" w:color="auto"/>
              <w:bottom w:val="single" w:sz="6" w:space="0" w:color="auto"/>
              <w:right w:val="single" w:sz="6" w:space="0" w:color="auto"/>
            </w:tcBorders>
          </w:tcPr>
          <w:p w14:paraId="4370AF47" w14:textId="77777777" w:rsidR="00CD1575" w:rsidRDefault="00F5020B" w:rsidP="003D6B89">
            <w:pPr>
              <w:pStyle w:val="Maintext"/>
              <w:rPr>
                <w:b/>
              </w:rPr>
            </w:pPr>
            <w:r>
              <w:rPr>
                <w:b/>
              </w:rPr>
              <w:t>Reference</w:t>
            </w:r>
          </w:p>
          <w:p w14:paraId="55011161" w14:textId="77777777" w:rsidR="00D5427B" w:rsidRPr="00B2696A" w:rsidRDefault="00CD1575" w:rsidP="003D6B89">
            <w:pPr>
              <w:pStyle w:val="Maintext"/>
              <w:rPr>
                <w:b/>
              </w:rPr>
            </w:pPr>
            <w:r>
              <w:rPr>
                <w:b/>
              </w:rPr>
              <w:t>number</w:t>
            </w:r>
            <w:r w:rsidR="00F5020B">
              <w:rPr>
                <w:b/>
              </w:rPr>
              <w:t xml:space="preserve"> </w:t>
            </w:r>
          </w:p>
        </w:tc>
      </w:tr>
      <w:tr w:rsidR="00D5427B" w14:paraId="23B1E44A" w14:textId="77777777" w:rsidTr="00F5020B">
        <w:trPr>
          <w:cantSplit/>
        </w:trPr>
        <w:tc>
          <w:tcPr>
            <w:tcW w:w="1318" w:type="dxa"/>
            <w:tcBorders>
              <w:top w:val="single" w:sz="6" w:space="0" w:color="auto"/>
              <w:left w:val="single" w:sz="6" w:space="0" w:color="auto"/>
              <w:bottom w:val="single" w:sz="6" w:space="0" w:color="auto"/>
              <w:right w:val="single" w:sz="6" w:space="0" w:color="auto"/>
            </w:tcBorders>
          </w:tcPr>
          <w:p w14:paraId="3E9058FA" w14:textId="77777777" w:rsidR="00D5427B" w:rsidRDefault="00D5427B" w:rsidP="003D6B89">
            <w:pPr>
              <w:pStyle w:val="Maintext"/>
            </w:pPr>
            <w:r>
              <w:t>1-3</w:t>
            </w:r>
          </w:p>
        </w:tc>
        <w:tc>
          <w:tcPr>
            <w:tcW w:w="880" w:type="dxa"/>
            <w:tcBorders>
              <w:top w:val="single" w:sz="6" w:space="0" w:color="auto"/>
              <w:left w:val="single" w:sz="6" w:space="0" w:color="auto"/>
              <w:bottom w:val="single" w:sz="6" w:space="0" w:color="auto"/>
              <w:right w:val="single" w:sz="6" w:space="0" w:color="auto"/>
            </w:tcBorders>
          </w:tcPr>
          <w:p w14:paraId="42B240CB" w14:textId="77777777" w:rsidR="00D5427B" w:rsidRDefault="00D5427B" w:rsidP="003D6B89">
            <w:pPr>
              <w:pStyle w:val="Maintext"/>
              <w:jc w:val="center"/>
            </w:pPr>
            <w:r>
              <w:t>3</w:t>
            </w:r>
          </w:p>
        </w:tc>
        <w:tc>
          <w:tcPr>
            <w:tcW w:w="1116" w:type="dxa"/>
            <w:tcBorders>
              <w:top w:val="single" w:sz="6" w:space="0" w:color="auto"/>
              <w:left w:val="single" w:sz="6" w:space="0" w:color="auto"/>
              <w:bottom w:val="single" w:sz="6" w:space="0" w:color="auto"/>
              <w:right w:val="single" w:sz="6" w:space="0" w:color="auto"/>
            </w:tcBorders>
          </w:tcPr>
          <w:p w14:paraId="4B6C7AA5" w14:textId="77777777" w:rsidR="00D5427B" w:rsidRDefault="00D5427B" w:rsidP="003D6B89">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1BA9F00C"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616AC99C" w14:textId="77777777" w:rsidR="00D5427B" w:rsidRDefault="00D5427B" w:rsidP="003D6B89">
            <w:pPr>
              <w:pStyle w:val="Maintext"/>
            </w:pPr>
            <w:r>
              <w:t>Record length (=704)</w:t>
            </w:r>
          </w:p>
        </w:tc>
        <w:bookmarkStart w:id="87" w:name="Data_sets"/>
        <w:tc>
          <w:tcPr>
            <w:tcW w:w="1320" w:type="dxa"/>
            <w:tcBorders>
              <w:top w:val="single" w:sz="6" w:space="0" w:color="auto"/>
              <w:left w:val="single" w:sz="6" w:space="0" w:color="auto"/>
              <w:bottom w:val="single" w:sz="6" w:space="0" w:color="auto"/>
              <w:right w:val="single" w:sz="6" w:space="0" w:color="auto"/>
            </w:tcBorders>
          </w:tcPr>
          <w:p w14:paraId="58C549ED" w14:textId="77777777" w:rsidR="00D5427B" w:rsidRPr="00045B80" w:rsidRDefault="00D5427B" w:rsidP="003D6B89">
            <w:pPr>
              <w:pStyle w:val="Maintext"/>
              <w:jc w:val="center"/>
            </w:pPr>
            <w:r w:rsidRPr="00045B80">
              <w:fldChar w:fldCharType="begin"/>
            </w:r>
            <w:r w:rsidRPr="00045B80">
              <w:instrText xml:space="preserve"> HYPERLINK  \l "d7_1" </w:instrText>
            </w:r>
            <w:r w:rsidRPr="00045B80">
              <w:fldChar w:fldCharType="separate"/>
            </w:r>
            <w:r w:rsidR="00773477">
              <w:rPr>
                <w:rStyle w:val="Hyperlink"/>
                <w:noProof w:val="0"/>
                <w:color w:val="auto"/>
                <w:u w:val="none"/>
              </w:rPr>
              <w:t>6</w:t>
            </w:r>
            <w:r w:rsidRPr="00045B80">
              <w:rPr>
                <w:rStyle w:val="Hyperlink"/>
                <w:noProof w:val="0"/>
                <w:color w:val="auto"/>
                <w:u w:val="none"/>
              </w:rPr>
              <w:t>.1</w:t>
            </w:r>
            <w:bookmarkEnd w:id="87"/>
            <w:r w:rsidRPr="00045B80">
              <w:fldChar w:fldCharType="end"/>
            </w:r>
          </w:p>
        </w:tc>
      </w:tr>
      <w:tr w:rsidR="00D5427B" w14:paraId="65972B47" w14:textId="77777777" w:rsidTr="00F5020B">
        <w:trPr>
          <w:cantSplit/>
        </w:trPr>
        <w:tc>
          <w:tcPr>
            <w:tcW w:w="1318" w:type="dxa"/>
            <w:tcBorders>
              <w:top w:val="single" w:sz="6" w:space="0" w:color="auto"/>
              <w:left w:val="single" w:sz="6" w:space="0" w:color="auto"/>
              <w:bottom w:val="single" w:sz="6" w:space="0" w:color="auto"/>
              <w:right w:val="single" w:sz="6" w:space="0" w:color="auto"/>
            </w:tcBorders>
          </w:tcPr>
          <w:p w14:paraId="7A8FA087" w14:textId="77777777" w:rsidR="00D5427B" w:rsidRDefault="00D5427B" w:rsidP="003D6B89">
            <w:pPr>
              <w:pStyle w:val="Maintext"/>
            </w:pPr>
            <w:r>
              <w:t>4-17</w:t>
            </w:r>
          </w:p>
        </w:tc>
        <w:tc>
          <w:tcPr>
            <w:tcW w:w="880" w:type="dxa"/>
            <w:tcBorders>
              <w:top w:val="single" w:sz="6" w:space="0" w:color="auto"/>
              <w:left w:val="single" w:sz="6" w:space="0" w:color="auto"/>
              <w:bottom w:val="single" w:sz="6" w:space="0" w:color="auto"/>
              <w:right w:val="single" w:sz="6" w:space="0" w:color="auto"/>
            </w:tcBorders>
          </w:tcPr>
          <w:p w14:paraId="730E5D57" w14:textId="77777777" w:rsidR="00D5427B" w:rsidRDefault="00D5427B" w:rsidP="003D6B89">
            <w:pPr>
              <w:pStyle w:val="Maintext"/>
              <w:jc w:val="center"/>
            </w:pPr>
            <w:r>
              <w:t>14</w:t>
            </w:r>
          </w:p>
        </w:tc>
        <w:tc>
          <w:tcPr>
            <w:tcW w:w="1116" w:type="dxa"/>
            <w:tcBorders>
              <w:top w:val="single" w:sz="6" w:space="0" w:color="auto"/>
              <w:left w:val="single" w:sz="6" w:space="0" w:color="auto"/>
              <w:bottom w:val="single" w:sz="6" w:space="0" w:color="auto"/>
              <w:right w:val="single" w:sz="6" w:space="0" w:color="auto"/>
            </w:tcBorders>
          </w:tcPr>
          <w:p w14:paraId="091FCE04"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242F293A"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404D4B45" w14:textId="77777777" w:rsidR="00D5427B" w:rsidRDefault="00D5427B" w:rsidP="003D6B89">
            <w:pPr>
              <w:pStyle w:val="Maintext"/>
            </w:pPr>
            <w:r>
              <w:t>Record identifier (=IDENTREGISTER1)</w:t>
            </w:r>
          </w:p>
        </w:tc>
        <w:bookmarkStart w:id="88" w:name="r7_2"/>
        <w:tc>
          <w:tcPr>
            <w:tcW w:w="1320" w:type="dxa"/>
            <w:tcBorders>
              <w:top w:val="single" w:sz="6" w:space="0" w:color="auto"/>
              <w:left w:val="single" w:sz="6" w:space="0" w:color="auto"/>
              <w:bottom w:val="single" w:sz="6" w:space="0" w:color="auto"/>
              <w:right w:val="single" w:sz="6" w:space="0" w:color="auto"/>
            </w:tcBorders>
          </w:tcPr>
          <w:p w14:paraId="704D6E8E" w14:textId="77777777" w:rsidR="00D5427B" w:rsidRPr="00045B80" w:rsidRDefault="00D5427B" w:rsidP="003D6B89">
            <w:pPr>
              <w:pStyle w:val="Maintext"/>
              <w:jc w:val="center"/>
            </w:pPr>
            <w:r w:rsidRPr="00045B80">
              <w:fldChar w:fldCharType="begin"/>
            </w:r>
            <w:r w:rsidRPr="00045B80">
              <w:instrText>HYPERLINK  \l "d7_2"</w:instrText>
            </w:r>
            <w:r w:rsidRPr="00045B80">
              <w:fldChar w:fldCharType="separate"/>
            </w:r>
            <w:r w:rsidR="00773477">
              <w:rPr>
                <w:rStyle w:val="Hyperlink"/>
                <w:noProof w:val="0"/>
                <w:color w:val="auto"/>
                <w:u w:val="none"/>
              </w:rPr>
              <w:t>6</w:t>
            </w:r>
            <w:r w:rsidRPr="00045B80">
              <w:rPr>
                <w:rStyle w:val="Hyperlink"/>
                <w:noProof w:val="0"/>
                <w:color w:val="auto"/>
                <w:u w:val="none"/>
              </w:rPr>
              <w:t>.2</w:t>
            </w:r>
            <w:r w:rsidRPr="00045B80">
              <w:fldChar w:fldCharType="end"/>
            </w:r>
            <w:bookmarkEnd w:id="88"/>
          </w:p>
        </w:tc>
      </w:tr>
      <w:tr w:rsidR="00D5427B" w14:paraId="3B8B6BB5" w14:textId="77777777" w:rsidTr="00F5020B">
        <w:trPr>
          <w:cantSplit/>
        </w:trPr>
        <w:tc>
          <w:tcPr>
            <w:tcW w:w="1318" w:type="dxa"/>
            <w:tcBorders>
              <w:top w:val="single" w:sz="6" w:space="0" w:color="auto"/>
              <w:left w:val="single" w:sz="6" w:space="0" w:color="auto"/>
              <w:bottom w:val="single" w:sz="6" w:space="0" w:color="auto"/>
              <w:right w:val="single" w:sz="6" w:space="0" w:color="auto"/>
            </w:tcBorders>
          </w:tcPr>
          <w:p w14:paraId="73643FFF" w14:textId="77777777" w:rsidR="00D5427B" w:rsidRDefault="00D5427B" w:rsidP="003D6B89">
            <w:pPr>
              <w:pStyle w:val="Maintext"/>
            </w:pPr>
            <w:r>
              <w:t>18-28</w:t>
            </w:r>
          </w:p>
        </w:tc>
        <w:tc>
          <w:tcPr>
            <w:tcW w:w="880" w:type="dxa"/>
            <w:tcBorders>
              <w:top w:val="single" w:sz="6" w:space="0" w:color="auto"/>
              <w:left w:val="single" w:sz="6" w:space="0" w:color="auto"/>
              <w:bottom w:val="single" w:sz="6" w:space="0" w:color="auto"/>
              <w:right w:val="single" w:sz="6" w:space="0" w:color="auto"/>
            </w:tcBorders>
          </w:tcPr>
          <w:p w14:paraId="67F8077B" w14:textId="77777777" w:rsidR="00D5427B" w:rsidRDefault="00D5427B" w:rsidP="003D6B89">
            <w:pPr>
              <w:pStyle w:val="Maintext"/>
              <w:jc w:val="center"/>
            </w:pPr>
            <w:r>
              <w:t>11</w:t>
            </w:r>
          </w:p>
        </w:tc>
        <w:tc>
          <w:tcPr>
            <w:tcW w:w="1116" w:type="dxa"/>
            <w:tcBorders>
              <w:top w:val="single" w:sz="6" w:space="0" w:color="auto"/>
              <w:left w:val="single" w:sz="6" w:space="0" w:color="auto"/>
              <w:bottom w:val="single" w:sz="6" w:space="0" w:color="auto"/>
              <w:right w:val="single" w:sz="6" w:space="0" w:color="auto"/>
            </w:tcBorders>
          </w:tcPr>
          <w:p w14:paraId="3143DE9D" w14:textId="77777777" w:rsidR="00D5427B" w:rsidRDefault="00D5427B" w:rsidP="003D6B89">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13BFFA37"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46EEC6E7" w14:textId="77777777" w:rsidR="00D5427B" w:rsidRDefault="00D5427B" w:rsidP="003D6B89">
            <w:pPr>
              <w:pStyle w:val="Maintext"/>
            </w:pPr>
            <w:r>
              <w:t xml:space="preserve">Supplier Australian </w:t>
            </w:r>
            <w:r w:rsidR="005A18BB">
              <w:t>b</w:t>
            </w:r>
            <w:r>
              <w:t xml:space="preserve">usiness </w:t>
            </w:r>
            <w:r w:rsidR="005A18BB">
              <w:t>n</w:t>
            </w:r>
            <w:r>
              <w:t>umber</w:t>
            </w:r>
          </w:p>
        </w:tc>
        <w:bookmarkStart w:id="89" w:name="r7_3"/>
        <w:tc>
          <w:tcPr>
            <w:tcW w:w="1320" w:type="dxa"/>
            <w:tcBorders>
              <w:top w:val="single" w:sz="6" w:space="0" w:color="auto"/>
              <w:left w:val="single" w:sz="6" w:space="0" w:color="auto"/>
              <w:bottom w:val="single" w:sz="6" w:space="0" w:color="auto"/>
              <w:right w:val="single" w:sz="6" w:space="0" w:color="auto"/>
            </w:tcBorders>
          </w:tcPr>
          <w:p w14:paraId="51516B3A" w14:textId="77777777" w:rsidR="00D5427B" w:rsidRPr="00045B80" w:rsidRDefault="00D5427B" w:rsidP="003D6B89">
            <w:pPr>
              <w:pStyle w:val="Maintext"/>
              <w:jc w:val="center"/>
            </w:pPr>
            <w:r w:rsidRPr="00045B80">
              <w:fldChar w:fldCharType="begin"/>
            </w:r>
            <w:r w:rsidRPr="00045B80">
              <w:instrText xml:space="preserve"> HYPERLINK  \l "d7_3" </w:instrText>
            </w:r>
            <w:r w:rsidRPr="00045B80">
              <w:fldChar w:fldCharType="separate"/>
            </w:r>
            <w:r w:rsidR="00773477">
              <w:rPr>
                <w:rStyle w:val="Hyperlink"/>
                <w:noProof w:val="0"/>
                <w:color w:val="auto"/>
                <w:u w:val="none"/>
              </w:rPr>
              <w:t>6</w:t>
            </w:r>
            <w:r w:rsidRPr="00045B80">
              <w:rPr>
                <w:rStyle w:val="Hyperlink"/>
                <w:noProof w:val="0"/>
                <w:color w:val="auto"/>
                <w:u w:val="none"/>
              </w:rPr>
              <w:t>.3</w:t>
            </w:r>
            <w:bookmarkEnd w:id="89"/>
            <w:r w:rsidRPr="00045B80">
              <w:fldChar w:fldCharType="end"/>
            </w:r>
          </w:p>
        </w:tc>
      </w:tr>
      <w:tr w:rsidR="00D5427B" w14:paraId="093D6C03" w14:textId="77777777" w:rsidTr="00F5020B">
        <w:trPr>
          <w:cantSplit/>
        </w:trPr>
        <w:tc>
          <w:tcPr>
            <w:tcW w:w="1318" w:type="dxa"/>
            <w:tcBorders>
              <w:top w:val="single" w:sz="6" w:space="0" w:color="auto"/>
              <w:left w:val="single" w:sz="6" w:space="0" w:color="auto"/>
              <w:bottom w:val="single" w:sz="6" w:space="0" w:color="auto"/>
              <w:right w:val="single" w:sz="6" w:space="0" w:color="auto"/>
            </w:tcBorders>
          </w:tcPr>
          <w:p w14:paraId="6EAFDE36" w14:textId="77777777" w:rsidR="00D5427B" w:rsidRDefault="00D5427B" w:rsidP="003D6B89">
            <w:pPr>
              <w:pStyle w:val="Maintext"/>
            </w:pPr>
            <w:r>
              <w:t>29-29</w:t>
            </w:r>
          </w:p>
        </w:tc>
        <w:tc>
          <w:tcPr>
            <w:tcW w:w="880" w:type="dxa"/>
            <w:tcBorders>
              <w:top w:val="single" w:sz="6" w:space="0" w:color="auto"/>
              <w:left w:val="single" w:sz="6" w:space="0" w:color="auto"/>
              <w:bottom w:val="single" w:sz="6" w:space="0" w:color="auto"/>
              <w:right w:val="single" w:sz="6" w:space="0" w:color="auto"/>
            </w:tcBorders>
          </w:tcPr>
          <w:p w14:paraId="6BECA730" w14:textId="77777777" w:rsidR="00D5427B" w:rsidRDefault="00D5427B" w:rsidP="003D6B89">
            <w:pPr>
              <w:pStyle w:val="Maintext"/>
              <w:jc w:val="center"/>
            </w:pPr>
            <w:r>
              <w:t>1</w:t>
            </w:r>
          </w:p>
        </w:tc>
        <w:tc>
          <w:tcPr>
            <w:tcW w:w="1116" w:type="dxa"/>
            <w:tcBorders>
              <w:top w:val="single" w:sz="6" w:space="0" w:color="auto"/>
              <w:left w:val="single" w:sz="6" w:space="0" w:color="auto"/>
              <w:bottom w:val="single" w:sz="6" w:space="0" w:color="auto"/>
              <w:right w:val="single" w:sz="6" w:space="0" w:color="auto"/>
            </w:tcBorders>
          </w:tcPr>
          <w:p w14:paraId="70D6DA17"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7D7995B8"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3C71AD4E" w14:textId="77777777" w:rsidR="00D5427B" w:rsidRDefault="00D5427B" w:rsidP="003D6B89">
            <w:pPr>
              <w:pStyle w:val="Maintext"/>
            </w:pPr>
            <w:r>
              <w:t>Run type (T=Test, P=Production)</w:t>
            </w:r>
          </w:p>
        </w:tc>
        <w:bookmarkStart w:id="90" w:name="r7_4"/>
        <w:tc>
          <w:tcPr>
            <w:tcW w:w="1320" w:type="dxa"/>
            <w:tcBorders>
              <w:top w:val="single" w:sz="6" w:space="0" w:color="auto"/>
              <w:left w:val="single" w:sz="6" w:space="0" w:color="auto"/>
              <w:bottom w:val="single" w:sz="6" w:space="0" w:color="auto"/>
              <w:right w:val="single" w:sz="6" w:space="0" w:color="auto"/>
            </w:tcBorders>
          </w:tcPr>
          <w:p w14:paraId="70124DBE" w14:textId="77777777" w:rsidR="00D5427B" w:rsidRPr="00045B80" w:rsidRDefault="00D5427B" w:rsidP="003D6B89">
            <w:pPr>
              <w:pStyle w:val="Maintext"/>
              <w:jc w:val="center"/>
            </w:pPr>
            <w:r w:rsidRPr="00045B80">
              <w:fldChar w:fldCharType="begin"/>
            </w:r>
            <w:r w:rsidRPr="00045B80">
              <w:instrText xml:space="preserve"> HYPERLINK  \l "d7_4" </w:instrText>
            </w:r>
            <w:r w:rsidRPr="00045B80">
              <w:fldChar w:fldCharType="separate"/>
            </w:r>
            <w:r w:rsidR="00773477">
              <w:rPr>
                <w:rStyle w:val="Hyperlink"/>
                <w:noProof w:val="0"/>
                <w:color w:val="auto"/>
                <w:u w:val="none"/>
              </w:rPr>
              <w:t>6</w:t>
            </w:r>
            <w:r w:rsidRPr="00045B80">
              <w:rPr>
                <w:rStyle w:val="Hyperlink"/>
                <w:noProof w:val="0"/>
                <w:color w:val="auto"/>
                <w:u w:val="none"/>
              </w:rPr>
              <w:t>.4</w:t>
            </w:r>
            <w:bookmarkEnd w:id="90"/>
            <w:r w:rsidRPr="00045B80">
              <w:fldChar w:fldCharType="end"/>
            </w:r>
          </w:p>
        </w:tc>
      </w:tr>
      <w:tr w:rsidR="00D5427B" w14:paraId="232561B3" w14:textId="77777777" w:rsidTr="00F5020B">
        <w:trPr>
          <w:cantSplit/>
        </w:trPr>
        <w:tc>
          <w:tcPr>
            <w:tcW w:w="1318" w:type="dxa"/>
            <w:tcBorders>
              <w:top w:val="single" w:sz="6" w:space="0" w:color="auto"/>
              <w:left w:val="single" w:sz="6" w:space="0" w:color="auto"/>
              <w:bottom w:val="single" w:sz="6" w:space="0" w:color="auto"/>
              <w:right w:val="single" w:sz="6" w:space="0" w:color="auto"/>
            </w:tcBorders>
          </w:tcPr>
          <w:p w14:paraId="1465577B" w14:textId="77777777" w:rsidR="00D5427B" w:rsidRDefault="00D5427B" w:rsidP="003D6B89">
            <w:pPr>
              <w:pStyle w:val="Maintext"/>
            </w:pPr>
            <w:r>
              <w:t>30-37</w:t>
            </w:r>
          </w:p>
        </w:tc>
        <w:tc>
          <w:tcPr>
            <w:tcW w:w="880" w:type="dxa"/>
            <w:tcBorders>
              <w:top w:val="single" w:sz="6" w:space="0" w:color="auto"/>
              <w:left w:val="single" w:sz="6" w:space="0" w:color="auto"/>
              <w:bottom w:val="single" w:sz="6" w:space="0" w:color="auto"/>
              <w:right w:val="single" w:sz="6" w:space="0" w:color="auto"/>
            </w:tcBorders>
          </w:tcPr>
          <w:p w14:paraId="0ED9B97E" w14:textId="77777777" w:rsidR="00D5427B" w:rsidRDefault="00D5427B" w:rsidP="003D6B89">
            <w:pPr>
              <w:pStyle w:val="Maintext"/>
              <w:jc w:val="center"/>
            </w:pPr>
            <w:r>
              <w:t>8</w:t>
            </w:r>
          </w:p>
        </w:tc>
        <w:tc>
          <w:tcPr>
            <w:tcW w:w="1116" w:type="dxa"/>
            <w:tcBorders>
              <w:top w:val="single" w:sz="6" w:space="0" w:color="auto"/>
              <w:left w:val="single" w:sz="6" w:space="0" w:color="auto"/>
              <w:bottom w:val="single" w:sz="6" w:space="0" w:color="auto"/>
              <w:right w:val="single" w:sz="6" w:space="0" w:color="auto"/>
            </w:tcBorders>
          </w:tcPr>
          <w:p w14:paraId="51ADC5E7" w14:textId="77777777" w:rsidR="00D5427B" w:rsidRDefault="00D5427B" w:rsidP="003D6B89">
            <w:pPr>
              <w:pStyle w:val="Maintext"/>
              <w:jc w:val="center"/>
            </w:pPr>
            <w:r>
              <w:t>DT</w:t>
            </w:r>
          </w:p>
        </w:tc>
        <w:tc>
          <w:tcPr>
            <w:tcW w:w="770" w:type="dxa"/>
            <w:tcBorders>
              <w:top w:val="single" w:sz="6" w:space="0" w:color="auto"/>
              <w:left w:val="single" w:sz="6" w:space="0" w:color="auto"/>
              <w:bottom w:val="single" w:sz="6" w:space="0" w:color="auto"/>
              <w:right w:val="single" w:sz="6" w:space="0" w:color="auto"/>
            </w:tcBorders>
          </w:tcPr>
          <w:p w14:paraId="128E126D"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6F659B76" w14:textId="77777777" w:rsidR="00D5427B" w:rsidRDefault="00D5427B" w:rsidP="003D6B89">
            <w:pPr>
              <w:pStyle w:val="Maintext"/>
            </w:pPr>
            <w:r>
              <w:t>Report end date (DDMMCCYY)</w:t>
            </w:r>
          </w:p>
        </w:tc>
        <w:bookmarkStart w:id="91" w:name="r7_5"/>
        <w:tc>
          <w:tcPr>
            <w:tcW w:w="1320" w:type="dxa"/>
            <w:tcBorders>
              <w:top w:val="single" w:sz="6" w:space="0" w:color="auto"/>
              <w:left w:val="single" w:sz="6" w:space="0" w:color="auto"/>
              <w:bottom w:val="single" w:sz="6" w:space="0" w:color="auto"/>
              <w:right w:val="single" w:sz="6" w:space="0" w:color="auto"/>
            </w:tcBorders>
          </w:tcPr>
          <w:p w14:paraId="280A0317" w14:textId="77777777" w:rsidR="00D5427B" w:rsidRPr="00045B80" w:rsidRDefault="00D5427B" w:rsidP="003D6B89">
            <w:pPr>
              <w:pStyle w:val="Maintext"/>
              <w:jc w:val="center"/>
            </w:pPr>
            <w:r w:rsidRPr="00045B80">
              <w:fldChar w:fldCharType="begin"/>
            </w:r>
            <w:r w:rsidRPr="00045B80">
              <w:instrText xml:space="preserve"> HYPERLINK  \l "d7_5" </w:instrText>
            </w:r>
            <w:r w:rsidRPr="00045B80">
              <w:fldChar w:fldCharType="separate"/>
            </w:r>
            <w:r w:rsidR="00773477">
              <w:rPr>
                <w:rStyle w:val="Hyperlink"/>
                <w:noProof w:val="0"/>
                <w:color w:val="auto"/>
                <w:u w:val="none"/>
              </w:rPr>
              <w:t>6</w:t>
            </w:r>
            <w:r w:rsidRPr="00045B80">
              <w:rPr>
                <w:rStyle w:val="Hyperlink"/>
                <w:noProof w:val="0"/>
                <w:color w:val="auto"/>
                <w:u w:val="none"/>
              </w:rPr>
              <w:t>.5</w:t>
            </w:r>
            <w:bookmarkEnd w:id="91"/>
            <w:r w:rsidRPr="00045B80">
              <w:fldChar w:fldCharType="end"/>
            </w:r>
          </w:p>
        </w:tc>
      </w:tr>
      <w:tr w:rsidR="00D5427B" w14:paraId="0A05136B" w14:textId="77777777" w:rsidTr="00F5020B">
        <w:trPr>
          <w:cantSplit/>
        </w:trPr>
        <w:tc>
          <w:tcPr>
            <w:tcW w:w="1318" w:type="dxa"/>
            <w:tcBorders>
              <w:top w:val="single" w:sz="6" w:space="0" w:color="auto"/>
              <w:left w:val="single" w:sz="6" w:space="0" w:color="auto"/>
              <w:bottom w:val="single" w:sz="6" w:space="0" w:color="auto"/>
              <w:right w:val="single" w:sz="6" w:space="0" w:color="auto"/>
            </w:tcBorders>
          </w:tcPr>
          <w:p w14:paraId="6C21C96C" w14:textId="77777777" w:rsidR="00D5427B" w:rsidRDefault="00D5427B" w:rsidP="003D6B89">
            <w:pPr>
              <w:pStyle w:val="Maintext"/>
            </w:pPr>
            <w:r>
              <w:t>38-38</w:t>
            </w:r>
          </w:p>
        </w:tc>
        <w:tc>
          <w:tcPr>
            <w:tcW w:w="880" w:type="dxa"/>
            <w:tcBorders>
              <w:top w:val="single" w:sz="6" w:space="0" w:color="auto"/>
              <w:left w:val="single" w:sz="6" w:space="0" w:color="auto"/>
              <w:bottom w:val="single" w:sz="6" w:space="0" w:color="auto"/>
              <w:right w:val="single" w:sz="6" w:space="0" w:color="auto"/>
            </w:tcBorders>
          </w:tcPr>
          <w:p w14:paraId="67391351" w14:textId="77777777" w:rsidR="00D5427B" w:rsidRDefault="00D5427B" w:rsidP="003D6B89">
            <w:pPr>
              <w:pStyle w:val="Maintext"/>
              <w:jc w:val="center"/>
            </w:pPr>
            <w:r>
              <w:t>1</w:t>
            </w:r>
          </w:p>
        </w:tc>
        <w:tc>
          <w:tcPr>
            <w:tcW w:w="1116" w:type="dxa"/>
            <w:tcBorders>
              <w:top w:val="single" w:sz="6" w:space="0" w:color="auto"/>
              <w:left w:val="single" w:sz="6" w:space="0" w:color="auto"/>
              <w:bottom w:val="single" w:sz="6" w:space="0" w:color="auto"/>
              <w:right w:val="single" w:sz="6" w:space="0" w:color="auto"/>
            </w:tcBorders>
          </w:tcPr>
          <w:p w14:paraId="13A6F799"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07757503"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4016B20E" w14:textId="77777777" w:rsidR="00D5427B" w:rsidRDefault="00D5427B" w:rsidP="003D6B89">
            <w:pPr>
              <w:pStyle w:val="Maintext"/>
              <w:rPr>
                <w:b/>
              </w:rPr>
            </w:pPr>
            <w:r>
              <w:t>Data type (=</w:t>
            </w:r>
            <w:r w:rsidRPr="00AD5555">
              <w:t>P</w:t>
            </w:r>
            <w:r>
              <w:t>)</w:t>
            </w:r>
          </w:p>
        </w:tc>
        <w:bookmarkStart w:id="92" w:name="r7_6"/>
        <w:tc>
          <w:tcPr>
            <w:tcW w:w="1320" w:type="dxa"/>
            <w:tcBorders>
              <w:top w:val="single" w:sz="6" w:space="0" w:color="auto"/>
              <w:left w:val="single" w:sz="6" w:space="0" w:color="auto"/>
              <w:bottom w:val="single" w:sz="6" w:space="0" w:color="auto"/>
              <w:right w:val="single" w:sz="6" w:space="0" w:color="auto"/>
            </w:tcBorders>
          </w:tcPr>
          <w:p w14:paraId="41B9A53E" w14:textId="77777777" w:rsidR="00D5427B" w:rsidRPr="00045B80" w:rsidRDefault="00D5427B" w:rsidP="003D6B89">
            <w:pPr>
              <w:pStyle w:val="Maintext"/>
              <w:jc w:val="center"/>
            </w:pPr>
            <w:r w:rsidRPr="00045B80">
              <w:fldChar w:fldCharType="begin"/>
            </w:r>
            <w:r w:rsidRPr="00045B80">
              <w:instrText xml:space="preserve"> HYPERLINK  \l "d7_6" </w:instrText>
            </w:r>
            <w:r w:rsidRPr="00045B80">
              <w:fldChar w:fldCharType="separate"/>
            </w:r>
            <w:r w:rsidR="00773477">
              <w:rPr>
                <w:rStyle w:val="Hyperlink"/>
                <w:noProof w:val="0"/>
                <w:color w:val="auto"/>
                <w:u w:val="none"/>
              </w:rPr>
              <w:t>6</w:t>
            </w:r>
            <w:r w:rsidRPr="00045B80">
              <w:rPr>
                <w:rStyle w:val="Hyperlink"/>
                <w:noProof w:val="0"/>
                <w:color w:val="auto"/>
                <w:u w:val="none"/>
              </w:rPr>
              <w:t>.6</w:t>
            </w:r>
            <w:bookmarkEnd w:id="92"/>
            <w:r w:rsidRPr="00045B80">
              <w:fldChar w:fldCharType="end"/>
            </w:r>
          </w:p>
        </w:tc>
      </w:tr>
      <w:tr w:rsidR="00D5427B" w14:paraId="76ECE4D5" w14:textId="77777777" w:rsidTr="00F5020B">
        <w:trPr>
          <w:cantSplit/>
        </w:trPr>
        <w:tc>
          <w:tcPr>
            <w:tcW w:w="1318" w:type="dxa"/>
            <w:tcBorders>
              <w:top w:val="single" w:sz="6" w:space="0" w:color="auto"/>
              <w:left w:val="single" w:sz="6" w:space="0" w:color="auto"/>
              <w:bottom w:val="single" w:sz="6" w:space="0" w:color="auto"/>
              <w:right w:val="single" w:sz="6" w:space="0" w:color="auto"/>
            </w:tcBorders>
          </w:tcPr>
          <w:p w14:paraId="7FC6A5D1" w14:textId="77777777" w:rsidR="00D5427B" w:rsidRDefault="00D5427B" w:rsidP="003D6B89">
            <w:pPr>
              <w:pStyle w:val="Maintext"/>
            </w:pPr>
            <w:r>
              <w:t>39-39</w:t>
            </w:r>
          </w:p>
        </w:tc>
        <w:tc>
          <w:tcPr>
            <w:tcW w:w="880" w:type="dxa"/>
            <w:tcBorders>
              <w:top w:val="single" w:sz="6" w:space="0" w:color="auto"/>
              <w:left w:val="single" w:sz="6" w:space="0" w:color="auto"/>
              <w:bottom w:val="single" w:sz="6" w:space="0" w:color="auto"/>
              <w:right w:val="single" w:sz="6" w:space="0" w:color="auto"/>
            </w:tcBorders>
          </w:tcPr>
          <w:p w14:paraId="02D43ABD" w14:textId="77777777" w:rsidR="00D5427B" w:rsidRDefault="00D5427B" w:rsidP="003D6B89">
            <w:pPr>
              <w:pStyle w:val="Maintext"/>
              <w:jc w:val="center"/>
            </w:pPr>
            <w:r>
              <w:t>1</w:t>
            </w:r>
          </w:p>
        </w:tc>
        <w:tc>
          <w:tcPr>
            <w:tcW w:w="1116" w:type="dxa"/>
            <w:tcBorders>
              <w:top w:val="single" w:sz="6" w:space="0" w:color="auto"/>
              <w:left w:val="single" w:sz="6" w:space="0" w:color="auto"/>
              <w:bottom w:val="single" w:sz="6" w:space="0" w:color="auto"/>
              <w:right w:val="single" w:sz="6" w:space="0" w:color="auto"/>
            </w:tcBorders>
          </w:tcPr>
          <w:p w14:paraId="22DE2939"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3FE02AE7"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15DABD6E" w14:textId="77777777" w:rsidR="00D5427B" w:rsidRDefault="00D5427B" w:rsidP="003D6B89">
            <w:pPr>
              <w:pStyle w:val="Maintext"/>
            </w:pPr>
            <w:r>
              <w:t>Type of report (=</w:t>
            </w:r>
            <w:r w:rsidR="00523E70">
              <w:t>C</w:t>
            </w:r>
            <w:r>
              <w:t>)</w:t>
            </w:r>
          </w:p>
        </w:tc>
        <w:bookmarkStart w:id="93" w:name="r7_7"/>
        <w:tc>
          <w:tcPr>
            <w:tcW w:w="1320" w:type="dxa"/>
            <w:tcBorders>
              <w:top w:val="single" w:sz="6" w:space="0" w:color="auto"/>
              <w:left w:val="single" w:sz="6" w:space="0" w:color="auto"/>
              <w:bottom w:val="single" w:sz="6" w:space="0" w:color="auto"/>
              <w:right w:val="single" w:sz="6" w:space="0" w:color="auto"/>
            </w:tcBorders>
          </w:tcPr>
          <w:p w14:paraId="03A1F2D1" w14:textId="77777777" w:rsidR="00D5427B" w:rsidRPr="00045B80" w:rsidRDefault="00D5427B" w:rsidP="003D6B89">
            <w:pPr>
              <w:pStyle w:val="Maintext"/>
              <w:jc w:val="center"/>
            </w:pPr>
            <w:r w:rsidRPr="00045B80">
              <w:fldChar w:fldCharType="begin"/>
            </w:r>
            <w:r w:rsidRPr="00045B80">
              <w:instrText xml:space="preserve"> HYPERLINK  \l "d7_7" </w:instrText>
            </w:r>
            <w:r w:rsidRPr="00045B80">
              <w:fldChar w:fldCharType="separate"/>
            </w:r>
            <w:r w:rsidR="00773477">
              <w:rPr>
                <w:rStyle w:val="Hyperlink"/>
                <w:noProof w:val="0"/>
                <w:color w:val="auto"/>
                <w:u w:val="none"/>
              </w:rPr>
              <w:t>6</w:t>
            </w:r>
            <w:r w:rsidRPr="00045B80">
              <w:rPr>
                <w:rStyle w:val="Hyperlink"/>
                <w:noProof w:val="0"/>
                <w:color w:val="auto"/>
                <w:u w:val="none"/>
              </w:rPr>
              <w:t>.7</w:t>
            </w:r>
            <w:bookmarkEnd w:id="93"/>
            <w:r w:rsidRPr="00045B80">
              <w:fldChar w:fldCharType="end"/>
            </w:r>
          </w:p>
        </w:tc>
      </w:tr>
      <w:tr w:rsidR="00D5427B" w14:paraId="632575F9" w14:textId="77777777" w:rsidTr="00F5020B">
        <w:trPr>
          <w:cantSplit/>
        </w:trPr>
        <w:tc>
          <w:tcPr>
            <w:tcW w:w="1318" w:type="dxa"/>
            <w:tcBorders>
              <w:top w:val="single" w:sz="6" w:space="0" w:color="auto"/>
              <w:left w:val="single" w:sz="6" w:space="0" w:color="auto"/>
              <w:bottom w:val="single" w:sz="6" w:space="0" w:color="auto"/>
              <w:right w:val="single" w:sz="6" w:space="0" w:color="auto"/>
            </w:tcBorders>
          </w:tcPr>
          <w:p w14:paraId="7913C652" w14:textId="77777777" w:rsidR="00D5427B" w:rsidRDefault="00D5427B" w:rsidP="003D6B89">
            <w:pPr>
              <w:pStyle w:val="Maintext"/>
            </w:pPr>
            <w:r>
              <w:t>40-40</w:t>
            </w:r>
          </w:p>
        </w:tc>
        <w:tc>
          <w:tcPr>
            <w:tcW w:w="880" w:type="dxa"/>
            <w:tcBorders>
              <w:top w:val="single" w:sz="6" w:space="0" w:color="auto"/>
              <w:left w:val="single" w:sz="6" w:space="0" w:color="auto"/>
              <w:bottom w:val="single" w:sz="6" w:space="0" w:color="auto"/>
              <w:right w:val="single" w:sz="6" w:space="0" w:color="auto"/>
            </w:tcBorders>
          </w:tcPr>
          <w:p w14:paraId="06AC3D3D" w14:textId="77777777" w:rsidR="00D5427B" w:rsidRDefault="00D5427B" w:rsidP="003D6B89">
            <w:pPr>
              <w:pStyle w:val="Maintext"/>
              <w:jc w:val="center"/>
            </w:pPr>
            <w:r>
              <w:t>1</w:t>
            </w:r>
          </w:p>
        </w:tc>
        <w:tc>
          <w:tcPr>
            <w:tcW w:w="1116" w:type="dxa"/>
            <w:tcBorders>
              <w:top w:val="single" w:sz="6" w:space="0" w:color="auto"/>
              <w:left w:val="single" w:sz="6" w:space="0" w:color="auto"/>
              <w:bottom w:val="single" w:sz="6" w:space="0" w:color="auto"/>
              <w:right w:val="single" w:sz="6" w:space="0" w:color="auto"/>
            </w:tcBorders>
          </w:tcPr>
          <w:p w14:paraId="18B613F8"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1C28DD86"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66C71BA5" w14:textId="77777777" w:rsidR="00D5427B" w:rsidRDefault="00D5427B" w:rsidP="003D6B89">
            <w:pPr>
              <w:pStyle w:val="Maintext"/>
            </w:pPr>
            <w:r>
              <w:t>Format of return media (=</w:t>
            </w:r>
            <w:r w:rsidR="00523E70">
              <w:t>M</w:t>
            </w:r>
            <w:r>
              <w:t>)</w:t>
            </w:r>
          </w:p>
        </w:tc>
        <w:bookmarkStart w:id="94" w:name="r7_8"/>
        <w:tc>
          <w:tcPr>
            <w:tcW w:w="1320" w:type="dxa"/>
            <w:tcBorders>
              <w:top w:val="single" w:sz="6" w:space="0" w:color="auto"/>
              <w:left w:val="single" w:sz="6" w:space="0" w:color="auto"/>
              <w:bottom w:val="single" w:sz="6" w:space="0" w:color="auto"/>
              <w:right w:val="single" w:sz="6" w:space="0" w:color="auto"/>
            </w:tcBorders>
          </w:tcPr>
          <w:p w14:paraId="7F7C6B18" w14:textId="77777777" w:rsidR="00D5427B" w:rsidRPr="00045B80" w:rsidRDefault="00D5427B" w:rsidP="003D6B89">
            <w:pPr>
              <w:pStyle w:val="Maintext"/>
              <w:jc w:val="center"/>
            </w:pPr>
            <w:r w:rsidRPr="00045B80">
              <w:fldChar w:fldCharType="begin"/>
            </w:r>
            <w:r w:rsidR="00CC71A0">
              <w:instrText>HYPERLINK  \l "D7_8"</w:instrText>
            </w:r>
            <w:r w:rsidRPr="00045B80">
              <w:fldChar w:fldCharType="separate"/>
            </w:r>
            <w:r w:rsidR="00773477">
              <w:rPr>
                <w:rStyle w:val="Hyperlink"/>
                <w:noProof w:val="0"/>
                <w:color w:val="auto"/>
                <w:u w:val="none"/>
              </w:rPr>
              <w:t>6</w:t>
            </w:r>
            <w:r w:rsidRPr="00045B80">
              <w:rPr>
                <w:rStyle w:val="Hyperlink"/>
                <w:noProof w:val="0"/>
                <w:color w:val="auto"/>
                <w:u w:val="none"/>
              </w:rPr>
              <w:t>.8</w:t>
            </w:r>
            <w:bookmarkEnd w:id="94"/>
            <w:r w:rsidRPr="00045B80">
              <w:fldChar w:fldCharType="end"/>
            </w:r>
          </w:p>
        </w:tc>
      </w:tr>
      <w:tr w:rsidR="00D5427B" w14:paraId="298207EC" w14:textId="77777777" w:rsidTr="00F5020B">
        <w:trPr>
          <w:cantSplit/>
        </w:trPr>
        <w:tc>
          <w:tcPr>
            <w:tcW w:w="1318" w:type="dxa"/>
            <w:tcBorders>
              <w:top w:val="single" w:sz="6" w:space="0" w:color="auto"/>
              <w:left w:val="single" w:sz="6" w:space="0" w:color="auto"/>
              <w:bottom w:val="single" w:sz="6" w:space="0" w:color="auto"/>
              <w:right w:val="single" w:sz="6" w:space="0" w:color="auto"/>
            </w:tcBorders>
          </w:tcPr>
          <w:p w14:paraId="2F2BADD8" w14:textId="77777777" w:rsidR="00D5427B" w:rsidRDefault="00D5427B" w:rsidP="003D6B89">
            <w:pPr>
              <w:pStyle w:val="Maintext"/>
            </w:pPr>
            <w:r>
              <w:t>41-50</w:t>
            </w:r>
          </w:p>
        </w:tc>
        <w:tc>
          <w:tcPr>
            <w:tcW w:w="880" w:type="dxa"/>
            <w:tcBorders>
              <w:top w:val="single" w:sz="6" w:space="0" w:color="auto"/>
              <w:left w:val="single" w:sz="6" w:space="0" w:color="auto"/>
              <w:bottom w:val="single" w:sz="6" w:space="0" w:color="auto"/>
              <w:right w:val="single" w:sz="6" w:space="0" w:color="auto"/>
            </w:tcBorders>
          </w:tcPr>
          <w:p w14:paraId="39B90FE3" w14:textId="77777777" w:rsidR="00D5427B" w:rsidRDefault="00D5427B" w:rsidP="003D6B89">
            <w:pPr>
              <w:pStyle w:val="Maintext"/>
              <w:jc w:val="center"/>
            </w:pPr>
            <w:r>
              <w:t>10</w:t>
            </w:r>
          </w:p>
        </w:tc>
        <w:tc>
          <w:tcPr>
            <w:tcW w:w="1116" w:type="dxa"/>
            <w:tcBorders>
              <w:top w:val="single" w:sz="6" w:space="0" w:color="auto"/>
              <w:left w:val="single" w:sz="6" w:space="0" w:color="auto"/>
              <w:bottom w:val="single" w:sz="6" w:space="0" w:color="auto"/>
              <w:right w:val="single" w:sz="6" w:space="0" w:color="auto"/>
            </w:tcBorders>
          </w:tcPr>
          <w:p w14:paraId="0BA337D5"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0FA19AFB"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45C3564A" w14:textId="77777777" w:rsidR="00D5427B" w:rsidRDefault="00D5427B" w:rsidP="003D6B89">
            <w:pPr>
              <w:pStyle w:val="Maintext"/>
            </w:pPr>
            <w:r>
              <w:t xml:space="preserve">ATO </w:t>
            </w:r>
            <w:r w:rsidR="00854177">
              <w:t>r</w:t>
            </w:r>
            <w:r>
              <w:t>eport specification version number (=</w:t>
            </w:r>
            <w:r w:rsidR="00DA1F3D">
              <w:t>F</w:t>
            </w:r>
            <w:r w:rsidR="00C53437">
              <w:t>PAIV</w:t>
            </w:r>
            <w:r w:rsidR="00DA1F3D">
              <w:t>V</w:t>
            </w:r>
            <w:r w:rsidR="00C53437">
              <w:t>0</w:t>
            </w:r>
            <w:r w:rsidR="00DA1F3D">
              <w:t>1.0</w:t>
            </w:r>
            <w:r>
              <w:t>)</w:t>
            </w:r>
          </w:p>
        </w:tc>
        <w:bookmarkStart w:id="95" w:name="r7_9"/>
        <w:tc>
          <w:tcPr>
            <w:tcW w:w="1320" w:type="dxa"/>
            <w:tcBorders>
              <w:top w:val="single" w:sz="6" w:space="0" w:color="auto"/>
              <w:left w:val="single" w:sz="6" w:space="0" w:color="auto"/>
              <w:bottom w:val="single" w:sz="6" w:space="0" w:color="auto"/>
              <w:right w:val="single" w:sz="6" w:space="0" w:color="auto"/>
            </w:tcBorders>
          </w:tcPr>
          <w:p w14:paraId="71D23D2E" w14:textId="77777777" w:rsidR="00D5427B" w:rsidRPr="00045B80" w:rsidRDefault="00D5427B" w:rsidP="003D6B89">
            <w:pPr>
              <w:pStyle w:val="Maintext"/>
              <w:jc w:val="center"/>
            </w:pPr>
            <w:r w:rsidRPr="00045B80">
              <w:fldChar w:fldCharType="begin"/>
            </w:r>
            <w:r w:rsidRPr="00045B80">
              <w:instrText xml:space="preserve"> HYPERLINK  \l "d7_9" </w:instrText>
            </w:r>
            <w:r w:rsidRPr="00045B80">
              <w:fldChar w:fldCharType="separate"/>
            </w:r>
            <w:r w:rsidR="00773477">
              <w:rPr>
                <w:rStyle w:val="Hyperlink"/>
                <w:noProof w:val="0"/>
                <w:color w:val="auto"/>
                <w:u w:val="none"/>
              </w:rPr>
              <w:t>6</w:t>
            </w:r>
            <w:r w:rsidRPr="00045B80">
              <w:rPr>
                <w:rStyle w:val="Hyperlink"/>
                <w:noProof w:val="0"/>
                <w:color w:val="auto"/>
                <w:u w:val="none"/>
              </w:rPr>
              <w:t>.9</w:t>
            </w:r>
            <w:bookmarkEnd w:id="95"/>
            <w:r w:rsidRPr="00045B80">
              <w:fldChar w:fldCharType="end"/>
            </w:r>
          </w:p>
        </w:tc>
      </w:tr>
      <w:tr w:rsidR="00D5427B" w14:paraId="69A33CEC" w14:textId="77777777" w:rsidTr="00F5020B">
        <w:trPr>
          <w:cantSplit/>
        </w:trPr>
        <w:tc>
          <w:tcPr>
            <w:tcW w:w="1318" w:type="dxa"/>
            <w:tcBorders>
              <w:top w:val="single" w:sz="6" w:space="0" w:color="auto"/>
              <w:left w:val="single" w:sz="6" w:space="0" w:color="auto"/>
              <w:bottom w:val="single" w:sz="6" w:space="0" w:color="auto"/>
              <w:right w:val="single" w:sz="6" w:space="0" w:color="auto"/>
            </w:tcBorders>
          </w:tcPr>
          <w:p w14:paraId="7C76A619" w14:textId="77777777" w:rsidR="00D5427B" w:rsidRDefault="00D5427B" w:rsidP="003D6B89">
            <w:pPr>
              <w:pStyle w:val="Maintext"/>
            </w:pPr>
            <w:r>
              <w:t>51-704</w:t>
            </w:r>
          </w:p>
        </w:tc>
        <w:tc>
          <w:tcPr>
            <w:tcW w:w="880" w:type="dxa"/>
            <w:tcBorders>
              <w:top w:val="single" w:sz="6" w:space="0" w:color="auto"/>
              <w:left w:val="single" w:sz="6" w:space="0" w:color="auto"/>
              <w:bottom w:val="single" w:sz="6" w:space="0" w:color="auto"/>
              <w:right w:val="single" w:sz="6" w:space="0" w:color="auto"/>
            </w:tcBorders>
          </w:tcPr>
          <w:p w14:paraId="6ECF0437" w14:textId="77777777" w:rsidR="00D5427B" w:rsidRDefault="00D5427B" w:rsidP="003D6B89">
            <w:pPr>
              <w:pStyle w:val="Maintext"/>
              <w:jc w:val="center"/>
            </w:pPr>
            <w:r>
              <w:t>654</w:t>
            </w:r>
          </w:p>
        </w:tc>
        <w:tc>
          <w:tcPr>
            <w:tcW w:w="1116" w:type="dxa"/>
            <w:tcBorders>
              <w:top w:val="single" w:sz="6" w:space="0" w:color="auto"/>
              <w:left w:val="single" w:sz="6" w:space="0" w:color="auto"/>
              <w:bottom w:val="single" w:sz="6" w:space="0" w:color="auto"/>
              <w:right w:val="single" w:sz="6" w:space="0" w:color="auto"/>
            </w:tcBorders>
          </w:tcPr>
          <w:p w14:paraId="16E1AAFE"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6A69933C" w14:textId="77777777" w:rsidR="00D5427B" w:rsidRDefault="00D5427B" w:rsidP="003D6B89">
            <w:pPr>
              <w:pStyle w:val="Maintext"/>
              <w:jc w:val="center"/>
            </w:pPr>
            <w:r>
              <w:t>S</w:t>
            </w:r>
          </w:p>
        </w:tc>
        <w:tc>
          <w:tcPr>
            <w:tcW w:w="4400" w:type="dxa"/>
            <w:tcBorders>
              <w:top w:val="single" w:sz="6" w:space="0" w:color="auto"/>
              <w:left w:val="single" w:sz="6" w:space="0" w:color="auto"/>
              <w:bottom w:val="single" w:sz="6" w:space="0" w:color="auto"/>
              <w:right w:val="single" w:sz="6" w:space="0" w:color="auto"/>
            </w:tcBorders>
          </w:tcPr>
          <w:p w14:paraId="6F425124" w14:textId="77777777" w:rsidR="00D5427B" w:rsidRDefault="00D5427B" w:rsidP="003D6B89">
            <w:pPr>
              <w:pStyle w:val="Maintext"/>
            </w:pPr>
            <w:r>
              <w:t>Filler</w:t>
            </w:r>
          </w:p>
        </w:tc>
        <w:tc>
          <w:tcPr>
            <w:tcW w:w="1320" w:type="dxa"/>
            <w:tcBorders>
              <w:top w:val="single" w:sz="6" w:space="0" w:color="auto"/>
              <w:left w:val="single" w:sz="6" w:space="0" w:color="auto"/>
              <w:bottom w:val="single" w:sz="6" w:space="0" w:color="auto"/>
              <w:right w:val="single" w:sz="6" w:space="0" w:color="auto"/>
            </w:tcBorders>
          </w:tcPr>
          <w:p w14:paraId="5E2FC4F1" w14:textId="77777777" w:rsidR="00D5427B" w:rsidRPr="00045B80" w:rsidRDefault="00DC50B4" w:rsidP="003D6B89">
            <w:pPr>
              <w:pStyle w:val="Maintext"/>
              <w:jc w:val="center"/>
            </w:pPr>
            <w:hyperlink w:anchor="D7_10" w:history="1">
              <w:r w:rsidR="00773477">
                <w:rPr>
                  <w:rStyle w:val="Hyperlink"/>
                  <w:noProof w:val="0"/>
                  <w:color w:val="auto"/>
                  <w:u w:val="none"/>
                </w:rPr>
                <w:t>6</w:t>
              </w:r>
              <w:r w:rsidR="00D5427B" w:rsidRPr="00045B80">
                <w:rPr>
                  <w:rStyle w:val="Hyperlink"/>
                  <w:noProof w:val="0"/>
                  <w:color w:val="auto"/>
                  <w:u w:val="none"/>
                </w:rPr>
                <w:t>.1</w:t>
              </w:r>
              <w:r w:rsidR="00D5427B">
                <w:rPr>
                  <w:rStyle w:val="Hyperlink"/>
                  <w:noProof w:val="0"/>
                  <w:color w:val="auto"/>
                  <w:u w:val="none"/>
                </w:rPr>
                <w:t>0</w:t>
              </w:r>
            </w:hyperlink>
          </w:p>
        </w:tc>
      </w:tr>
    </w:tbl>
    <w:p w14:paraId="36650EBD" w14:textId="77777777" w:rsidR="003D6B89" w:rsidRPr="003D7E28" w:rsidRDefault="003D6B89" w:rsidP="003D6B89">
      <w:pPr>
        <w:pStyle w:val="Head2"/>
      </w:pPr>
      <w:bookmarkStart w:id="96" w:name="_Toc165192678"/>
      <w:bookmarkStart w:id="97" w:name="_Toc237749648"/>
      <w:bookmarkStart w:id="98" w:name="_Toc285002235"/>
      <w:bookmarkStart w:id="99" w:name="_Toc290538807"/>
      <w:bookmarkStart w:id="100" w:name="_Toc413225799"/>
      <w:bookmarkEnd w:id="84"/>
      <w:bookmarkEnd w:id="85"/>
      <w:bookmarkEnd w:id="86"/>
      <w:r w:rsidRPr="003D7E28">
        <w:t>Supplier data record 2</w:t>
      </w:r>
      <w:bookmarkEnd w:id="96"/>
      <w:bookmarkEnd w:id="97"/>
      <w:bookmarkEnd w:id="98"/>
      <w:bookmarkEnd w:id="99"/>
      <w:bookmarkEnd w:id="100"/>
    </w:p>
    <w:tbl>
      <w:tblPr>
        <w:tblW w:w="9804" w:type="dxa"/>
        <w:tblLayout w:type="fixed"/>
        <w:tblLook w:val="0000" w:firstRow="0" w:lastRow="0" w:firstColumn="0" w:lastColumn="0" w:noHBand="0" w:noVBand="0"/>
      </w:tblPr>
      <w:tblGrid>
        <w:gridCol w:w="1318"/>
        <w:gridCol w:w="880"/>
        <w:gridCol w:w="1116"/>
        <w:gridCol w:w="770"/>
        <w:gridCol w:w="4400"/>
        <w:gridCol w:w="1320"/>
      </w:tblGrid>
      <w:tr w:rsidR="00D5427B" w:rsidRPr="00CD1575" w14:paraId="00F37B03" w14:textId="77777777" w:rsidTr="00CD1575">
        <w:trPr>
          <w:cantSplit/>
        </w:trPr>
        <w:tc>
          <w:tcPr>
            <w:tcW w:w="1318" w:type="dxa"/>
            <w:tcBorders>
              <w:top w:val="single" w:sz="6" w:space="0" w:color="auto"/>
              <w:left w:val="single" w:sz="6" w:space="0" w:color="auto"/>
              <w:bottom w:val="single" w:sz="6" w:space="0" w:color="auto"/>
              <w:right w:val="single" w:sz="6" w:space="0" w:color="auto"/>
            </w:tcBorders>
          </w:tcPr>
          <w:p w14:paraId="5DF33CCE" w14:textId="77777777" w:rsidR="00D5427B" w:rsidRPr="00CD1575" w:rsidRDefault="00D5427B" w:rsidP="003D6B89">
            <w:pPr>
              <w:pStyle w:val="Maintext"/>
              <w:rPr>
                <w:b/>
              </w:rPr>
            </w:pPr>
            <w:r w:rsidRPr="00CD1575">
              <w:rPr>
                <w:b/>
              </w:rPr>
              <w:t>Character position</w:t>
            </w:r>
          </w:p>
        </w:tc>
        <w:tc>
          <w:tcPr>
            <w:tcW w:w="880" w:type="dxa"/>
            <w:tcBorders>
              <w:top w:val="single" w:sz="6" w:space="0" w:color="auto"/>
              <w:left w:val="single" w:sz="6" w:space="0" w:color="auto"/>
              <w:bottom w:val="single" w:sz="6" w:space="0" w:color="auto"/>
              <w:right w:val="single" w:sz="6" w:space="0" w:color="auto"/>
            </w:tcBorders>
          </w:tcPr>
          <w:p w14:paraId="57708400" w14:textId="77777777" w:rsidR="00D5427B" w:rsidRPr="00CD1575" w:rsidRDefault="00D5427B" w:rsidP="003D6B89">
            <w:pPr>
              <w:pStyle w:val="Maintext"/>
              <w:rPr>
                <w:b/>
              </w:rPr>
            </w:pPr>
            <w:r w:rsidRPr="00CD1575">
              <w:rPr>
                <w:b/>
              </w:rPr>
              <w:t>Field length</w:t>
            </w:r>
          </w:p>
        </w:tc>
        <w:tc>
          <w:tcPr>
            <w:tcW w:w="1116" w:type="dxa"/>
            <w:tcBorders>
              <w:top w:val="single" w:sz="6" w:space="0" w:color="auto"/>
              <w:left w:val="single" w:sz="6" w:space="0" w:color="auto"/>
              <w:bottom w:val="single" w:sz="6" w:space="0" w:color="auto"/>
              <w:right w:val="single" w:sz="6" w:space="0" w:color="auto"/>
            </w:tcBorders>
          </w:tcPr>
          <w:p w14:paraId="1284D3B0" w14:textId="77777777" w:rsidR="00D5427B" w:rsidRPr="00CD1575" w:rsidRDefault="00D5427B" w:rsidP="003D6B89">
            <w:pPr>
              <w:pStyle w:val="Maintext"/>
              <w:rPr>
                <w:b/>
              </w:rPr>
            </w:pPr>
            <w:r w:rsidRPr="00CD1575">
              <w:rPr>
                <w:b/>
              </w:rPr>
              <w:t>Field format</w:t>
            </w:r>
          </w:p>
        </w:tc>
        <w:tc>
          <w:tcPr>
            <w:tcW w:w="770" w:type="dxa"/>
            <w:tcBorders>
              <w:top w:val="single" w:sz="6" w:space="0" w:color="auto"/>
              <w:left w:val="single" w:sz="6" w:space="0" w:color="auto"/>
              <w:bottom w:val="single" w:sz="6" w:space="0" w:color="auto"/>
              <w:right w:val="single" w:sz="6" w:space="0" w:color="auto"/>
            </w:tcBorders>
          </w:tcPr>
          <w:p w14:paraId="0CB9B8B1" w14:textId="77777777" w:rsidR="00D5427B" w:rsidRPr="00CD1575" w:rsidRDefault="00D5427B" w:rsidP="003D6B89">
            <w:pPr>
              <w:pStyle w:val="Maintext"/>
              <w:rPr>
                <w:b/>
              </w:rPr>
            </w:pPr>
            <w:r w:rsidRPr="00CD1575">
              <w:rPr>
                <w:b/>
              </w:rPr>
              <w:t>Field type</w:t>
            </w:r>
          </w:p>
        </w:tc>
        <w:tc>
          <w:tcPr>
            <w:tcW w:w="4400" w:type="dxa"/>
            <w:tcBorders>
              <w:top w:val="single" w:sz="6" w:space="0" w:color="auto"/>
              <w:left w:val="single" w:sz="6" w:space="0" w:color="auto"/>
              <w:bottom w:val="single" w:sz="6" w:space="0" w:color="auto"/>
              <w:right w:val="single" w:sz="6" w:space="0" w:color="auto"/>
            </w:tcBorders>
          </w:tcPr>
          <w:p w14:paraId="4BEF2927" w14:textId="77777777" w:rsidR="00D5427B" w:rsidRPr="00CD1575" w:rsidRDefault="00D5427B" w:rsidP="003D6B89">
            <w:pPr>
              <w:pStyle w:val="Maintext"/>
              <w:rPr>
                <w:b/>
              </w:rPr>
            </w:pPr>
            <w:r w:rsidRPr="00CD1575">
              <w:rPr>
                <w:b/>
              </w:rPr>
              <w:t>Field name</w:t>
            </w:r>
          </w:p>
        </w:tc>
        <w:tc>
          <w:tcPr>
            <w:tcW w:w="1320" w:type="dxa"/>
            <w:tcBorders>
              <w:top w:val="single" w:sz="6" w:space="0" w:color="auto"/>
              <w:left w:val="single" w:sz="6" w:space="0" w:color="auto"/>
              <w:bottom w:val="single" w:sz="6" w:space="0" w:color="auto"/>
              <w:right w:val="single" w:sz="6" w:space="0" w:color="auto"/>
            </w:tcBorders>
          </w:tcPr>
          <w:p w14:paraId="310AA89E" w14:textId="77777777" w:rsidR="00D5427B" w:rsidRPr="00CD1575" w:rsidRDefault="00773477" w:rsidP="003D6B89">
            <w:pPr>
              <w:pStyle w:val="Maintext"/>
              <w:rPr>
                <w:b/>
              </w:rPr>
            </w:pPr>
            <w:r>
              <w:rPr>
                <w:b/>
              </w:rPr>
              <w:t>Reference number</w:t>
            </w:r>
          </w:p>
        </w:tc>
      </w:tr>
      <w:tr w:rsidR="00D5427B" w14:paraId="4987825A" w14:textId="77777777" w:rsidTr="00CD1575">
        <w:trPr>
          <w:cantSplit/>
        </w:trPr>
        <w:tc>
          <w:tcPr>
            <w:tcW w:w="1318" w:type="dxa"/>
            <w:tcBorders>
              <w:top w:val="single" w:sz="6" w:space="0" w:color="auto"/>
              <w:left w:val="single" w:sz="6" w:space="0" w:color="auto"/>
              <w:bottom w:val="single" w:sz="6" w:space="0" w:color="auto"/>
              <w:right w:val="single" w:sz="6" w:space="0" w:color="auto"/>
            </w:tcBorders>
          </w:tcPr>
          <w:p w14:paraId="17C2CBC1" w14:textId="77777777" w:rsidR="00D5427B" w:rsidRDefault="00D5427B" w:rsidP="003D6B89">
            <w:pPr>
              <w:pStyle w:val="Maintext"/>
            </w:pPr>
            <w:r>
              <w:t>1-3</w:t>
            </w:r>
          </w:p>
        </w:tc>
        <w:tc>
          <w:tcPr>
            <w:tcW w:w="880" w:type="dxa"/>
            <w:tcBorders>
              <w:top w:val="single" w:sz="6" w:space="0" w:color="auto"/>
              <w:left w:val="single" w:sz="6" w:space="0" w:color="auto"/>
              <w:bottom w:val="single" w:sz="6" w:space="0" w:color="auto"/>
              <w:right w:val="single" w:sz="6" w:space="0" w:color="auto"/>
            </w:tcBorders>
          </w:tcPr>
          <w:p w14:paraId="270F5E4B" w14:textId="77777777" w:rsidR="00D5427B" w:rsidRDefault="00D5427B" w:rsidP="003D6B89">
            <w:pPr>
              <w:pStyle w:val="Maintext"/>
              <w:jc w:val="center"/>
            </w:pPr>
            <w:r>
              <w:t>3</w:t>
            </w:r>
          </w:p>
        </w:tc>
        <w:tc>
          <w:tcPr>
            <w:tcW w:w="1116" w:type="dxa"/>
            <w:tcBorders>
              <w:top w:val="single" w:sz="6" w:space="0" w:color="auto"/>
              <w:left w:val="single" w:sz="6" w:space="0" w:color="auto"/>
              <w:bottom w:val="single" w:sz="6" w:space="0" w:color="auto"/>
              <w:right w:val="single" w:sz="6" w:space="0" w:color="auto"/>
            </w:tcBorders>
          </w:tcPr>
          <w:p w14:paraId="13A1248D" w14:textId="77777777" w:rsidR="00D5427B" w:rsidRDefault="00D5427B" w:rsidP="003D6B89">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2803E105"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37DC49F5" w14:textId="77777777" w:rsidR="00D5427B" w:rsidRDefault="00D5427B" w:rsidP="003D6B89">
            <w:pPr>
              <w:pStyle w:val="Maintext"/>
            </w:pPr>
            <w:r>
              <w:t>Record length (=704)</w:t>
            </w:r>
          </w:p>
        </w:tc>
        <w:tc>
          <w:tcPr>
            <w:tcW w:w="1320" w:type="dxa"/>
            <w:tcBorders>
              <w:top w:val="single" w:sz="6" w:space="0" w:color="auto"/>
              <w:left w:val="single" w:sz="6" w:space="0" w:color="auto"/>
              <w:bottom w:val="single" w:sz="6" w:space="0" w:color="auto"/>
              <w:right w:val="single" w:sz="6" w:space="0" w:color="auto"/>
            </w:tcBorders>
          </w:tcPr>
          <w:p w14:paraId="190E02A0" w14:textId="77777777" w:rsidR="00D5427B" w:rsidRPr="00045B80" w:rsidRDefault="00DC50B4" w:rsidP="003D6B89">
            <w:pPr>
              <w:pStyle w:val="Maintext"/>
              <w:jc w:val="center"/>
            </w:pPr>
            <w:hyperlink w:anchor="d7_1" w:history="1">
              <w:r w:rsidR="00773477">
                <w:rPr>
                  <w:rStyle w:val="Hyperlink"/>
                  <w:noProof w:val="0"/>
                  <w:color w:val="auto"/>
                  <w:u w:val="none"/>
                </w:rPr>
                <w:t>6</w:t>
              </w:r>
              <w:r w:rsidR="00D5427B" w:rsidRPr="00045B80">
                <w:rPr>
                  <w:rStyle w:val="Hyperlink"/>
                  <w:noProof w:val="0"/>
                  <w:color w:val="auto"/>
                  <w:u w:val="none"/>
                </w:rPr>
                <w:t>.1</w:t>
              </w:r>
            </w:hyperlink>
          </w:p>
        </w:tc>
      </w:tr>
      <w:tr w:rsidR="00D5427B" w14:paraId="5C220753" w14:textId="77777777" w:rsidTr="00CD1575">
        <w:trPr>
          <w:cantSplit/>
        </w:trPr>
        <w:tc>
          <w:tcPr>
            <w:tcW w:w="1318" w:type="dxa"/>
            <w:tcBorders>
              <w:top w:val="single" w:sz="6" w:space="0" w:color="auto"/>
              <w:left w:val="single" w:sz="6" w:space="0" w:color="auto"/>
              <w:bottom w:val="single" w:sz="6" w:space="0" w:color="auto"/>
              <w:right w:val="single" w:sz="6" w:space="0" w:color="auto"/>
            </w:tcBorders>
          </w:tcPr>
          <w:p w14:paraId="6EA08272" w14:textId="77777777" w:rsidR="00D5427B" w:rsidRDefault="00D5427B" w:rsidP="003D6B89">
            <w:pPr>
              <w:pStyle w:val="Maintext"/>
            </w:pPr>
            <w:r>
              <w:t>4-17</w:t>
            </w:r>
          </w:p>
        </w:tc>
        <w:tc>
          <w:tcPr>
            <w:tcW w:w="880" w:type="dxa"/>
            <w:tcBorders>
              <w:top w:val="single" w:sz="6" w:space="0" w:color="auto"/>
              <w:left w:val="single" w:sz="6" w:space="0" w:color="auto"/>
              <w:bottom w:val="single" w:sz="6" w:space="0" w:color="auto"/>
              <w:right w:val="single" w:sz="6" w:space="0" w:color="auto"/>
            </w:tcBorders>
          </w:tcPr>
          <w:p w14:paraId="1EB941C2" w14:textId="77777777" w:rsidR="00D5427B" w:rsidRDefault="00D5427B" w:rsidP="003D6B89">
            <w:pPr>
              <w:pStyle w:val="Maintext"/>
              <w:jc w:val="center"/>
            </w:pPr>
            <w:r>
              <w:t>14</w:t>
            </w:r>
          </w:p>
        </w:tc>
        <w:tc>
          <w:tcPr>
            <w:tcW w:w="1116" w:type="dxa"/>
            <w:tcBorders>
              <w:top w:val="single" w:sz="6" w:space="0" w:color="auto"/>
              <w:left w:val="single" w:sz="6" w:space="0" w:color="auto"/>
              <w:bottom w:val="single" w:sz="6" w:space="0" w:color="auto"/>
              <w:right w:val="single" w:sz="6" w:space="0" w:color="auto"/>
            </w:tcBorders>
          </w:tcPr>
          <w:p w14:paraId="441C6A25"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1120EFE6"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37A017F5" w14:textId="77777777" w:rsidR="00D5427B" w:rsidRDefault="00D5427B" w:rsidP="003D6B89">
            <w:pPr>
              <w:pStyle w:val="Maintext"/>
            </w:pPr>
            <w:r>
              <w:t>Record identifier (=IDENTREGISTER2)</w:t>
            </w:r>
          </w:p>
        </w:tc>
        <w:bookmarkStart w:id="101" w:name="r7_11"/>
        <w:bookmarkEnd w:id="101"/>
        <w:tc>
          <w:tcPr>
            <w:tcW w:w="1320" w:type="dxa"/>
            <w:tcBorders>
              <w:top w:val="single" w:sz="6" w:space="0" w:color="auto"/>
              <w:left w:val="single" w:sz="6" w:space="0" w:color="auto"/>
              <w:bottom w:val="single" w:sz="6" w:space="0" w:color="auto"/>
              <w:right w:val="single" w:sz="6" w:space="0" w:color="auto"/>
            </w:tcBorders>
          </w:tcPr>
          <w:p w14:paraId="13C3DDD6" w14:textId="77777777" w:rsidR="00D5427B" w:rsidRPr="00045B80" w:rsidRDefault="00D5427B" w:rsidP="003D6B89">
            <w:pPr>
              <w:pStyle w:val="Maintext"/>
              <w:jc w:val="center"/>
            </w:pPr>
            <w:r w:rsidRPr="00045B80">
              <w:fldChar w:fldCharType="begin"/>
            </w:r>
            <w:r w:rsidR="00937D5F">
              <w:instrText>HYPERLINK  \l "D7_11"</w:instrText>
            </w:r>
            <w:r w:rsidRPr="00045B80">
              <w:fldChar w:fldCharType="separate"/>
            </w:r>
            <w:r w:rsidR="00773477">
              <w:rPr>
                <w:rStyle w:val="Hyperlink"/>
                <w:noProof w:val="0"/>
                <w:color w:val="auto"/>
                <w:u w:val="none"/>
              </w:rPr>
              <w:t>6</w:t>
            </w:r>
            <w:r w:rsidRPr="00045B80">
              <w:rPr>
                <w:rStyle w:val="Hyperlink"/>
                <w:noProof w:val="0"/>
                <w:color w:val="auto"/>
                <w:u w:val="none"/>
              </w:rPr>
              <w:t>.1</w:t>
            </w:r>
            <w:r>
              <w:rPr>
                <w:rStyle w:val="Hyperlink"/>
                <w:noProof w:val="0"/>
                <w:color w:val="auto"/>
                <w:u w:val="none"/>
              </w:rPr>
              <w:t>1</w:t>
            </w:r>
            <w:r w:rsidRPr="00045B80">
              <w:fldChar w:fldCharType="end"/>
            </w:r>
          </w:p>
        </w:tc>
      </w:tr>
      <w:tr w:rsidR="00D5427B" w14:paraId="057C7B14" w14:textId="77777777" w:rsidTr="00CD1575">
        <w:trPr>
          <w:cantSplit/>
        </w:trPr>
        <w:tc>
          <w:tcPr>
            <w:tcW w:w="1318" w:type="dxa"/>
            <w:tcBorders>
              <w:top w:val="single" w:sz="6" w:space="0" w:color="auto"/>
              <w:left w:val="single" w:sz="6" w:space="0" w:color="auto"/>
              <w:bottom w:val="single" w:sz="6" w:space="0" w:color="auto"/>
              <w:right w:val="single" w:sz="6" w:space="0" w:color="auto"/>
            </w:tcBorders>
          </w:tcPr>
          <w:p w14:paraId="207FD7EA" w14:textId="77777777" w:rsidR="00D5427B" w:rsidRDefault="00D5427B" w:rsidP="003D6B89">
            <w:pPr>
              <w:pStyle w:val="Maintext"/>
            </w:pPr>
            <w:r>
              <w:t>18-217</w:t>
            </w:r>
          </w:p>
        </w:tc>
        <w:tc>
          <w:tcPr>
            <w:tcW w:w="880" w:type="dxa"/>
            <w:tcBorders>
              <w:top w:val="single" w:sz="6" w:space="0" w:color="auto"/>
              <w:left w:val="single" w:sz="6" w:space="0" w:color="auto"/>
              <w:bottom w:val="single" w:sz="6" w:space="0" w:color="auto"/>
              <w:right w:val="single" w:sz="6" w:space="0" w:color="auto"/>
            </w:tcBorders>
          </w:tcPr>
          <w:p w14:paraId="638B00E6" w14:textId="77777777" w:rsidR="00D5427B" w:rsidRDefault="00D5427B" w:rsidP="003D6B89">
            <w:pPr>
              <w:pStyle w:val="Maintext"/>
              <w:jc w:val="center"/>
            </w:pPr>
            <w:r>
              <w:t>200</w:t>
            </w:r>
          </w:p>
        </w:tc>
        <w:tc>
          <w:tcPr>
            <w:tcW w:w="1116" w:type="dxa"/>
            <w:tcBorders>
              <w:top w:val="single" w:sz="6" w:space="0" w:color="auto"/>
              <w:left w:val="single" w:sz="6" w:space="0" w:color="auto"/>
              <w:bottom w:val="single" w:sz="6" w:space="0" w:color="auto"/>
              <w:right w:val="single" w:sz="6" w:space="0" w:color="auto"/>
            </w:tcBorders>
          </w:tcPr>
          <w:p w14:paraId="66AE700A"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4D0D0C78"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08A43376" w14:textId="77777777" w:rsidR="00D5427B" w:rsidRDefault="00D5427B" w:rsidP="003D6B89">
            <w:pPr>
              <w:pStyle w:val="Maintext"/>
            </w:pPr>
            <w:r>
              <w:t>Supplier name</w:t>
            </w:r>
          </w:p>
        </w:tc>
        <w:bookmarkStart w:id="102" w:name="r7_12"/>
        <w:bookmarkEnd w:id="102"/>
        <w:tc>
          <w:tcPr>
            <w:tcW w:w="1320" w:type="dxa"/>
            <w:tcBorders>
              <w:top w:val="single" w:sz="6" w:space="0" w:color="auto"/>
              <w:left w:val="single" w:sz="6" w:space="0" w:color="auto"/>
              <w:bottom w:val="single" w:sz="6" w:space="0" w:color="auto"/>
              <w:right w:val="single" w:sz="6" w:space="0" w:color="auto"/>
            </w:tcBorders>
          </w:tcPr>
          <w:p w14:paraId="1E56DD82" w14:textId="77777777" w:rsidR="00D5427B" w:rsidRPr="00045B80" w:rsidRDefault="00D5427B" w:rsidP="003D6B89">
            <w:pPr>
              <w:pStyle w:val="Maintext"/>
              <w:jc w:val="center"/>
            </w:pPr>
            <w:r w:rsidRPr="00045B80">
              <w:fldChar w:fldCharType="begin"/>
            </w:r>
            <w:r w:rsidR="00937D5F">
              <w:instrText>HYPERLINK  \l "D7_12"</w:instrText>
            </w:r>
            <w:r w:rsidRPr="00045B80">
              <w:fldChar w:fldCharType="separate"/>
            </w:r>
            <w:r w:rsidR="00773477">
              <w:rPr>
                <w:rStyle w:val="Hyperlink"/>
                <w:noProof w:val="0"/>
                <w:color w:val="auto"/>
                <w:u w:val="none"/>
              </w:rPr>
              <w:t>6</w:t>
            </w:r>
            <w:r w:rsidRPr="00045B80">
              <w:rPr>
                <w:rStyle w:val="Hyperlink"/>
                <w:noProof w:val="0"/>
                <w:color w:val="auto"/>
                <w:u w:val="none"/>
              </w:rPr>
              <w:t>.1</w:t>
            </w:r>
            <w:r>
              <w:rPr>
                <w:rStyle w:val="Hyperlink"/>
                <w:noProof w:val="0"/>
                <w:color w:val="auto"/>
                <w:u w:val="none"/>
              </w:rPr>
              <w:t>2</w:t>
            </w:r>
            <w:r w:rsidRPr="00045B80">
              <w:fldChar w:fldCharType="end"/>
            </w:r>
          </w:p>
        </w:tc>
      </w:tr>
      <w:tr w:rsidR="00D5427B" w14:paraId="15D7F0B7" w14:textId="77777777" w:rsidTr="00CD1575">
        <w:trPr>
          <w:cantSplit/>
        </w:trPr>
        <w:tc>
          <w:tcPr>
            <w:tcW w:w="1318" w:type="dxa"/>
            <w:tcBorders>
              <w:top w:val="single" w:sz="6" w:space="0" w:color="auto"/>
              <w:left w:val="single" w:sz="6" w:space="0" w:color="auto"/>
              <w:bottom w:val="single" w:sz="6" w:space="0" w:color="auto"/>
              <w:right w:val="single" w:sz="6" w:space="0" w:color="auto"/>
            </w:tcBorders>
          </w:tcPr>
          <w:p w14:paraId="138A603F" w14:textId="77777777" w:rsidR="00D5427B" w:rsidRDefault="00D5427B" w:rsidP="003D6B89">
            <w:pPr>
              <w:pStyle w:val="Maintext"/>
            </w:pPr>
            <w:r>
              <w:t>218-255</w:t>
            </w:r>
          </w:p>
        </w:tc>
        <w:tc>
          <w:tcPr>
            <w:tcW w:w="880" w:type="dxa"/>
            <w:tcBorders>
              <w:top w:val="single" w:sz="6" w:space="0" w:color="auto"/>
              <w:left w:val="single" w:sz="6" w:space="0" w:color="auto"/>
              <w:bottom w:val="single" w:sz="6" w:space="0" w:color="auto"/>
              <w:right w:val="single" w:sz="6" w:space="0" w:color="auto"/>
            </w:tcBorders>
          </w:tcPr>
          <w:p w14:paraId="3E9B0A48" w14:textId="77777777" w:rsidR="00D5427B" w:rsidRDefault="00D5427B" w:rsidP="003D6B89">
            <w:pPr>
              <w:pStyle w:val="Maintext"/>
              <w:jc w:val="center"/>
            </w:pPr>
            <w:r>
              <w:t>38</w:t>
            </w:r>
          </w:p>
        </w:tc>
        <w:tc>
          <w:tcPr>
            <w:tcW w:w="1116" w:type="dxa"/>
            <w:tcBorders>
              <w:top w:val="single" w:sz="6" w:space="0" w:color="auto"/>
              <w:left w:val="single" w:sz="6" w:space="0" w:color="auto"/>
              <w:bottom w:val="single" w:sz="6" w:space="0" w:color="auto"/>
              <w:right w:val="single" w:sz="6" w:space="0" w:color="auto"/>
            </w:tcBorders>
          </w:tcPr>
          <w:p w14:paraId="5CE64B3D"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09E15042"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23D0B970" w14:textId="77777777" w:rsidR="00D5427B" w:rsidRDefault="00D5427B" w:rsidP="003D6B89">
            <w:pPr>
              <w:pStyle w:val="Maintext"/>
            </w:pPr>
            <w:r>
              <w:t>Supplier contact name</w:t>
            </w:r>
          </w:p>
        </w:tc>
        <w:bookmarkStart w:id="103" w:name="r7_13"/>
        <w:bookmarkEnd w:id="103"/>
        <w:tc>
          <w:tcPr>
            <w:tcW w:w="1320" w:type="dxa"/>
            <w:tcBorders>
              <w:top w:val="single" w:sz="6" w:space="0" w:color="auto"/>
              <w:left w:val="single" w:sz="6" w:space="0" w:color="auto"/>
              <w:bottom w:val="single" w:sz="6" w:space="0" w:color="auto"/>
              <w:right w:val="single" w:sz="6" w:space="0" w:color="auto"/>
            </w:tcBorders>
          </w:tcPr>
          <w:p w14:paraId="1966BFC7" w14:textId="77777777" w:rsidR="00D5427B" w:rsidRPr="00045B80" w:rsidRDefault="00D5427B" w:rsidP="003D6B89">
            <w:pPr>
              <w:pStyle w:val="Maintext"/>
              <w:jc w:val="center"/>
            </w:pPr>
            <w:r w:rsidRPr="00045B80">
              <w:fldChar w:fldCharType="begin"/>
            </w:r>
            <w:r w:rsidR="00937D5F">
              <w:instrText>HYPERLINK  \l "D7_13"</w:instrText>
            </w:r>
            <w:r w:rsidRPr="00045B80">
              <w:fldChar w:fldCharType="separate"/>
            </w:r>
            <w:r w:rsidR="00773477">
              <w:rPr>
                <w:rStyle w:val="Hyperlink"/>
                <w:noProof w:val="0"/>
                <w:color w:val="auto"/>
                <w:u w:val="none"/>
              </w:rPr>
              <w:t>6</w:t>
            </w:r>
            <w:r w:rsidRPr="00045B80">
              <w:rPr>
                <w:rStyle w:val="Hyperlink"/>
                <w:noProof w:val="0"/>
                <w:color w:val="auto"/>
                <w:u w:val="none"/>
              </w:rPr>
              <w:t>.1</w:t>
            </w:r>
            <w:r>
              <w:rPr>
                <w:rStyle w:val="Hyperlink"/>
                <w:noProof w:val="0"/>
                <w:color w:val="auto"/>
                <w:u w:val="none"/>
              </w:rPr>
              <w:t>3</w:t>
            </w:r>
            <w:r w:rsidRPr="00045B80">
              <w:fldChar w:fldCharType="end"/>
            </w:r>
          </w:p>
        </w:tc>
      </w:tr>
      <w:tr w:rsidR="00D5427B" w14:paraId="4978AA6A" w14:textId="77777777" w:rsidTr="00CD1575">
        <w:trPr>
          <w:cantSplit/>
        </w:trPr>
        <w:tc>
          <w:tcPr>
            <w:tcW w:w="1318" w:type="dxa"/>
            <w:tcBorders>
              <w:top w:val="single" w:sz="6" w:space="0" w:color="auto"/>
              <w:left w:val="single" w:sz="6" w:space="0" w:color="auto"/>
              <w:bottom w:val="single" w:sz="6" w:space="0" w:color="auto"/>
              <w:right w:val="single" w:sz="6" w:space="0" w:color="auto"/>
            </w:tcBorders>
          </w:tcPr>
          <w:p w14:paraId="183A5188" w14:textId="77777777" w:rsidR="00D5427B" w:rsidRDefault="00D5427B" w:rsidP="003D6B89">
            <w:pPr>
              <w:pStyle w:val="Maintext"/>
            </w:pPr>
            <w:r>
              <w:t>256-270</w:t>
            </w:r>
          </w:p>
        </w:tc>
        <w:tc>
          <w:tcPr>
            <w:tcW w:w="880" w:type="dxa"/>
            <w:tcBorders>
              <w:top w:val="single" w:sz="6" w:space="0" w:color="auto"/>
              <w:left w:val="single" w:sz="6" w:space="0" w:color="auto"/>
              <w:bottom w:val="single" w:sz="6" w:space="0" w:color="auto"/>
              <w:right w:val="single" w:sz="6" w:space="0" w:color="auto"/>
            </w:tcBorders>
          </w:tcPr>
          <w:p w14:paraId="105698F7" w14:textId="77777777" w:rsidR="00D5427B" w:rsidRDefault="00D5427B" w:rsidP="003D6B89">
            <w:pPr>
              <w:pStyle w:val="Maintext"/>
              <w:jc w:val="center"/>
            </w:pPr>
            <w:r>
              <w:t>15</w:t>
            </w:r>
          </w:p>
        </w:tc>
        <w:tc>
          <w:tcPr>
            <w:tcW w:w="1116" w:type="dxa"/>
            <w:tcBorders>
              <w:top w:val="single" w:sz="6" w:space="0" w:color="auto"/>
              <w:left w:val="single" w:sz="6" w:space="0" w:color="auto"/>
              <w:bottom w:val="single" w:sz="6" w:space="0" w:color="auto"/>
              <w:right w:val="single" w:sz="6" w:space="0" w:color="auto"/>
            </w:tcBorders>
          </w:tcPr>
          <w:p w14:paraId="6536E4F0"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05F9C7A6"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5A6CD377" w14:textId="77777777" w:rsidR="00D5427B" w:rsidRDefault="00D5427B" w:rsidP="003D6B89">
            <w:pPr>
              <w:pStyle w:val="Maintext"/>
            </w:pPr>
            <w:r>
              <w:t>Supplier contact telephone number</w:t>
            </w:r>
          </w:p>
        </w:tc>
        <w:bookmarkStart w:id="104" w:name="r7_14"/>
        <w:bookmarkEnd w:id="104"/>
        <w:tc>
          <w:tcPr>
            <w:tcW w:w="1320" w:type="dxa"/>
            <w:tcBorders>
              <w:top w:val="single" w:sz="6" w:space="0" w:color="auto"/>
              <w:left w:val="single" w:sz="6" w:space="0" w:color="auto"/>
              <w:bottom w:val="single" w:sz="6" w:space="0" w:color="auto"/>
              <w:right w:val="single" w:sz="6" w:space="0" w:color="auto"/>
            </w:tcBorders>
          </w:tcPr>
          <w:p w14:paraId="1BF963DC" w14:textId="77777777" w:rsidR="00D5427B" w:rsidRPr="00045B80" w:rsidRDefault="00D5427B" w:rsidP="003D6B89">
            <w:pPr>
              <w:pStyle w:val="Maintext"/>
              <w:jc w:val="center"/>
            </w:pPr>
            <w:r w:rsidRPr="00045B80">
              <w:fldChar w:fldCharType="begin"/>
            </w:r>
            <w:r w:rsidR="00937D5F">
              <w:instrText>HYPERLINK  \l "D7_14"</w:instrText>
            </w:r>
            <w:r w:rsidRPr="00045B80">
              <w:fldChar w:fldCharType="separate"/>
            </w:r>
            <w:r w:rsidR="00773477">
              <w:rPr>
                <w:rStyle w:val="Hyperlink"/>
                <w:noProof w:val="0"/>
                <w:color w:val="auto"/>
                <w:u w:val="none"/>
              </w:rPr>
              <w:t>6</w:t>
            </w:r>
            <w:r w:rsidRPr="00045B80">
              <w:rPr>
                <w:rStyle w:val="Hyperlink"/>
                <w:noProof w:val="0"/>
                <w:color w:val="auto"/>
                <w:u w:val="none"/>
              </w:rPr>
              <w:t>.1</w:t>
            </w:r>
            <w:r>
              <w:rPr>
                <w:rStyle w:val="Hyperlink"/>
                <w:noProof w:val="0"/>
                <w:color w:val="auto"/>
                <w:u w:val="none"/>
              </w:rPr>
              <w:t>4</w:t>
            </w:r>
            <w:r w:rsidRPr="00045B80">
              <w:fldChar w:fldCharType="end"/>
            </w:r>
          </w:p>
        </w:tc>
      </w:tr>
      <w:tr w:rsidR="00D5427B" w14:paraId="0383206B" w14:textId="77777777" w:rsidTr="00CD1575">
        <w:trPr>
          <w:cantSplit/>
        </w:trPr>
        <w:tc>
          <w:tcPr>
            <w:tcW w:w="1318" w:type="dxa"/>
            <w:tcBorders>
              <w:top w:val="single" w:sz="6" w:space="0" w:color="auto"/>
              <w:left w:val="single" w:sz="6" w:space="0" w:color="auto"/>
              <w:bottom w:val="single" w:sz="6" w:space="0" w:color="auto"/>
              <w:right w:val="single" w:sz="6" w:space="0" w:color="auto"/>
            </w:tcBorders>
          </w:tcPr>
          <w:p w14:paraId="352E86E4" w14:textId="77777777" w:rsidR="00D5427B" w:rsidRDefault="00D5427B" w:rsidP="003D6B89">
            <w:pPr>
              <w:pStyle w:val="Maintext"/>
            </w:pPr>
            <w:r>
              <w:t>271-285</w:t>
            </w:r>
          </w:p>
        </w:tc>
        <w:tc>
          <w:tcPr>
            <w:tcW w:w="880" w:type="dxa"/>
            <w:tcBorders>
              <w:top w:val="single" w:sz="6" w:space="0" w:color="auto"/>
              <w:left w:val="single" w:sz="6" w:space="0" w:color="auto"/>
              <w:bottom w:val="single" w:sz="6" w:space="0" w:color="auto"/>
              <w:right w:val="single" w:sz="6" w:space="0" w:color="auto"/>
            </w:tcBorders>
          </w:tcPr>
          <w:p w14:paraId="54F99F43" w14:textId="77777777" w:rsidR="00D5427B" w:rsidRDefault="00D5427B" w:rsidP="003D6B89">
            <w:pPr>
              <w:pStyle w:val="Maintext"/>
              <w:jc w:val="center"/>
            </w:pPr>
            <w:r>
              <w:t>15</w:t>
            </w:r>
          </w:p>
        </w:tc>
        <w:tc>
          <w:tcPr>
            <w:tcW w:w="1116" w:type="dxa"/>
            <w:tcBorders>
              <w:top w:val="single" w:sz="6" w:space="0" w:color="auto"/>
              <w:left w:val="single" w:sz="6" w:space="0" w:color="auto"/>
              <w:bottom w:val="single" w:sz="6" w:space="0" w:color="auto"/>
              <w:right w:val="single" w:sz="6" w:space="0" w:color="auto"/>
            </w:tcBorders>
          </w:tcPr>
          <w:p w14:paraId="075F9D4B"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7A21F273"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035F2C6D" w14:textId="77777777" w:rsidR="00D5427B" w:rsidRDefault="00D5427B" w:rsidP="003D6B89">
            <w:pPr>
              <w:pStyle w:val="Maintext"/>
            </w:pPr>
            <w:r>
              <w:t>Supplier facsimile number</w:t>
            </w:r>
          </w:p>
        </w:tc>
        <w:bookmarkStart w:id="105" w:name="r7_15"/>
        <w:bookmarkEnd w:id="105"/>
        <w:tc>
          <w:tcPr>
            <w:tcW w:w="1320" w:type="dxa"/>
            <w:tcBorders>
              <w:top w:val="single" w:sz="6" w:space="0" w:color="auto"/>
              <w:left w:val="single" w:sz="6" w:space="0" w:color="auto"/>
              <w:bottom w:val="single" w:sz="6" w:space="0" w:color="auto"/>
              <w:right w:val="single" w:sz="6" w:space="0" w:color="auto"/>
            </w:tcBorders>
          </w:tcPr>
          <w:p w14:paraId="753814CE" w14:textId="77777777" w:rsidR="00D5427B" w:rsidRPr="00045B80" w:rsidRDefault="00D5427B" w:rsidP="003D6B89">
            <w:pPr>
              <w:pStyle w:val="Maintext"/>
              <w:jc w:val="center"/>
            </w:pPr>
            <w:r w:rsidRPr="00045B80">
              <w:fldChar w:fldCharType="begin"/>
            </w:r>
            <w:r w:rsidR="00937D5F">
              <w:instrText>HYPERLINK  \l "D7_15"</w:instrText>
            </w:r>
            <w:r w:rsidRPr="00045B80">
              <w:fldChar w:fldCharType="separate"/>
            </w:r>
            <w:r w:rsidR="00773477">
              <w:rPr>
                <w:rStyle w:val="Hyperlink"/>
                <w:noProof w:val="0"/>
                <w:color w:val="auto"/>
                <w:u w:val="none"/>
              </w:rPr>
              <w:t>6</w:t>
            </w:r>
            <w:r w:rsidRPr="00045B80">
              <w:rPr>
                <w:rStyle w:val="Hyperlink"/>
                <w:noProof w:val="0"/>
                <w:color w:val="auto"/>
                <w:u w:val="none"/>
              </w:rPr>
              <w:t>.1</w:t>
            </w:r>
            <w:r>
              <w:rPr>
                <w:rStyle w:val="Hyperlink"/>
                <w:noProof w:val="0"/>
                <w:color w:val="auto"/>
                <w:u w:val="none"/>
              </w:rPr>
              <w:t>5</w:t>
            </w:r>
            <w:r w:rsidRPr="00045B80">
              <w:fldChar w:fldCharType="end"/>
            </w:r>
          </w:p>
        </w:tc>
      </w:tr>
      <w:tr w:rsidR="00D5427B" w14:paraId="775D7EEA" w14:textId="77777777" w:rsidTr="00CD1575">
        <w:trPr>
          <w:cantSplit/>
        </w:trPr>
        <w:tc>
          <w:tcPr>
            <w:tcW w:w="1318" w:type="dxa"/>
            <w:tcBorders>
              <w:top w:val="single" w:sz="6" w:space="0" w:color="auto"/>
              <w:left w:val="single" w:sz="6" w:space="0" w:color="auto"/>
              <w:bottom w:val="single" w:sz="6" w:space="0" w:color="auto"/>
              <w:right w:val="single" w:sz="6" w:space="0" w:color="auto"/>
            </w:tcBorders>
          </w:tcPr>
          <w:p w14:paraId="587F6CD4" w14:textId="77777777" w:rsidR="00D5427B" w:rsidRDefault="00D5427B" w:rsidP="003D6B89">
            <w:pPr>
              <w:pStyle w:val="Maintext"/>
            </w:pPr>
            <w:r>
              <w:t>286-301</w:t>
            </w:r>
          </w:p>
        </w:tc>
        <w:tc>
          <w:tcPr>
            <w:tcW w:w="880" w:type="dxa"/>
            <w:tcBorders>
              <w:top w:val="single" w:sz="6" w:space="0" w:color="auto"/>
              <w:left w:val="single" w:sz="6" w:space="0" w:color="auto"/>
              <w:bottom w:val="single" w:sz="6" w:space="0" w:color="auto"/>
              <w:right w:val="single" w:sz="6" w:space="0" w:color="auto"/>
            </w:tcBorders>
          </w:tcPr>
          <w:p w14:paraId="2B7EF78E" w14:textId="77777777" w:rsidR="00D5427B" w:rsidRDefault="00D5427B" w:rsidP="003D6B89">
            <w:pPr>
              <w:pStyle w:val="Maintext"/>
              <w:jc w:val="center"/>
            </w:pPr>
            <w:r>
              <w:t>16</w:t>
            </w:r>
          </w:p>
        </w:tc>
        <w:tc>
          <w:tcPr>
            <w:tcW w:w="1116" w:type="dxa"/>
            <w:tcBorders>
              <w:top w:val="single" w:sz="6" w:space="0" w:color="auto"/>
              <w:left w:val="single" w:sz="6" w:space="0" w:color="auto"/>
              <w:bottom w:val="single" w:sz="6" w:space="0" w:color="auto"/>
              <w:right w:val="single" w:sz="6" w:space="0" w:color="auto"/>
            </w:tcBorders>
          </w:tcPr>
          <w:p w14:paraId="40EBC3B3"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2FBF7DF3"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604F9789" w14:textId="77777777" w:rsidR="00D5427B" w:rsidRDefault="00D5427B" w:rsidP="003D6B89">
            <w:pPr>
              <w:pStyle w:val="Maintext"/>
            </w:pPr>
            <w:r>
              <w:t>Supplier file reference</w:t>
            </w:r>
          </w:p>
        </w:tc>
        <w:bookmarkStart w:id="106" w:name="r7_16"/>
        <w:bookmarkEnd w:id="106"/>
        <w:tc>
          <w:tcPr>
            <w:tcW w:w="1320" w:type="dxa"/>
            <w:tcBorders>
              <w:top w:val="single" w:sz="6" w:space="0" w:color="auto"/>
              <w:left w:val="single" w:sz="6" w:space="0" w:color="auto"/>
              <w:bottom w:val="single" w:sz="6" w:space="0" w:color="auto"/>
              <w:right w:val="single" w:sz="6" w:space="0" w:color="auto"/>
            </w:tcBorders>
          </w:tcPr>
          <w:p w14:paraId="68754ED0" w14:textId="77777777" w:rsidR="00D5427B" w:rsidRPr="00045B80" w:rsidRDefault="00D5427B" w:rsidP="003D6B89">
            <w:pPr>
              <w:pStyle w:val="Maintext"/>
              <w:jc w:val="center"/>
            </w:pPr>
            <w:r w:rsidRPr="00045B80">
              <w:fldChar w:fldCharType="begin"/>
            </w:r>
            <w:r w:rsidR="00937D5F">
              <w:instrText>HYPERLINK  \l "D7_16"</w:instrText>
            </w:r>
            <w:r w:rsidRPr="00045B80">
              <w:fldChar w:fldCharType="separate"/>
            </w:r>
            <w:r w:rsidR="00773477">
              <w:rPr>
                <w:rStyle w:val="Hyperlink"/>
                <w:noProof w:val="0"/>
                <w:color w:val="auto"/>
                <w:u w:val="none"/>
              </w:rPr>
              <w:t>6</w:t>
            </w:r>
            <w:r w:rsidRPr="00045B80">
              <w:rPr>
                <w:rStyle w:val="Hyperlink"/>
                <w:noProof w:val="0"/>
                <w:color w:val="auto"/>
                <w:u w:val="none"/>
              </w:rPr>
              <w:t>.1</w:t>
            </w:r>
            <w:r>
              <w:rPr>
                <w:rStyle w:val="Hyperlink"/>
                <w:noProof w:val="0"/>
                <w:color w:val="auto"/>
                <w:u w:val="none"/>
              </w:rPr>
              <w:t>6</w:t>
            </w:r>
            <w:r w:rsidRPr="00045B80">
              <w:fldChar w:fldCharType="end"/>
            </w:r>
          </w:p>
        </w:tc>
      </w:tr>
      <w:tr w:rsidR="00D5427B" w14:paraId="2153A369" w14:textId="77777777" w:rsidTr="00CD1575">
        <w:trPr>
          <w:cantSplit/>
        </w:trPr>
        <w:tc>
          <w:tcPr>
            <w:tcW w:w="1318" w:type="dxa"/>
            <w:tcBorders>
              <w:top w:val="single" w:sz="6" w:space="0" w:color="auto"/>
              <w:left w:val="single" w:sz="6" w:space="0" w:color="auto"/>
              <w:bottom w:val="single" w:sz="6" w:space="0" w:color="auto"/>
              <w:right w:val="single" w:sz="6" w:space="0" w:color="auto"/>
            </w:tcBorders>
          </w:tcPr>
          <w:p w14:paraId="58DAD2CA" w14:textId="77777777" w:rsidR="00D5427B" w:rsidRDefault="00D5427B" w:rsidP="003D6B89">
            <w:pPr>
              <w:pStyle w:val="Maintext"/>
            </w:pPr>
            <w:r>
              <w:t>302-704</w:t>
            </w:r>
          </w:p>
        </w:tc>
        <w:tc>
          <w:tcPr>
            <w:tcW w:w="880" w:type="dxa"/>
            <w:tcBorders>
              <w:top w:val="single" w:sz="6" w:space="0" w:color="auto"/>
              <w:left w:val="single" w:sz="6" w:space="0" w:color="auto"/>
              <w:bottom w:val="single" w:sz="6" w:space="0" w:color="auto"/>
              <w:right w:val="single" w:sz="6" w:space="0" w:color="auto"/>
            </w:tcBorders>
          </w:tcPr>
          <w:p w14:paraId="5DD56BEB" w14:textId="77777777" w:rsidR="00D5427B" w:rsidRDefault="00D5427B" w:rsidP="00803789">
            <w:pPr>
              <w:pStyle w:val="Maintext"/>
              <w:jc w:val="center"/>
            </w:pPr>
            <w:r>
              <w:t>403</w:t>
            </w:r>
          </w:p>
        </w:tc>
        <w:tc>
          <w:tcPr>
            <w:tcW w:w="1116" w:type="dxa"/>
            <w:tcBorders>
              <w:top w:val="single" w:sz="6" w:space="0" w:color="auto"/>
              <w:left w:val="single" w:sz="6" w:space="0" w:color="auto"/>
              <w:bottom w:val="single" w:sz="6" w:space="0" w:color="auto"/>
              <w:right w:val="single" w:sz="6" w:space="0" w:color="auto"/>
            </w:tcBorders>
          </w:tcPr>
          <w:p w14:paraId="5F99FCB9"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318123B1" w14:textId="77777777" w:rsidR="00D5427B" w:rsidRDefault="00D5427B" w:rsidP="003D6B89">
            <w:pPr>
              <w:pStyle w:val="Maintext"/>
              <w:jc w:val="center"/>
            </w:pPr>
            <w:r>
              <w:t>S</w:t>
            </w:r>
          </w:p>
        </w:tc>
        <w:tc>
          <w:tcPr>
            <w:tcW w:w="4400" w:type="dxa"/>
            <w:tcBorders>
              <w:top w:val="single" w:sz="6" w:space="0" w:color="auto"/>
              <w:left w:val="single" w:sz="6" w:space="0" w:color="auto"/>
              <w:bottom w:val="single" w:sz="6" w:space="0" w:color="auto"/>
              <w:right w:val="single" w:sz="6" w:space="0" w:color="auto"/>
            </w:tcBorders>
          </w:tcPr>
          <w:p w14:paraId="42431903" w14:textId="77777777" w:rsidR="00D5427B" w:rsidRDefault="00D5427B" w:rsidP="003D6B89">
            <w:pPr>
              <w:pStyle w:val="Maintext"/>
            </w:pPr>
            <w:r>
              <w:t>Filler</w:t>
            </w:r>
          </w:p>
        </w:tc>
        <w:tc>
          <w:tcPr>
            <w:tcW w:w="1320" w:type="dxa"/>
            <w:tcBorders>
              <w:top w:val="single" w:sz="6" w:space="0" w:color="auto"/>
              <w:left w:val="single" w:sz="6" w:space="0" w:color="auto"/>
              <w:bottom w:val="single" w:sz="6" w:space="0" w:color="auto"/>
              <w:right w:val="single" w:sz="6" w:space="0" w:color="auto"/>
            </w:tcBorders>
          </w:tcPr>
          <w:p w14:paraId="23236E85" w14:textId="77777777" w:rsidR="00D5427B" w:rsidRPr="00045B80" w:rsidRDefault="00DC50B4" w:rsidP="003D6B89">
            <w:pPr>
              <w:pStyle w:val="Maintext"/>
              <w:jc w:val="center"/>
            </w:pPr>
            <w:hyperlink w:anchor="D7_10" w:history="1">
              <w:r w:rsidR="00773477">
                <w:rPr>
                  <w:rStyle w:val="Hyperlink"/>
                  <w:noProof w:val="0"/>
                  <w:color w:val="auto"/>
                  <w:u w:val="none"/>
                </w:rPr>
                <w:t>6</w:t>
              </w:r>
              <w:r w:rsidR="00D5427B" w:rsidRPr="00045B80">
                <w:rPr>
                  <w:rStyle w:val="Hyperlink"/>
                  <w:noProof w:val="0"/>
                  <w:color w:val="auto"/>
                  <w:u w:val="none"/>
                </w:rPr>
                <w:t>.1</w:t>
              </w:r>
              <w:r w:rsidR="00D5427B">
                <w:rPr>
                  <w:rStyle w:val="Hyperlink"/>
                  <w:noProof w:val="0"/>
                  <w:color w:val="auto"/>
                  <w:u w:val="none"/>
                </w:rPr>
                <w:t>0</w:t>
              </w:r>
            </w:hyperlink>
          </w:p>
        </w:tc>
      </w:tr>
    </w:tbl>
    <w:p w14:paraId="20B0A460" w14:textId="77777777" w:rsidR="003D6B89" w:rsidRPr="003D7E28" w:rsidRDefault="003D6B89" w:rsidP="003D6B89">
      <w:pPr>
        <w:pStyle w:val="Head2"/>
      </w:pPr>
      <w:r w:rsidRPr="003D7E28">
        <w:br w:type="page"/>
      </w:r>
      <w:bookmarkStart w:id="107" w:name="_Toc165192679"/>
      <w:bookmarkStart w:id="108" w:name="_Toc237749649"/>
      <w:bookmarkStart w:id="109" w:name="_Toc285002236"/>
      <w:bookmarkStart w:id="110" w:name="_Toc290538808"/>
      <w:bookmarkStart w:id="111" w:name="_Toc413225800"/>
      <w:r w:rsidRPr="003D7E28">
        <w:lastRenderedPageBreak/>
        <w:t>Supplier data record 3</w:t>
      </w:r>
      <w:bookmarkEnd w:id="107"/>
      <w:bookmarkEnd w:id="108"/>
      <w:bookmarkEnd w:id="109"/>
      <w:bookmarkEnd w:id="110"/>
      <w:bookmarkEnd w:id="111"/>
    </w:p>
    <w:tbl>
      <w:tblPr>
        <w:tblW w:w="9804" w:type="dxa"/>
        <w:tblLayout w:type="fixed"/>
        <w:tblLook w:val="0000" w:firstRow="0" w:lastRow="0" w:firstColumn="0" w:lastColumn="0" w:noHBand="0" w:noVBand="0"/>
      </w:tblPr>
      <w:tblGrid>
        <w:gridCol w:w="1318"/>
        <w:gridCol w:w="880"/>
        <w:gridCol w:w="1116"/>
        <w:gridCol w:w="770"/>
        <w:gridCol w:w="4400"/>
        <w:gridCol w:w="1320"/>
      </w:tblGrid>
      <w:tr w:rsidR="00D5427B" w:rsidRPr="00217FC4" w14:paraId="0D1B463D"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339EB750" w14:textId="77777777" w:rsidR="00D5427B" w:rsidRPr="00217FC4" w:rsidRDefault="00D5427B" w:rsidP="003D6B89">
            <w:pPr>
              <w:pStyle w:val="Maintext"/>
              <w:rPr>
                <w:b/>
              </w:rPr>
            </w:pPr>
            <w:r w:rsidRPr="00217FC4">
              <w:rPr>
                <w:b/>
              </w:rPr>
              <w:t>Character position</w:t>
            </w:r>
          </w:p>
        </w:tc>
        <w:tc>
          <w:tcPr>
            <w:tcW w:w="880" w:type="dxa"/>
            <w:tcBorders>
              <w:top w:val="single" w:sz="6" w:space="0" w:color="auto"/>
              <w:left w:val="single" w:sz="6" w:space="0" w:color="auto"/>
              <w:bottom w:val="single" w:sz="6" w:space="0" w:color="auto"/>
              <w:right w:val="single" w:sz="6" w:space="0" w:color="auto"/>
            </w:tcBorders>
          </w:tcPr>
          <w:p w14:paraId="6AEB59FE" w14:textId="77777777" w:rsidR="00D5427B" w:rsidRPr="00217FC4" w:rsidRDefault="00D5427B" w:rsidP="003D6B89">
            <w:pPr>
              <w:pStyle w:val="Maintext"/>
              <w:rPr>
                <w:b/>
              </w:rPr>
            </w:pPr>
            <w:r w:rsidRPr="00217FC4">
              <w:rPr>
                <w:b/>
              </w:rPr>
              <w:t>Field length</w:t>
            </w:r>
          </w:p>
        </w:tc>
        <w:tc>
          <w:tcPr>
            <w:tcW w:w="1116" w:type="dxa"/>
            <w:tcBorders>
              <w:top w:val="single" w:sz="6" w:space="0" w:color="auto"/>
              <w:left w:val="single" w:sz="6" w:space="0" w:color="auto"/>
              <w:bottom w:val="single" w:sz="6" w:space="0" w:color="auto"/>
              <w:right w:val="single" w:sz="6" w:space="0" w:color="auto"/>
            </w:tcBorders>
          </w:tcPr>
          <w:p w14:paraId="61E84E9F" w14:textId="77777777" w:rsidR="00D5427B" w:rsidRPr="00217FC4" w:rsidRDefault="00D5427B" w:rsidP="003D6B89">
            <w:pPr>
              <w:pStyle w:val="Maintext"/>
              <w:rPr>
                <w:b/>
              </w:rPr>
            </w:pPr>
            <w:r w:rsidRPr="00217FC4">
              <w:rPr>
                <w:b/>
              </w:rPr>
              <w:t>Field format</w:t>
            </w:r>
          </w:p>
        </w:tc>
        <w:tc>
          <w:tcPr>
            <w:tcW w:w="770" w:type="dxa"/>
            <w:tcBorders>
              <w:top w:val="single" w:sz="6" w:space="0" w:color="auto"/>
              <w:left w:val="single" w:sz="6" w:space="0" w:color="auto"/>
              <w:bottom w:val="single" w:sz="6" w:space="0" w:color="auto"/>
              <w:right w:val="single" w:sz="6" w:space="0" w:color="auto"/>
            </w:tcBorders>
          </w:tcPr>
          <w:p w14:paraId="281D1297" w14:textId="77777777" w:rsidR="00D5427B" w:rsidRPr="00217FC4" w:rsidRDefault="00D5427B" w:rsidP="003D6B89">
            <w:pPr>
              <w:pStyle w:val="Maintext"/>
              <w:rPr>
                <w:b/>
              </w:rPr>
            </w:pPr>
            <w:r w:rsidRPr="00217FC4">
              <w:rPr>
                <w:b/>
              </w:rPr>
              <w:t>Field type</w:t>
            </w:r>
          </w:p>
        </w:tc>
        <w:tc>
          <w:tcPr>
            <w:tcW w:w="4400" w:type="dxa"/>
            <w:tcBorders>
              <w:top w:val="single" w:sz="6" w:space="0" w:color="auto"/>
              <w:left w:val="single" w:sz="6" w:space="0" w:color="auto"/>
              <w:bottom w:val="single" w:sz="6" w:space="0" w:color="auto"/>
              <w:right w:val="single" w:sz="6" w:space="0" w:color="auto"/>
            </w:tcBorders>
          </w:tcPr>
          <w:p w14:paraId="7E5EE2C0" w14:textId="77777777" w:rsidR="00D5427B" w:rsidRPr="00217FC4" w:rsidRDefault="00D5427B" w:rsidP="003D6B89">
            <w:pPr>
              <w:pStyle w:val="Maintext"/>
              <w:rPr>
                <w:b/>
              </w:rPr>
            </w:pPr>
            <w:r w:rsidRPr="00217FC4">
              <w:rPr>
                <w:b/>
              </w:rPr>
              <w:t>Field name</w:t>
            </w:r>
          </w:p>
        </w:tc>
        <w:tc>
          <w:tcPr>
            <w:tcW w:w="1320" w:type="dxa"/>
            <w:tcBorders>
              <w:top w:val="single" w:sz="6" w:space="0" w:color="auto"/>
              <w:left w:val="single" w:sz="6" w:space="0" w:color="auto"/>
              <w:bottom w:val="single" w:sz="6" w:space="0" w:color="auto"/>
              <w:right w:val="single" w:sz="6" w:space="0" w:color="auto"/>
            </w:tcBorders>
          </w:tcPr>
          <w:p w14:paraId="192DCCEC" w14:textId="77777777" w:rsidR="00D5427B" w:rsidRPr="00217FC4" w:rsidRDefault="00217FC4" w:rsidP="003D6B89">
            <w:pPr>
              <w:pStyle w:val="Maintext"/>
              <w:rPr>
                <w:b/>
              </w:rPr>
            </w:pPr>
            <w:r>
              <w:rPr>
                <w:b/>
              </w:rPr>
              <w:t>Reference number</w:t>
            </w:r>
          </w:p>
        </w:tc>
      </w:tr>
      <w:tr w:rsidR="00D5427B" w14:paraId="6DD8930A"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6A625718" w14:textId="77777777" w:rsidR="00D5427B" w:rsidRDefault="00D5427B" w:rsidP="003D6B89">
            <w:pPr>
              <w:pStyle w:val="Maintext"/>
            </w:pPr>
            <w:r>
              <w:t>1-3</w:t>
            </w:r>
          </w:p>
        </w:tc>
        <w:tc>
          <w:tcPr>
            <w:tcW w:w="880" w:type="dxa"/>
            <w:tcBorders>
              <w:top w:val="single" w:sz="6" w:space="0" w:color="auto"/>
              <w:left w:val="single" w:sz="6" w:space="0" w:color="auto"/>
              <w:bottom w:val="single" w:sz="6" w:space="0" w:color="auto"/>
              <w:right w:val="single" w:sz="6" w:space="0" w:color="auto"/>
            </w:tcBorders>
          </w:tcPr>
          <w:p w14:paraId="59B411C1" w14:textId="77777777" w:rsidR="00D5427B" w:rsidRDefault="00D5427B" w:rsidP="003D6B89">
            <w:pPr>
              <w:pStyle w:val="Maintext"/>
              <w:jc w:val="center"/>
            </w:pPr>
            <w:r>
              <w:t>3</w:t>
            </w:r>
          </w:p>
        </w:tc>
        <w:tc>
          <w:tcPr>
            <w:tcW w:w="1116" w:type="dxa"/>
            <w:tcBorders>
              <w:top w:val="single" w:sz="6" w:space="0" w:color="auto"/>
              <w:left w:val="single" w:sz="6" w:space="0" w:color="auto"/>
              <w:bottom w:val="single" w:sz="6" w:space="0" w:color="auto"/>
              <w:right w:val="single" w:sz="6" w:space="0" w:color="auto"/>
            </w:tcBorders>
          </w:tcPr>
          <w:p w14:paraId="6C19F160" w14:textId="77777777" w:rsidR="00D5427B" w:rsidRDefault="00D5427B" w:rsidP="003D6B89">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3A4DEF07"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5AD7C2D2" w14:textId="77777777" w:rsidR="00D5427B" w:rsidRDefault="00D5427B" w:rsidP="003D6B89">
            <w:pPr>
              <w:pStyle w:val="Maintext"/>
            </w:pPr>
            <w:r>
              <w:t>Record length (=704)</w:t>
            </w:r>
          </w:p>
        </w:tc>
        <w:tc>
          <w:tcPr>
            <w:tcW w:w="1320" w:type="dxa"/>
            <w:tcBorders>
              <w:top w:val="single" w:sz="6" w:space="0" w:color="auto"/>
              <w:left w:val="single" w:sz="6" w:space="0" w:color="auto"/>
              <w:bottom w:val="single" w:sz="6" w:space="0" w:color="auto"/>
              <w:right w:val="single" w:sz="6" w:space="0" w:color="auto"/>
            </w:tcBorders>
          </w:tcPr>
          <w:p w14:paraId="2259E5FB" w14:textId="77777777" w:rsidR="00D5427B" w:rsidRPr="00045B80" w:rsidRDefault="00DC50B4" w:rsidP="003D6B89">
            <w:pPr>
              <w:pStyle w:val="Maintext"/>
              <w:jc w:val="center"/>
            </w:pPr>
            <w:hyperlink w:anchor="d7_1" w:history="1">
              <w:r w:rsidR="00773477">
                <w:rPr>
                  <w:rStyle w:val="Hyperlink"/>
                  <w:noProof w:val="0"/>
                  <w:color w:val="auto"/>
                  <w:u w:val="none"/>
                </w:rPr>
                <w:t>6</w:t>
              </w:r>
              <w:r w:rsidR="00D5427B" w:rsidRPr="00045B80">
                <w:rPr>
                  <w:rStyle w:val="Hyperlink"/>
                  <w:noProof w:val="0"/>
                  <w:color w:val="auto"/>
                  <w:u w:val="none"/>
                </w:rPr>
                <w:t>.1</w:t>
              </w:r>
            </w:hyperlink>
          </w:p>
        </w:tc>
      </w:tr>
      <w:tr w:rsidR="00D5427B" w14:paraId="2937333E"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288DE411" w14:textId="77777777" w:rsidR="00D5427B" w:rsidRDefault="00D5427B" w:rsidP="003D6B89">
            <w:pPr>
              <w:pStyle w:val="Maintext"/>
            </w:pPr>
            <w:r>
              <w:t>4-17</w:t>
            </w:r>
          </w:p>
        </w:tc>
        <w:tc>
          <w:tcPr>
            <w:tcW w:w="880" w:type="dxa"/>
            <w:tcBorders>
              <w:top w:val="single" w:sz="6" w:space="0" w:color="auto"/>
              <w:left w:val="single" w:sz="6" w:space="0" w:color="auto"/>
              <w:bottom w:val="single" w:sz="6" w:space="0" w:color="auto"/>
              <w:right w:val="single" w:sz="6" w:space="0" w:color="auto"/>
            </w:tcBorders>
          </w:tcPr>
          <w:p w14:paraId="66731659" w14:textId="77777777" w:rsidR="00D5427B" w:rsidRDefault="00D5427B" w:rsidP="003D6B89">
            <w:pPr>
              <w:pStyle w:val="Maintext"/>
              <w:jc w:val="center"/>
            </w:pPr>
            <w:r>
              <w:t>14</w:t>
            </w:r>
          </w:p>
        </w:tc>
        <w:tc>
          <w:tcPr>
            <w:tcW w:w="1116" w:type="dxa"/>
            <w:tcBorders>
              <w:top w:val="single" w:sz="6" w:space="0" w:color="auto"/>
              <w:left w:val="single" w:sz="6" w:space="0" w:color="auto"/>
              <w:bottom w:val="single" w:sz="6" w:space="0" w:color="auto"/>
              <w:right w:val="single" w:sz="6" w:space="0" w:color="auto"/>
            </w:tcBorders>
          </w:tcPr>
          <w:p w14:paraId="682D3AAF"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2A312A0F"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3B275D29" w14:textId="77777777" w:rsidR="00D5427B" w:rsidRDefault="00D5427B" w:rsidP="003D6B89">
            <w:pPr>
              <w:pStyle w:val="Maintext"/>
            </w:pPr>
            <w:r>
              <w:t>Record identifier (=IDENTREGISTER3)</w:t>
            </w:r>
          </w:p>
        </w:tc>
        <w:bookmarkStart w:id="112" w:name="r7_17"/>
        <w:bookmarkEnd w:id="112"/>
        <w:tc>
          <w:tcPr>
            <w:tcW w:w="1320" w:type="dxa"/>
            <w:tcBorders>
              <w:top w:val="single" w:sz="6" w:space="0" w:color="auto"/>
              <w:left w:val="single" w:sz="6" w:space="0" w:color="auto"/>
              <w:bottom w:val="single" w:sz="6" w:space="0" w:color="auto"/>
              <w:right w:val="single" w:sz="6" w:space="0" w:color="auto"/>
            </w:tcBorders>
          </w:tcPr>
          <w:p w14:paraId="702DD452" w14:textId="77777777" w:rsidR="00D5427B" w:rsidRPr="00045B80" w:rsidRDefault="00D5427B" w:rsidP="003D6B89">
            <w:pPr>
              <w:pStyle w:val="Maintext"/>
              <w:jc w:val="center"/>
            </w:pPr>
            <w:r w:rsidRPr="00045B80">
              <w:fldChar w:fldCharType="begin"/>
            </w:r>
            <w:r w:rsidR="000C41E7">
              <w:instrText>HYPERLINK  \l "D7_17"</w:instrText>
            </w:r>
            <w:r w:rsidRPr="00045B80">
              <w:fldChar w:fldCharType="separate"/>
            </w:r>
            <w:r w:rsidR="00773477">
              <w:rPr>
                <w:rStyle w:val="Hyperlink"/>
                <w:noProof w:val="0"/>
                <w:color w:val="auto"/>
                <w:u w:val="none"/>
              </w:rPr>
              <w:t>6</w:t>
            </w:r>
            <w:r w:rsidRPr="00045B80">
              <w:rPr>
                <w:rStyle w:val="Hyperlink"/>
                <w:noProof w:val="0"/>
                <w:color w:val="auto"/>
                <w:u w:val="none"/>
              </w:rPr>
              <w:t>.1</w:t>
            </w:r>
            <w:r>
              <w:rPr>
                <w:rStyle w:val="Hyperlink"/>
                <w:noProof w:val="0"/>
                <w:color w:val="auto"/>
                <w:u w:val="none"/>
              </w:rPr>
              <w:t>7</w:t>
            </w:r>
            <w:r w:rsidRPr="00045B80">
              <w:fldChar w:fldCharType="end"/>
            </w:r>
          </w:p>
        </w:tc>
      </w:tr>
      <w:tr w:rsidR="00D5427B" w14:paraId="42D85001"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45B5A944" w14:textId="77777777" w:rsidR="00D5427B" w:rsidRDefault="00D5427B" w:rsidP="003D6B89">
            <w:pPr>
              <w:pStyle w:val="Maintext"/>
            </w:pPr>
            <w:r>
              <w:t>18-55</w:t>
            </w:r>
          </w:p>
        </w:tc>
        <w:tc>
          <w:tcPr>
            <w:tcW w:w="880" w:type="dxa"/>
            <w:tcBorders>
              <w:top w:val="single" w:sz="6" w:space="0" w:color="auto"/>
              <w:left w:val="single" w:sz="6" w:space="0" w:color="auto"/>
              <w:bottom w:val="single" w:sz="6" w:space="0" w:color="auto"/>
              <w:right w:val="single" w:sz="6" w:space="0" w:color="auto"/>
            </w:tcBorders>
          </w:tcPr>
          <w:p w14:paraId="652B6414" w14:textId="77777777" w:rsidR="00D5427B" w:rsidRDefault="00D5427B" w:rsidP="003D6B89">
            <w:pPr>
              <w:pStyle w:val="Maintext"/>
              <w:jc w:val="center"/>
            </w:pPr>
            <w:r>
              <w:t>38</w:t>
            </w:r>
          </w:p>
        </w:tc>
        <w:tc>
          <w:tcPr>
            <w:tcW w:w="1116" w:type="dxa"/>
            <w:tcBorders>
              <w:top w:val="single" w:sz="6" w:space="0" w:color="auto"/>
              <w:left w:val="single" w:sz="6" w:space="0" w:color="auto"/>
              <w:bottom w:val="single" w:sz="6" w:space="0" w:color="auto"/>
              <w:right w:val="single" w:sz="6" w:space="0" w:color="auto"/>
            </w:tcBorders>
          </w:tcPr>
          <w:p w14:paraId="4CAB2CF4"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5DE876BD"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3A20124B" w14:textId="77777777" w:rsidR="00D5427B" w:rsidRDefault="009E441F" w:rsidP="003D6B89">
            <w:pPr>
              <w:pStyle w:val="Maintext"/>
            </w:pPr>
            <w:r>
              <w:t>Supplier s</w:t>
            </w:r>
            <w:r w:rsidR="00D5427B">
              <w:t>treet address line 1</w:t>
            </w:r>
          </w:p>
        </w:tc>
        <w:tc>
          <w:tcPr>
            <w:tcW w:w="1320" w:type="dxa"/>
            <w:tcBorders>
              <w:top w:val="single" w:sz="6" w:space="0" w:color="auto"/>
              <w:left w:val="single" w:sz="6" w:space="0" w:color="auto"/>
              <w:bottom w:val="single" w:sz="6" w:space="0" w:color="auto"/>
              <w:right w:val="single" w:sz="6" w:space="0" w:color="auto"/>
            </w:tcBorders>
          </w:tcPr>
          <w:p w14:paraId="7B6A94B8" w14:textId="77777777" w:rsidR="00D5427B" w:rsidRPr="00045B80" w:rsidRDefault="00DC50B4" w:rsidP="003D6B89">
            <w:pPr>
              <w:pStyle w:val="Maintext"/>
              <w:jc w:val="center"/>
            </w:pPr>
            <w:hyperlink w:anchor="D7_18" w:history="1">
              <w:r w:rsidR="00773477">
                <w:rPr>
                  <w:rStyle w:val="Hyperlink"/>
                  <w:noProof w:val="0"/>
                  <w:color w:val="auto"/>
                  <w:u w:val="none"/>
                </w:rPr>
                <w:t>6</w:t>
              </w:r>
              <w:r w:rsidR="00D5427B" w:rsidRPr="00045B80">
                <w:rPr>
                  <w:rStyle w:val="Hyperlink"/>
                  <w:noProof w:val="0"/>
                  <w:color w:val="auto"/>
                  <w:u w:val="none"/>
                </w:rPr>
                <w:t>.1</w:t>
              </w:r>
              <w:r w:rsidR="00D5427B">
                <w:rPr>
                  <w:rStyle w:val="Hyperlink"/>
                  <w:noProof w:val="0"/>
                  <w:color w:val="auto"/>
                  <w:u w:val="none"/>
                </w:rPr>
                <w:t>8</w:t>
              </w:r>
            </w:hyperlink>
          </w:p>
        </w:tc>
      </w:tr>
      <w:tr w:rsidR="00D5427B" w14:paraId="75DF46C5"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7F820542" w14:textId="77777777" w:rsidR="00D5427B" w:rsidRDefault="00D5427B" w:rsidP="003D6B89">
            <w:pPr>
              <w:pStyle w:val="Maintext"/>
            </w:pPr>
            <w:r>
              <w:t>56-93</w:t>
            </w:r>
          </w:p>
        </w:tc>
        <w:tc>
          <w:tcPr>
            <w:tcW w:w="880" w:type="dxa"/>
            <w:tcBorders>
              <w:top w:val="single" w:sz="6" w:space="0" w:color="auto"/>
              <w:left w:val="single" w:sz="6" w:space="0" w:color="auto"/>
              <w:bottom w:val="single" w:sz="6" w:space="0" w:color="auto"/>
              <w:right w:val="single" w:sz="6" w:space="0" w:color="auto"/>
            </w:tcBorders>
          </w:tcPr>
          <w:p w14:paraId="3A10BF72" w14:textId="77777777" w:rsidR="00D5427B" w:rsidRDefault="00D5427B" w:rsidP="003D6B89">
            <w:pPr>
              <w:pStyle w:val="Maintext"/>
              <w:jc w:val="center"/>
            </w:pPr>
            <w:r>
              <w:t>38</w:t>
            </w:r>
          </w:p>
        </w:tc>
        <w:tc>
          <w:tcPr>
            <w:tcW w:w="1116" w:type="dxa"/>
            <w:tcBorders>
              <w:top w:val="single" w:sz="6" w:space="0" w:color="auto"/>
              <w:left w:val="single" w:sz="6" w:space="0" w:color="auto"/>
              <w:bottom w:val="single" w:sz="6" w:space="0" w:color="auto"/>
              <w:right w:val="single" w:sz="6" w:space="0" w:color="auto"/>
            </w:tcBorders>
          </w:tcPr>
          <w:p w14:paraId="2F8D45AB"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59B66F03"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46CDA147" w14:textId="77777777" w:rsidR="00D5427B" w:rsidRDefault="00D5427B" w:rsidP="003D6B89">
            <w:pPr>
              <w:pStyle w:val="Maintext"/>
            </w:pPr>
            <w:r>
              <w:t>S</w:t>
            </w:r>
            <w:r w:rsidR="009E441F">
              <w:t>upplier s</w:t>
            </w:r>
            <w:r>
              <w:t>treet address line 2</w:t>
            </w:r>
          </w:p>
        </w:tc>
        <w:bookmarkStart w:id="113" w:name="r7_18"/>
        <w:tc>
          <w:tcPr>
            <w:tcW w:w="1320" w:type="dxa"/>
            <w:tcBorders>
              <w:top w:val="single" w:sz="6" w:space="0" w:color="auto"/>
              <w:left w:val="single" w:sz="6" w:space="0" w:color="auto"/>
              <w:bottom w:val="single" w:sz="6" w:space="0" w:color="auto"/>
              <w:right w:val="single" w:sz="6" w:space="0" w:color="auto"/>
            </w:tcBorders>
          </w:tcPr>
          <w:p w14:paraId="59B0FCCE" w14:textId="77777777" w:rsidR="00D5427B" w:rsidRPr="00045B80" w:rsidRDefault="00D5427B" w:rsidP="003D6B89">
            <w:pPr>
              <w:pStyle w:val="Maintext"/>
              <w:jc w:val="center"/>
            </w:pPr>
            <w:r w:rsidRPr="00045B80">
              <w:fldChar w:fldCharType="begin"/>
            </w:r>
            <w:r w:rsidR="001F5A78">
              <w:instrText>HYPERLINK  \l "D7_18"</w:instrText>
            </w:r>
            <w:r w:rsidRPr="00045B80">
              <w:fldChar w:fldCharType="separate"/>
            </w:r>
            <w:r w:rsidR="00773477">
              <w:rPr>
                <w:rStyle w:val="Hyperlink"/>
                <w:noProof w:val="0"/>
                <w:color w:val="auto"/>
                <w:u w:val="none"/>
              </w:rPr>
              <w:t>6</w:t>
            </w:r>
            <w:r w:rsidRPr="00045B80">
              <w:rPr>
                <w:rStyle w:val="Hyperlink"/>
                <w:noProof w:val="0"/>
                <w:color w:val="auto"/>
                <w:u w:val="none"/>
              </w:rPr>
              <w:t>.1</w:t>
            </w:r>
            <w:r>
              <w:rPr>
                <w:rStyle w:val="Hyperlink"/>
                <w:noProof w:val="0"/>
                <w:color w:val="auto"/>
                <w:u w:val="none"/>
              </w:rPr>
              <w:t>8</w:t>
            </w:r>
            <w:r w:rsidRPr="00045B80">
              <w:fldChar w:fldCharType="end"/>
            </w:r>
            <w:bookmarkEnd w:id="113"/>
          </w:p>
        </w:tc>
      </w:tr>
      <w:tr w:rsidR="00D5427B" w14:paraId="3D75A255"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11AAEEE7" w14:textId="77777777" w:rsidR="00D5427B" w:rsidRDefault="00D5427B" w:rsidP="003D6B89">
            <w:pPr>
              <w:pStyle w:val="Maintext"/>
            </w:pPr>
            <w:r>
              <w:t>94-120</w:t>
            </w:r>
          </w:p>
        </w:tc>
        <w:tc>
          <w:tcPr>
            <w:tcW w:w="880" w:type="dxa"/>
            <w:tcBorders>
              <w:top w:val="single" w:sz="6" w:space="0" w:color="auto"/>
              <w:left w:val="single" w:sz="6" w:space="0" w:color="auto"/>
              <w:bottom w:val="single" w:sz="6" w:space="0" w:color="auto"/>
              <w:right w:val="single" w:sz="6" w:space="0" w:color="auto"/>
            </w:tcBorders>
          </w:tcPr>
          <w:p w14:paraId="659BC6CB" w14:textId="77777777" w:rsidR="00D5427B" w:rsidRDefault="00D5427B" w:rsidP="003D6B89">
            <w:pPr>
              <w:pStyle w:val="Maintext"/>
              <w:jc w:val="center"/>
            </w:pPr>
            <w:r>
              <w:t>27</w:t>
            </w:r>
          </w:p>
        </w:tc>
        <w:tc>
          <w:tcPr>
            <w:tcW w:w="1116" w:type="dxa"/>
            <w:tcBorders>
              <w:top w:val="single" w:sz="6" w:space="0" w:color="auto"/>
              <w:left w:val="single" w:sz="6" w:space="0" w:color="auto"/>
              <w:bottom w:val="single" w:sz="6" w:space="0" w:color="auto"/>
              <w:right w:val="single" w:sz="6" w:space="0" w:color="auto"/>
            </w:tcBorders>
          </w:tcPr>
          <w:p w14:paraId="24264066"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6A815D0C"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7FDB86F2" w14:textId="77777777" w:rsidR="00D5427B" w:rsidRDefault="00D5427B" w:rsidP="003D6B89">
            <w:pPr>
              <w:pStyle w:val="Maintext"/>
            </w:pPr>
            <w:r>
              <w:t>S</w:t>
            </w:r>
            <w:r w:rsidR="009E441F">
              <w:t>upplier s</w:t>
            </w:r>
            <w:r>
              <w:t xml:space="preserve">uburb, town or </w:t>
            </w:r>
            <w:r w:rsidR="009E441F">
              <w:t>locality</w:t>
            </w:r>
          </w:p>
        </w:tc>
        <w:bookmarkStart w:id="114" w:name="r7_19"/>
        <w:bookmarkEnd w:id="114"/>
        <w:tc>
          <w:tcPr>
            <w:tcW w:w="1320" w:type="dxa"/>
            <w:tcBorders>
              <w:top w:val="single" w:sz="6" w:space="0" w:color="auto"/>
              <w:left w:val="single" w:sz="6" w:space="0" w:color="auto"/>
              <w:bottom w:val="single" w:sz="6" w:space="0" w:color="auto"/>
              <w:right w:val="single" w:sz="6" w:space="0" w:color="auto"/>
            </w:tcBorders>
          </w:tcPr>
          <w:p w14:paraId="23D50034" w14:textId="77777777" w:rsidR="00D5427B" w:rsidRPr="00045B80" w:rsidRDefault="00D5427B" w:rsidP="003D6B89">
            <w:pPr>
              <w:pStyle w:val="Maintext"/>
              <w:jc w:val="center"/>
            </w:pPr>
            <w:r w:rsidRPr="00045B80">
              <w:fldChar w:fldCharType="begin"/>
            </w:r>
            <w:r w:rsidR="002174F5">
              <w:instrText>HYPERLINK  \l "D7_19"</w:instrText>
            </w:r>
            <w:r w:rsidRPr="00045B80">
              <w:fldChar w:fldCharType="separate"/>
            </w:r>
            <w:r w:rsidR="00773477">
              <w:rPr>
                <w:rStyle w:val="Hyperlink"/>
                <w:noProof w:val="0"/>
                <w:color w:val="auto"/>
                <w:u w:val="none"/>
              </w:rPr>
              <w:t>6</w:t>
            </w:r>
            <w:r w:rsidRPr="00045B80">
              <w:rPr>
                <w:rStyle w:val="Hyperlink"/>
                <w:noProof w:val="0"/>
                <w:color w:val="auto"/>
                <w:u w:val="none"/>
              </w:rPr>
              <w:t>.</w:t>
            </w:r>
            <w:r>
              <w:rPr>
                <w:rStyle w:val="Hyperlink"/>
                <w:noProof w:val="0"/>
                <w:color w:val="auto"/>
                <w:u w:val="none"/>
              </w:rPr>
              <w:t>19</w:t>
            </w:r>
            <w:r w:rsidRPr="00045B80">
              <w:fldChar w:fldCharType="end"/>
            </w:r>
          </w:p>
        </w:tc>
      </w:tr>
      <w:tr w:rsidR="00D5427B" w14:paraId="20F6C835"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64E16FBE" w14:textId="77777777" w:rsidR="00D5427B" w:rsidRDefault="00D5427B" w:rsidP="003D6B89">
            <w:pPr>
              <w:pStyle w:val="Maintext"/>
            </w:pPr>
            <w:r>
              <w:t>121-123</w:t>
            </w:r>
          </w:p>
        </w:tc>
        <w:tc>
          <w:tcPr>
            <w:tcW w:w="880" w:type="dxa"/>
            <w:tcBorders>
              <w:top w:val="single" w:sz="6" w:space="0" w:color="auto"/>
              <w:left w:val="single" w:sz="6" w:space="0" w:color="auto"/>
              <w:bottom w:val="single" w:sz="6" w:space="0" w:color="auto"/>
              <w:right w:val="single" w:sz="6" w:space="0" w:color="auto"/>
            </w:tcBorders>
          </w:tcPr>
          <w:p w14:paraId="3788B633" w14:textId="77777777" w:rsidR="00D5427B" w:rsidRDefault="00D5427B" w:rsidP="003D6B89">
            <w:pPr>
              <w:pStyle w:val="Maintext"/>
              <w:jc w:val="center"/>
            </w:pPr>
            <w:r>
              <w:t>3</w:t>
            </w:r>
          </w:p>
        </w:tc>
        <w:tc>
          <w:tcPr>
            <w:tcW w:w="1116" w:type="dxa"/>
            <w:tcBorders>
              <w:top w:val="single" w:sz="6" w:space="0" w:color="auto"/>
              <w:left w:val="single" w:sz="6" w:space="0" w:color="auto"/>
              <w:bottom w:val="single" w:sz="6" w:space="0" w:color="auto"/>
              <w:right w:val="single" w:sz="6" w:space="0" w:color="auto"/>
            </w:tcBorders>
          </w:tcPr>
          <w:p w14:paraId="12C284C4"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4B6C1C8F"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0D906D1F" w14:textId="77777777" w:rsidR="00D5427B" w:rsidRDefault="00D5427B" w:rsidP="003D6B89">
            <w:pPr>
              <w:pStyle w:val="Maintext"/>
            </w:pPr>
            <w:r>
              <w:t>S</w:t>
            </w:r>
            <w:r w:rsidR="009E441F">
              <w:t>upplier s</w:t>
            </w:r>
            <w:r>
              <w:t>tate or territory</w:t>
            </w:r>
          </w:p>
        </w:tc>
        <w:bookmarkStart w:id="115" w:name="r7_20"/>
        <w:bookmarkEnd w:id="115"/>
        <w:tc>
          <w:tcPr>
            <w:tcW w:w="1320" w:type="dxa"/>
            <w:tcBorders>
              <w:top w:val="single" w:sz="6" w:space="0" w:color="auto"/>
              <w:left w:val="single" w:sz="6" w:space="0" w:color="auto"/>
              <w:bottom w:val="single" w:sz="6" w:space="0" w:color="auto"/>
              <w:right w:val="single" w:sz="6" w:space="0" w:color="auto"/>
            </w:tcBorders>
          </w:tcPr>
          <w:p w14:paraId="78B70990" w14:textId="77777777" w:rsidR="00D5427B" w:rsidRPr="00045B80" w:rsidRDefault="00D5427B" w:rsidP="003D6B89">
            <w:pPr>
              <w:pStyle w:val="Maintext"/>
              <w:jc w:val="center"/>
            </w:pPr>
            <w:r w:rsidRPr="00045B80">
              <w:fldChar w:fldCharType="begin"/>
            </w:r>
            <w:r w:rsidR="002174F5">
              <w:instrText>HYPERLINK  \l "D7_20"</w:instrText>
            </w:r>
            <w:r w:rsidRPr="00045B80">
              <w:fldChar w:fldCharType="separate"/>
            </w:r>
            <w:r w:rsidR="00773477">
              <w:rPr>
                <w:rStyle w:val="Hyperlink"/>
                <w:noProof w:val="0"/>
                <w:color w:val="auto"/>
                <w:u w:val="none"/>
              </w:rPr>
              <w:t>6</w:t>
            </w:r>
            <w:r w:rsidRPr="00045B80">
              <w:rPr>
                <w:rStyle w:val="Hyperlink"/>
                <w:noProof w:val="0"/>
                <w:color w:val="auto"/>
                <w:u w:val="none"/>
              </w:rPr>
              <w:t>.2</w:t>
            </w:r>
            <w:r>
              <w:rPr>
                <w:rStyle w:val="Hyperlink"/>
                <w:noProof w:val="0"/>
                <w:color w:val="auto"/>
                <w:u w:val="none"/>
              </w:rPr>
              <w:t>0</w:t>
            </w:r>
            <w:r w:rsidRPr="00045B80">
              <w:fldChar w:fldCharType="end"/>
            </w:r>
          </w:p>
        </w:tc>
      </w:tr>
      <w:tr w:rsidR="00D5427B" w14:paraId="662AB7FF"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366B6C80" w14:textId="77777777" w:rsidR="00D5427B" w:rsidRDefault="00D5427B" w:rsidP="003D6B89">
            <w:pPr>
              <w:pStyle w:val="Maintext"/>
            </w:pPr>
            <w:r>
              <w:t>124-127</w:t>
            </w:r>
          </w:p>
        </w:tc>
        <w:tc>
          <w:tcPr>
            <w:tcW w:w="880" w:type="dxa"/>
            <w:tcBorders>
              <w:top w:val="single" w:sz="6" w:space="0" w:color="auto"/>
              <w:left w:val="single" w:sz="6" w:space="0" w:color="auto"/>
              <w:bottom w:val="single" w:sz="6" w:space="0" w:color="auto"/>
              <w:right w:val="single" w:sz="6" w:space="0" w:color="auto"/>
            </w:tcBorders>
          </w:tcPr>
          <w:p w14:paraId="522E3CC5" w14:textId="77777777" w:rsidR="00D5427B" w:rsidRDefault="00D5427B" w:rsidP="003D6B89">
            <w:pPr>
              <w:pStyle w:val="Maintext"/>
              <w:jc w:val="center"/>
            </w:pPr>
            <w:r>
              <w:t>4</w:t>
            </w:r>
          </w:p>
        </w:tc>
        <w:tc>
          <w:tcPr>
            <w:tcW w:w="1116" w:type="dxa"/>
            <w:tcBorders>
              <w:top w:val="single" w:sz="6" w:space="0" w:color="auto"/>
              <w:left w:val="single" w:sz="6" w:space="0" w:color="auto"/>
              <w:bottom w:val="single" w:sz="6" w:space="0" w:color="auto"/>
              <w:right w:val="single" w:sz="6" w:space="0" w:color="auto"/>
            </w:tcBorders>
          </w:tcPr>
          <w:p w14:paraId="52DE3C57" w14:textId="77777777" w:rsidR="00D5427B" w:rsidRDefault="00D5427B" w:rsidP="003D6B89">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32BDA93A"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3111E4D2" w14:textId="77777777" w:rsidR="00D5427B" w:rsidRDefault="009E441F" w:rsidP="003D6B89">
            <w:pPr>
              <w:pStyle w:val="Maintext"/>
            </w:pPr>
            <w:r>
              <w:t>Supplier p</w:t>
            </w:r>
            <w:r w:rsidR="00D5427B">
              <w:t>ostcode</w:t>
            </w:r>
          </w:p>
        </w:tc>
        <w:bookmarkStart w:id="116" w:name="r7_21"/>
        <w:bookmarkEnd w:id="116"/>
        <w:tc>
          <w:tcPr>
            <w:tcW w:w="1320" w:type="dxa"/>
            <w:tcBorders>
              <w:top w:val="single" w:sz="6" w:space="0" w:color="auto"/>
              <w:left w:val="single" w:sz="6" w:space="0" w:color="auto"/>
              <w:bottom w:val="single" w:sz="6" w:space="0" w:color="auto"/>
              <w:right w:val="single" w:sz="6" w:space="0" w:color="auto"/>
            </w:tcBorders>
          </w:tcPr>
          <w:p w14:paraId="16842276" w14:textId="77777777" w:rsidR="00D5427B" w:rsidRPr="00045B80" w:rsidRDefault="00D5427B" w:rsidP="003D6B89">
            <w:pPr>
              <w:pStyle w:val="Maintext"/>
              <w:jc w:val="center"/>
            </w:pPr>
            <w:r w:rsidRPr="00045B80">
              <w:fldChar w:fldCharType="begin"/>
            </w:r>
            <w:r w:rsidR="002174F5">
              <w:instrText>HYPERLINK  \l "D7_21"</w:instrText>
            </w:r>
            <w:r w:rsidRPr="00045B80">
              <w:fldChar w:fldCharType="separate"/>
            </w:r>
            <w:r w:rsidR="00773477">
              <w:rPr>
                <w:rStyle w:val="Hyperlink"/>
                <w:noProof w:val="0"/>
                <w:color w:val="auto"/>
                <w:u w:val="none"/>
              </w:rPr>
              <w:t>6</w:t>
            </w:r>
            <w:r w:rsidRPr="00045B80">
              <w:rPr>
                <w:rStyle w:val="Hyperlink"/>
                <w:noProof w:val="0"/>
                <w:color w:val="auto"/>
                <w:u w:val="none"/>
              </w:rPr>
              <w:t>.2</w:t>
            </w:r>
            <w:r>
              <w:rPr>
                <w:rStyle w:val="Hyperlink"/>
                <w:noProof w:val="0"/>
                <w:color w:val="auto"/>
                <w:u w:val="none"/>
              </w:rPr>
              <w:t>1</w:t>
            </w:r>
            <w:r w:rsidRPr="00045B80">
              <w:fldChar w:fldCharType="end"/>
            </w:r>
          </w:p>
        </w:tc>
      </w:tr>
      <w:tr w:rsidR="00D5427B" w14:paraId="2E039B16"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0FE19525" w14:textId="77777777" w:rsidR="00D5427B" w:rsidRDefault="00D5427B" w:rsidP="003D6B89">
            <w:pPr>
              <w:pStyle w:val="Maintext"/>
            </w:pPr>
            <w:r>
              <w:t>128-147</w:t>
            </w:r>
          </w:p>
        </w:tc>
        <w:tc>
          <w:tcPr>
            <w:tcW w:w="880" w:type="dxa"/>
            <w:tcBorders>
              <w:top w:val="single" w:sz="6" w:space="0" w:color="auto"/>
              <w:left w:val="single" w:sz="6" w:space="0" w:color="auto"/>
              <w:bottom w:val="single" w:sz="6" w:space="0" w:color="auto"/>
              <w:right w:val="single" w:sz="6" w:space="0" w:color="auto"/>
            </w:tcBorders>
          </w:tcPr>
          <w:p w14:paraId="5C23684F" w14:textId="77777777" w:rsidR="00D5427B" w:rsidRDefault="00D5427B" w:rsidP="003D6B89">
            <w:pPr>
              <w:pStyle w:val="Maintext"/>
              <w:jc w:val="center"/>
            </w:pPr>
            <w:r>
              <w:t>20</w:t>
            </w:r>
          </w:p>
        </w:tc>
        <w:tc>
          <w:tcPr>
            <w:tcW w:w="1116" w:type="dxa"/>
            <w:tcBorders>
              <w:top w:val="single" w:sz="6" w:space="0" w:color="auto"/>
              <w:left w:val="single" w:sz="6" w:space="0" w:color="auto"/>
              <w:bottom w:val="single" w:sz="6" w:space="0" w:color="auto"/>
              <w:right w:val="single" w:sz="6" w:space="0" w:color="auto"/>
            </w:tcBorders>
          </w:tcPr>
          <w:p w14:paraId="55657D8F"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318EAF24"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49E1C9E6" w14:textId="77777777" w:rsidR="00D5427B" w:rsidRDefault="009E441F" w:rsidP="003D6B89">
            <w:pPr>
              <w:pStyle w:val="Maintext"/>
            </w:pPr>
            <w:r>
              <w:t>Supplier c</w:t>
            </w:r>
            <w:r w:rsidR="00D5427B">
              <w:t>ountry</w:t>
            </w:r>
          </w:p>
        </w:tc>
        <w:bookmarkStart w:id="117" w:name="r7_22"/>
        <w:bookmarkEnd w:id="117"/>
        <w:tc>
          <w:tcPr>
            <w:tcW w:w="1320" w:type="dxa"/>
            <w:tcBorders>
              <w:top w:val="single" w:sz="6" w:space="0" w:color="auto"/>
              <w:left w:val="single" w:sz="6" w:space="0" w:color="auto"/>
              <w:bottom w:val="single" w:sz="6" w:space="0" w:color="auto"/>
              <w:right w:val="single" w:sz="6" w:space="0" w:color="auto"/>
            </w:tcBorders>
          </w:tcPr>
          <w:p w14:paraId="760B63E1" w14:textId="77777777" w:rsidR="00D5427B" w:rsidRPr="00045B80" w:rsidRDefault="00D5427B" w:rsidP="003D6B89">
            <w:pPr>
              <w:pStyle w:val="Maintext"/>
              <w:jc w:val="center"/>
            </w:pPr>
            <w:r w:rsidRPr="00045B80">
              <w:fldChar w:fldCharType="begin"/>
            </w:r>
            <w:r w:rsidR="002174F5">
              <w:instrText>HYPERLINK  \l "D7_22"</w:instrText>
            </w:r>
            <w:r w:rsidRPr="00045B80">
              <w:fldChar w:fldCharType="separate"/>
            </w:r>
            <w:r w:rsidR="00773477">
              <w:rPr>
                <w:rStyle w:val="Hyperlink"/>
                <w:noProof w:val="0"/>
                <w:color w:val="auto"/>
                <w:u w:val="none"/>
              </w:rPr>
              <w:t>6</w:t>
            </w:r>
            <w:r w:rsidRPr="00045B80">
              <w:rPr>
                <w:rStyle w:val="Hyperlink"/>
                <w:noProof w:val="0"/>
                <w:color w:val="auto"/>
                <w:u w:val="none"/>
              </w:rPr>
              <w:t>.2</w:t>
            </w:r>
            <w:r>
              <w:rPr>
                <w:rStyle w:val="Hyperlink"/>
                <w:noProof w:val="0"/>
                <w:color w:val="auto"/>
                <w:u w:val="none"/>
              </w:rPr>
              <w:t>2</w:t>
            </w:r>
            <w:r w:rsidRPr="00045B80">
              <w:fldChar w:fldCharType="end"/>
            </w:r>
          </w:p>
        </w:tc>
      </w:tr>
      <w:tr w:rsidR="00D5427B" w14:paraId="17A965DD"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5B6167A4" w14:textId="77777777" w:rsidR="00D5427B" w:rsidRDefault="00D5427B" w:rsidP="003D6B89">
            <w:pPr>
              <w:pStyle w:val="Maintext"/>
            </w:pPr>
            <w:r>
              <w:t>148-185</w:t>
            </w:r>
          </w:p>
        </w:tc>
        <w:tc>
          <w:tcPr>
            <w:tcW w:w="880" w:type="dxa"/>
            <w:tcBorders>
              <w:top w:val="single" w:sz="6" w:space="0" w:color="auto"/>
              <w:left w:val="single" w:sz="6" w:space="0" w:color="auto"/>
              <w:bottom w:val="single" w:sz="6" w:space="0" w:color="auto"/>
              <w:right w:val="single" w:sz="6" w:space="0" w:color="auto"/>
            </w:tcBorders>
          </w:tcPr>
          <w:p w14:paraId="42D1F7D0" w14:textId="77777777" w:rsidR="00D5427B" w:rsidRDefault="00D5427B" w:rsidP="003D6B89">
            <w:pPr>
              <w:pStyle w:val="Maintext"/>
              <w:jc w:val="center"/>
            </w:pPr>
            <w:r>
              <w:t>38</w:t>
            </w:r>
          </w:p>
        </w:tc>
        <w:tc>
          <w:tcPr>
            <w:tcW w:w="1116" w:type="dxa"/>
            <w:tcBorders>
              <w:top w:val="single" w:sz="6" w:space="0" w:color="auto"/>
              <w:left w:val="single" w:sz="6" w:space="0" w:color="auto"/>
              <w:bottom w:val="single" w:sz="6" w:space="0" w:color="auto"/>
              <w:right w:val="single" w:sz="6" w:space="0" w:color="auto"/>
            </w:tcBorders>
          </w:tcPr>
          <w:p w14:paraId="0C1CBC5C"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4572C813"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5F7252A6" w14:textId="77777777" w:rsidR="00D5427B" w:rsidRDefault="009E441F" w:rsidP="003D6B89">
            <w:pPr>
              <w:pStyle w:val="Maintext"/>
            </w:pPr>
            <w:r>
              <w:t>Supplier p</w:t>
            </w:r>
            <w:r w:rsidR="00D5427B">
              <w:t>ostal address line 1</w:t>
            </w:r>
          </w:p>
        </w:tc>
        <w:tc>
          <w:tcPr>
            <w:tcW w:w="1320" w:type="dxa"/>
            <w:tcBorders>
              <w:top w:val="single" w:sz="6" w:space="0" w:color="auto"/>
              <w:left w:val="single" w:sz="6" w:space="0" w:color="auto"/>
              <w:bottom w:val="single" w:sz="6" w:space="0" w:color="auto"/>
              <w:right w:val="single" w:sz="6" w:space="0" w:color="auto"/>
            </w:tcBorders>
          </w:tcPr>
          <w:p w14:paraId="3FD98AAA" w14:textId="77777777" w:rsidR="00D5427B" w:rsidRPr="00045B80" w:rsidRDefault="00DC50B4" w:rsidP="003D6B89">
            <w:pPr>
              <w:pStyle w:val="Maintext"/>
              <w:jc w:val="center"/>
            </w:pPr>
            <w:hyperlink w:anchor="D7_23" w:history="1">
              <w:r w:rsidR="00773477">
                <w:rPr>
                  <w:rStyle w:val="Hyperlink"/>
                  <w:noProof w:val="0"/>
                  <w:color w:val="auto"/>
                  <w:u w:val="none"/>
                </w:rPr>
                <w:t>6</w:t>
              </w:r>
              <w:r w:rsidR="00D5427B" w:rsidRPr="00045B80">
                <w:rPr>
                  <w:rStyle w:val="Hyperlink"/>
                  <w:noProof w:val="0"/>
                  <w:color w:val="auto"/>
                  <w:u w:val="none"/>
                </w:rPr>
                <w:t>.2</w:t>
              </w:r>
              <w:r w:rsidR="00D5427B">
                <w:rPr>
                  <w:rStyle w:val="Hyperlink"/>
                  <w:noProof w:val="0"/>
                  <w:color w:val="auto"/>
                  <w:u w:val="none"/>
                </w:rPr>
                <w:t>3</w:t>
              </w:r>
            </w:hyperlink>
          </w:p>
        </w:tc>
      </w:tr>
      <w:tr w:rsidR="00D5427B" w14:paraId="50C5301B"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58B59B69" w14:textId="77777777" w:rsidR="00D5427B" w:rsidRDefault="00D5427B" w:rsidP="003D6B89">
            <w:pPr>
              <w:pStyle w:val="Maintext"/>
            </w:pPr>
            <w:r>
              <w:t>186-223</w:t>
            </w:r>
          </w:p>
        </w:tc>
        <w:tc>
          <w:tcPr>
            <w:tcW w:w="880" w:type="dxa"/>
            <w:tcBorders>
              <w:top w:val="single" w:sz="6" w:space="0" w:color="auto"/>
              <w:left w:val="single" w:sz="6" w:space="0" w:color="auto"/>
              <w:bottom w:val="single" w:sz="6" w:space="0" w:color="auto"/>
              <w:right w:val="single" w:sz="6" w:space="0" w:color="auto"/>
            </w:tcBorders>
          </w:tcPr>
          <w:p w14:paraId="4A17F9F7" w14:textId="77777777" w:rsidR="00D5427B" w:rsidRDefault="00D5427B" w:rsidP="003D6B89">
            <w:pPr>
              <w:pStyle w:val="Maintext"/>
              <w:jc w:val="center"/>
            </w:pPr>
            <w:r>
              <w:t>38</w:t>
            </w:r>
          </w:p>
        </w:tc>
        <w:tc>
          <w:tcPr>
            <w:tcW w:w="1116" w:type="dxa"/>
            <w:tcBorders>
              <w:top w:val="single" w:sz="6" w:space="0" w:color="auto"/>
              <w:left w:val="single" w:sz="6" w:space="0" w:color="auto"/>
              <w:bottom w:val="single" w:sz="6" w:space="0" w:color="auto"/>
              <w:right w:val="single" w:sz="6" w:space="0" w:color="auto"/>
            </w:tcBorders>
          </w:tcPr>
          <w:p w14:paraId="14DD4503"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07AD341F"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1AB54D4D" w14:textId="77777777" w:rsidR="00D5427B" w:rsidRDefault="009E441F" w:rsidP="003D6B89">
            <w:pPr>
              <w:pStyle w:val="Maintext"/>
            </w:pPr>
            <w:r>
              <w:t>Supplier p</w:t>
            </w:r>
            <w:r w:rsidR="00D5427B">
              <w:t>ostal address line 2</w:t>
            </w:r>
          </w:p>
        </w:tc>
        <w:bookmarkStart w:id="118" w:name="r7_23"/>
        <w:bookmarkEnd w:id="118"/>
        <w:tc>
          <w:tcPr>
            <w:tcW w:w="1320" w:type="dxa"/>
            <w:tcBorders>
              <w:top w:val="single" w:sz="6" w:space="0" w:color="auto"/>
              <w:left w:val="single" w:sz="6" w:space="0" w:color="auto"/>
              <w:bottom w:val="single" w:sz="6" w:space="0" w:color="auto"/>
              <w:right w:val="single" w:sz="6" w:space="0" w:color="auto"/>
            </w:tcBorders>
          </w:tcPr>
          <w:p w14:paraId="386333C0" w14:textId="77777777" w:rsidR="00D5427B" w:rsidRPr="00045B80" w:rsidRDefault="00D5427B" w:rsidP="003D6B89">
            <w:pPr>
              <w:pStyle w:val="Maintext"/>
              <w:jc w:val="center"/>
            </w:pPr>
            <w:r w:rsidRPr="00045B80">
              <w:fldChar w:fldCharType="begin"/>
            </w:r>
            <w:r w:rsidR="002174F5">
              <w:instrText>HYPERLINK  \l "d7_23"</w:instrText>
            </w:r>
            <w:r w:rsidRPr="00045B80">
              <w:fldChar w:fldCharType="separate"/>
            </w:r>
            <w:r w:rsidR="00773477">
              <w:rPr>
                <w:rStyle w:val="Hyperlink"/>
                <w:noProof w:val="0"/>
                <w:color w:val="auto"/>
                <w:u w:val="none"/>
              </w:rPr>
              <w:t>6</w:t>
            </w:r>
            <w:r w:rsidRPr="00045B80">
              <w:rPr>
                <w:rStyle w:val="Hyperlink"/>
                <w:noProof w:val="0"/>
                <w:color w:val="auto"/>
                <w:u w:val="none"/>
              </w:rPr>
              <w:t>.2</w:t>
            </w:r>
            <w:r>
              <w:rPr>
                <w:rStyle w:val="Hyperlink"/>
                <w:noProof w:val="0"/>
                <w:color w:val="auto"/>
                <w:u w:val="none"/>
              </w:rPr>
              <w:t>3</w:t>
            </w:r>
            <w:r w:rsidRPr="00045B80">
              <w:fldChar w:fldCharType="end"/>
            </w:r>
          </w:p>
        </w:tc>
      </w:tr>
      <w:tr w:rsidR="00D5427B" w14:paraId="64DB6DAD"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37D3501B" w14:textId="77777777" w:rsidR="00D5427B" w:rsidRDefault="00D5427B" w:rsidP="003D6B89">
            <w:pPr>
              <w:pStyle w:val="Maintext"/>
            </w:pPr>
            <w:r>
              <w:t>224-250</w:t>
            </w:r>
          </w:p>
        </w:tc>
        <w:tc>
          <w:tcPr>
            <w:tcW w:w="880" w:type="dxa"/>
            <w:tcBorders>
              <w:top w:val="single" w:sz="6" w:space="0" w:color="auto"/>
              <w:left w:val="single" w:sz="6" w:space="0" w:color="auto"/>
              <w:bottom w:val="single" w:sz="6" w:space="0" w:color="auto"/>
              <w:right w:val="single" w:sz="6" w:space="0" w:color="auto"/>
            </w:tcBorders>
          </w:tcPr>
          <w:p w14:paraId="40B4DC8C" w14:textId="77777777" w:rsidR="00D5427B" w:rsidRDefault="00D5427B" w:rsidP="003D6B89">
            <w:pPr>
              <w:pStyle w:val="Maintext"/>
              <w:jc w:val="center"/>
            </w:pPr>
            <w:r>
              <w:t>27</w:t>
            </w:r>
          </w:p>
        </w:tc>
        <w:tc>
          <w:tcPr>
            <w:tcW w:w="1116" w:type="dxa"/>
            <w:tcBorders>
              <w:top w:val="single" w:sz="6" w:space="0" w:color="auto"/>
              <w:left w:val="single" w:sz="6" w:space="0" w:color="auto"/>
              <w:bottom w:val="single" w:sz="6" w:space="0" w:color="auto"/>
              <w:right w:val="single" w:sz="6" w:space="0" w:color="auto"/>
            </w:tcBorders>
          </w:tcPr>
          <w:p w14:paraId="757DBE4C"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73FA68D6"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6894C410" w14:textId="77777777" w:rsidR="00D5427B" w:rsidRDefault="00D5427B" w:rsidP="003D6B89">
            <w:pPr>
              <w:pStyle w:val="Maintext"/>
            </w:pPr>
            <w:r>
              <w:t>S</w:t>
            </w:r>
            <w:r w:rsidR="009E441F">
              <w:t>upplier postal address s</w:t>
            </w:r>
            <w:r>
              <w:t xml:space="preserve">uburb, town or </w:t>
            </w:r>
            <w:r w:rsidR="009E441F">
              <w:t>locality</w:t>
            </w:r>
          </w:p>
        </w:tc>
        <w:bookmarkStart w:id="119" w:name="r7_24"/>
        <w:bookmarkEnd w:id="119"/>
        <w:tc>
          <w:tcPr>
            <w:tcW w:w="1320" w:type="dxa"/>
            <w:tcBorders>
              <w:top w:val="single" w:sz="6" w:space="0" w:color="auto"/>
              <w:left w:val="single" w:sz="6" w:space="0" w:color="auto"/>
              <w:bottom w:val="single" w:sz="6" w:space="0" w:color="auto"/>
              <w:right w:val="single" w:sz="6" w:space="0" w:color="auto"/>
            </w:tcBorders>
          </w:tcPr>
          <w:p w14:paraId="2E32906D" w14:textId="77777777" w:rsidR="00D5427B" w:rsidRPr="00045B80" w:rsidRDefault="00D5427B" w:rsidP="003D6B89">
            <w:pPr>
              <w:pStyle w:val="Maintext"/>
              <w:jc w:val="center"/>
            </w:pPr>
            <w:r w:rsidRPr="00045B80">
              <w:fldChar w:fldCharType="begin"/>
            </w:r>
            <w:r w:rsidR="002174F5">
              <w:instrText>HYPERLINK  \l "d7_24"</w:instrText>
            </w:r>
            <w:r w:rsidRPr="00045B80">
              <w:fldChar w:fldCharType="separate"/>
            </w:r>
            <w:r w:rsidR="00C16941">
              <w:rPr>
                <w:rStyle w:val="Hyperlink"/>
                <w:noProof w:val="0"/>
                <w:color w:val="auto"/>
                <w:u w:val="none"/>
              </w:rPr>
              <w:t>6</w:t>
            </w:r>
            <w:r w:rsidRPr="00045B80">
              <w:rPr>
                <w:rStyle w:val="Hyperlink"/>
                <w:noProof w:val="0"/>
                <w:color w:val="auto"/>
                <w:u w:val="none"/>
              </w:rPr>
              <w:t>.2</w:t>
            </w:r>
            <w:r>
              <w:rPr>
                <w:rStyle w:val="Hyperlink"/>
                <w:noProof w:val="0"/>
                <w:color w:val="auto"/>
                <w:u w:val="none"/>
              </w:rPr>
              <w:t>4</w:t>
            </w:r>
            <w:r w:rsidRPr="00045B80">
              <w:fldChar w:fldCharType="end"/>
            </w:r>
          </w:p>
        </w:tc>
      </w:tr>
      <w:tr w:rsidR="00D5427B" w14:paraId="06C21AD2"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510B7C02" w14:textId="77777777" w:rsidR="00D5427B" w:rsidRDefault="00D5427B" w:rsidP="003D6B89">
            <w:pPr>
              <w:pStyle w:val="Maintext"/>
            </w:pPr>
            <w:r>
              <w:t>251-253</w:t>
            </w:r>
          </w:p>
        </w:tc>
        <w:tc>
          <w:tcPr>
            <w:tcW w:w="880" w:type="dxa"/>
            <w:tcBorders>
              <w:top w:val="single" w:sz="6" w:space="0" w:color="auto"/>
              <w:left w:val="single" w:sz="6" w:space="0" w:color="auto"/>
              <w:bottom w:val="single" w:sz="6" w:space="0" w:color="auto"/>
              <w:right w:val="single" w:sz="6" w:space="0" w:color="auto"/>
            </w:tcBorders>
          </w:tcPr>
          <w:p w14:paraId="40A143B9" w14:textId="77777777" w:rsidR="00D5427B" w:rsidRDefault="00D5427B" w:rsidP="003D6B89">
            <w:pPr>
              <w:pStyle w:val="Maintext"/>
              <w:jc w:val="center"/>
            </w:pPr>
            <w:r>
              <w:t>3</w:t>
            </w:r>
          </w:p>
        </w:tc>
        <w:tc>
          <w:tcPr>
            <w:tcW w:w="1116" w:type="dxa"/>
            <w:tcBorders>
              <w:top w:val="single" w:sz="6" w:space="0" w:color="auto"/>
              <w:left w:val="single" w:sz="6" w:space="0" w:color="auto"/>
              <w:bottom w:val="single" w:sz="6" w:space="0" w:color="auto"/>
              <w:right w:val="single" w:sz="6" w:space="0" w:color="auto"/>
            </w:tcBorders>
          </w:tcPr>
          <w:p w14:paraId="05AFF8BC"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4AE606AF"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759B3EDD" w14:textId="77777777" w:rsidR="00D5427B" w:rsidRDefault="00D5427B" w:rsidP="003D6B89">
            <w:pPr>
              <w:pStyle w:val="Maintext"/>
            </w:pPr>
            <w:r>
              <w:t>S</w:t>
            </w:r>
            <w:r w:rsidR="009E441F">
              <w:t>upplier postal address s</w:t>
            </w:r>
            <w:r>
              <w:t>tate or territory</w:t>
            </w:r>
          </w:p>
        </w:tc>
        <w:bookmarkStart w:id="120" w:name="r7_25"/>
        <w:bookmarkEnd w:id="120"/>
        <w:tc>
          <w:tcPr>
            <w:tcW w:w="1320" w:type="dxa"/>
            <w:tcBorders>
              <w:top w:val="single" w:sz="6" w:space="0" w:color="auto"/>
              <w:left w:val="single" w:sz="6" w:space="0" w:color="auto"/>
              <w:bottom w:val="single" w:sz="6" w:space="0" w:color="auto"/>
              <w:right w:val="single" w:sz="6" w:space="0" w:color="auto"/>
            </w:tcBorders>
          </w:tcPr>
          <w:p w14:paraId="5FC79593" w14:textId="77777777" w:rsidR="00D5427B" w:rsidRPr="00045B80" w:rsidRDefault="00D5427B" w:rsidP="003D6B89">
            <w:pPr>
              <w:pStyle w:val="Maintext"/>
              <w:jc w:val="center"/>
            </w:pPr>
            <w:r w:rsidRPr="00045B80">
              <w:fldChar w:fldCharType="begin"/>
            </w:r>
            <w:r w:rsidR="002E7A6C">
              <w:instrText>HYPERLINK  \l "D7_25"</w:instrText>
            </w:r>
            <w:r w:rsidRPr="00045B80">
              <w:fldChar w:fldCharType="separate"/>
            </w:r>
            <w:r w:rsidR="00773477">
              <w:rPr>
                <w:rStyle w:val="Hyperlink"/>
                <w:noProof w:val="0"/>
                <w:color w:val="auto"/>
                <w:u w:val="none"/>
              </w:rPr>
              <w:t>6</w:t>
            </w:r>
            <w:r w:rsidRPr="00045B80">
              <w:rPr>
                <w:rStyle w:val="Hyperlink"/>
                <w:noProof w:val="0"/>
                <w:color w:val="auto"/>
                <w:u w:val="none"/>
              </w:rPr>
              <w:t>.2</w:t>
            </w:r>
            <w:r>
              <w:rPr>
                <w:rStyle w:val="Hyperlink"/>
                <w:noProof w:val="0"/>
                <w:color w:val="auto"/>
                <w:u w:val="none"/>
              </w:rPr>
              <w:t>5</w:t>
            </w:r>
            <w:r w:rsidRPr="00045B80">
              <w:fldChar w:fldCharType="end"/>
            </w:r>
          </w:p>
        </w:tc>
      </w:tr>
      <w:tr w:rsidR="00D5427B" w14:paraId="7FA10D44"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5F8BABC6" w14:textId="77777777" w:rsidR="00D5427B" w:rsidRDefault="00D5427B" w:rsidP="003D6B89">
            <w:pPr>
              <w:pStyle w:val="Maintext"/>
            </w:pPr>
            <w:r>
              <w:t>254-257</w:t>
            </w:r>
          </w:p>
        </w:tc>
        <w:tc>
          <w:tcPr>
            <w:tcW w:w="880" w:type="dxa"/>
            <w:tcBorders>
              <w:top w:val="single" w:sz="6" w:space="0" w:color="auto"/>
              <w:left w:val="single" w:sz="6" w:space="0" w:color="auto"/>
              <w:bottom w:val="single" w:sz="6" w:space="0" w:color="auto"/>
              <w:right w:val="single" w:sz="6" w:space="0" w:color="auto"/>
            </w:tcBorders>
          </w:tcPr>
          <w:p w14:paraId="0C49C1B2" w14:textId="77777777" w:rsidR="00D5427B" w:rsidRDefault="00D5427B" w:rsidP="003D6B89">
            <w:pPr>
              <w:pStyle w:val="Maintext"/>
              <w:jc w:val="center"/>
            </w:pPr>
            <w:r>
              <w:t>4</w:t>
            </w:r>
          </w:p>
        </w:tc>
        <w:tc>
          <w:tcPr>
            <w:tcW w:w="1116" w:type="dxa"/>
            <w:tcBorders>
              <w:top w:val="single" w:sz="6" w:space="0" w:color="auto"/>
              <w:left w:val="single" w:sz="6" w:space="0" w:color="auto"/>
              <w:bottom w:val="single" w:sz="6" w:space="0" w:color="auto"/>
              <w:right w:val="single" w:sz="6" w:space="0" w:color="auto"/>
            </w:tcBorders>
          </w:tcPr>
          <w:p w14:paraId="04987953" w14:textId="77777777" w:rsidR="00D5427B" w:rsidRDefault="00D5427B" w:rsidP="003D6B89">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68730658"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1FC749B8" w14:textId="77777777" w:rsidR="00D5427B" w:rsidRDefault="009E441F" w:rsidP="003D6B89">
            <w:pPr>
              <w:pStyle w:val="Maintext"/>
            </w:pPr>
            <w:r>
              <w:t>Supplier postal address p</w:t>
            </w:r>
            <w:r w:rsidR="00D5427B">
              <w:t>ostcode</w:t>
            </w:r>
          </w:p>
        </w:tc>
        <w:bookmarkStart w:id="121" w:name="r7_26"/>
        <w:bookmarkEnd w:id="121"/>
        <w:tc>
          <w:tcPr>
            <w:tcW w:w="1320" w:type="dxa"/>
            <w:tcBorders>
              <w:top w:val="single" w:sz="6" w:space="0" w:color="auto"/>
              <w:left w:val="single" w:sz="6" w:space="0" w:color="auto"/>
              <w:bottom w:val="single" w:sz="6" w:space="0" w:color="auto"/>
              <w:right w:val="single" w:sz="6" w:space="0" w:color="auto"/>
            </w:tcBorders>
          </w:tcPr>
          <w:p w14:paraId="3B63D2F6" w14:textId="77777777" w:rsidR="00D5427B" w:rsidRPr="00045B80" w:rsidRDefault="00D5427B" w:rsidP="003D6B89">
            <w:pPr>
              <w:pStyle w:val="Maintext"/>
              <w:jc w:val="center"/>
            </w:pPr>
            <w:r w:rsidRPr="00045B80">
              <w:fldChar w:fldCharType="begin"/>
            </w:r>
            <w:r w:rsidR="002174F5">
              <w:instrText>HYPERLINK  \l "d7_26"</w:instrText>
            </w:r>
            <w:r w:rsidRPr="00045B80">
              <w:fldChar w:fldCharType="separate"/>
            </w:r>
            <w:r w:rsidR="00773477">
              <w:rPr>
                <w:rStyle w:val="Hyperlink"/>
                <w:noProof w:val="0"/>
                <w:color w:val="auto"/>
                <w:u w:val="none"/>
              </w:rPr>
              <w:t>6</w:t>
            </w:r>
            <w:r w:rsidRPr="00045B80">
              <w:rPr>
                <w:rStyle w:val="Hyperlink"/>
                <w:noProof w:val="0"/>
                <w:color w:val="auto"/>
                <w:u w:val="none"/>
              </w:rPr>
              <w:t>.2</w:t>
            </w:r>
            <w:r>
              <w:rPr>
                <w:rStyle w:val="Hyperlink"/>
                <w:noProof w:val="0"/>
                <w:color w:val="auto"/>
                <w:u w:val="none"/>
              </w:rPr>
              <w:t>6</w:t>
            </w:r>
            <w:r w:rsidRPr="00045B80">
              <w:fldChar w:fldCharType="end"/>
            </w:r>
          </w:p>
        </w:tc>
      </w:tr>
      <w:tr w:rsidR="00D5427B" w14:paraId="1646A548"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6086EB1A" w14:textId="77777777" w:rsidR="00D5427B" w:rsidRDefault="00D5427B" w:rsidP="003D6B89">
            <w:pPr>
              <w:pStyle w:val="Maintext"/>
            </w:pPr>
            <w:r>
              <w:t>258-277</w:t>
            </w:r>
          </w:p>
        </w:tc>
        <w:tc>
          <w:tcPr>
            <w:tcW w:w="880" w:type="dxa"/>
            <w:tcBorders>
              <w:top w:val="single" w:sz="6" w:space="0" w:color="auto"/>
              <w:left w:val="single" w:sz="6" w:space="0" w:color="auto"/>
              <w:bottom w:val="single" w:sz="6" w:space="0" w:color="auto"/>
              <w:right w:val="single" w:sz="6" w:space="0" w:color="auto"/>
            </w:tcBorders>
          </w:tcPr>
          <w:p w14:paraId="32F638F6" w14:textId="77777777" w:rsidR="00D5427B" w:rsidRDefault="00D5427B" w:rsidP="003D6B89">
            <w:pPr>
              <w:pStyle w:val="Maintext"/>
              <w:jc w:val="center"/>
            </w:pPr>
            <w:r>
              <w:t>20</w:t>
            </w:r>
          </w:p>
        </w:tc>
        <w:tc>
          <w:tcPr>
            <w:tcW w:w="1116" w:type="dxa"/>
            <w:tcBorders>
              <w:top w:val="single" w:sz="6" w:space="0" w:color="auto"/>
              <w:left w:val="single" w:sz="6" w:space="0" w:color="auto"/>
              <w:bottom w:val="single" w:sz="6" w:space="0" w:color="auto"/>
              <w:right w:val="single" w:sz="6" w:space="0" w:color="auto"/>
            </w:tcBorders>
          </w:tcPr>
          <w:p w14:paraId="2AF3FA27"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6CD07A44"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14EF6337" w14:textId="77777777" w:rsidR="00D5427B" w:rsidRDefault="009E441F" w:rsidP="003D6B89">
            <w:pPr>
              <w:pStyle w:val="Maintext"/>
            </w:pPr>
            <w:r>
              <w:t>Supplier postal address c</w:t>
            </w:r>
            <w:r w:rsidR="00D5427B">
              <w:t>ountry</w:t>
            </w:r>
          </w:p>
        </w:tc>
        <w:bookmarkStart w:id="122" w:name="r7_27"/>
        <w:bookmarkEnd w:id="122"/>
        <w:tc>
          <w:tcPr>
            <w:tcW w:w="1320" w:type="dxa"/>
            <w:tcBorders>
              <w:top w:val="single" w:sz="6" w:space="0" w:color="auto"/>
              <w:left w:val="single" w:sz="6" w:space="0" w:color="auto"/>
              <w:bottom w:val="single" w:sz="6" w:space="0" w:color="auto"/>
              <w:right w:val="single" w:sz="6" w:space="0" w:color="auto"/>
            </w:tcBorders>
          </w:tcPr>
          <w:p w14:paraId="3EBDE6A9" w14:textId="77777777" w:rsidR="00D5427B" w:rsidRPr="00045B80" w:rsidRDefault="00D5427B" w:rsidP="003D6B89">
            <w:pPr>
              <w:pStyle w:val="Maintext"/>
              <w:jc w:val="center"/>
            </w:pPr>
            <w:r w:rsidRPr="00045B80">
              <w:fldChar w:fldCharType="begin"/>
            </w:r>
            <w:r w:rsidR="002174F5">
              <w:instrText>HYPERLINK  \l "d7_27"</w:instrText>
            </w:r>
            <w:r w:rsidRPr="00045B80">
              <w:fldChar w:fldCharType="separate"/>
            </w:r>
            <w:r w:rsidR="00773477">
              <w:rPr>
                <w:rStyle w:val="Hyperlink"/>
                <w:noProof w:val="0"/>
                <w:color w:val="auto"/>
                <w:u w:val="none"/>
              </w:rPr>
              <w:t>6</w:t>
            </w:r>
            <w:r w:rsidRPr="00045B80">
              <w:rPr>
                <w:rStyle w:val="Hyperlink"/>
                <w:noProof w:val="0"/>
                <w:color w:val="auto"/>
                <w:u w:val="none"/>
              </w:rPr>
              <w:t>.2</w:t>
            </w:r>
            <w:r>
              <w:rPr>
                <w:rStyle w:val="Hyperlink"/>
                <w:noProof w:val="0"/>
                <w:color w:val="auto"/>
                <w:u w:val="none"/>
              </w:rPr>
              <w:t>7</w:t>
            </w:r>
            <w:r w:rsidRPr="00045B80">
              <w:fldChar w:fldCharType="end"/>
            </w:r>
          </w:p>
        </w:tc>
      </w:tr>
      <w:tr w:rsidR="00D5427B" w14:paraId="529422DC"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2F3F845D" w14:textId="77777777" w:rsidR="00D5427B" w:rsidRDefault="00D5427B" w:rsidP="003D6B89">
            <w:pPr>
              <w:pStyle w:val="Maintext"/>
            </w:pPr>
            <w:r>
              <w:t>278-353</w:t>
            </w:r>
          </w:p>
        </w:tc>
        <w:tc>
          <w:tcPr>
            <w:tcW w:w="880" w:type="dxa"/>
            <w:tcBorders>
              <w:top w:val="single" w:sz="6" w:space="0" w:color="auto"/>
              <w:left w:val="single" w:sz="6" w:space="0" w:color="auto"/>
              <w:bottom w:val="single" w:sz="6" w:space="0" w:color="auto"/>
              <w:right w:val="single" w:sz="6" w:space="0" w:color="auto"/>
            </w:tcBorders>
          </w:tcPr>
          <w:p w14:paraId="32C5A905" w14:textId="77777777" w:rsidR="00D5427B" w:rsidRDefault="00D5427B" w:rsidP="003D6B89">
            <w:pPr>
              <w:pStyle w:val="Maintext"/>
              <w:jc w:val="center"/>
            </w:pPr>
            <w:r>
              <w:t>76</w:t>
            </w:r>
          </w:p>
        </w:tc>
        <w:tc>
          <w:tcPr>
            <w:tcW w:w="1116" w:type="dxa"/>
            <w:tcBorders>
              <w:top w:val="single" w:sz="6" w:space="0" w:color="auto"/>
              <w:left w:val="single" w:sz="6" w:space="0" w:color="auto"/>
              <w:bottom w:val="single" w:sz="6" w:space="0" w:color="auto"/>
              <w:right w:val="single" w:sz="6" w:space="0" w:color="auto"/>
            </w:tcBorders>
          </w:tcPr>
          <w:p w14:paraId="63F1F85C"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54D1CF91"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1014C7F8" w14:textId="77777777" w:rsidR="00D5427B" w:rsidRDefault="00D5427B" w:rsidP="003D6B89">
            <w:pPr>
              <w:pStyle w:val="Maintext"/>
            </w:pPr>
            <w:r>
              <w:t xml:space="preserve">Supplier </w:t>
            </w:r>
            <w:r w:rsidR="009E441F">
              <w:t>e</w:t>
            </w:r>
            <w:r>
              <w:t>mail address</w:t>
            </w:r>
          </w:p>
        </w:tc>
        <w:bookmarkStart w:id="123" w:name="r7_28"/>
        <w:bookmarkEnd w:id="123"/>
        <w:tc>
          <w:tcPr>
            <w:tcW w:w="1320" w:type="dxa"/>
            <w:tcBorders>
              <w:top w:val="single" w:sz="6" w:space="0" w:color="auto"/>
              <w:left w:val="single" w:sz="6" w:space="0" w:color="auto"/>
              <w:bottom w:val="single" w:sz="6" w:space="0" w:color="auto"/>
              <w:right w:val="single" w:sz="6" w:space="0" w:color="auto"/>
            </w:tcBorders>
          </w:tcPr>
          <w:p w14:paraId="084823DA" w14:textId="77777777" w:rsidR="00D5427B" w:rsidRPr="00045B80" w:rsidRDefault="00D5427B" w:rsidP="003D6B89">
            <w:pPr>
              <w:pStyle w:val="Maintext"/>
              <w:jc w:val="center"/>
            </w:pPr>
            <w:r w:rsidRPr="00045B80">
              <w:fldChar w:fldCharType="begin"/>
            </w:r>
            <w:r w:rsidR="002174F5">
              <w:instrText>HYPERLINK  \l "d7_28"</w:instrText>
            </w:r>
            <w:r w:rsidRPr="00045B80">
              <w:fldChar w:fldCharType="separate"/>
            </w:r>
            <w:r w:rsidR="00773477">
              <w:rPr>
                <w:rStyle w:val="Hyperlink"/>
                <w:noProof w:val="0"/>
                <w:color w:val="auto"/>
                <w:u w:val="none"/>
              </w:rPr>
              <w:t>6</w:t>
            </w:r>
            <w:r w:rsidRPr="00045B80">
              <w:rPr>
                <w:rStyle w:val="Hyperlink"/>
                <w:noProof w:val="0"/>
                <w:color w:val="auto"/>
                <w:u w:val="none"/>
              </w:rPr>
              <w:t>.2</w:t>
            </w:r>
            <w:r>
              <w:rPr>
                <w:rStyle w:val="Hyperlink"/>
                <w:noProof w:val="0"/>
                <w:color w:val="auto"/>
                <w:u w:val="none"/>
              </w:rPr>
              <w:t>8</w:t>
            </w:r>
            <w:r w:rsidRPr="00045B80">
              <w:fldChar w:fldCharType="end"/>
            </w:r>
          </w:p>
        </w:tc>
      </w:tr>
      <w:tr w:rsidR="00D5427B" w14:paraId="4F8CEAFB"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180A2266" w14:textId="77777777" w:rsidR="00D5427B" w:rsidRDefault="00D5427B" w:rsidP="003D6B89">
            <w:pPr>
              <w:pStyle w:val="Maintext"/>
            </w:pPr>
            <w:r>
              <w:t>354-704</w:t>
            </w:r>
          </w:p>
        </w:tc>
        <w:tc>
          <w:tcPr>
            <w:tcW w:w="880" w:type="dxa"/>
            <w:tcBorders>
              <w:top w:val="single" w:sz="6" w:space="0" w:color="auto"/>
              <w:left w:val="single" w:sz="6" w:space="0" w:color="auto"/>
              <w:bottom w:val="single" w:sz="6" w:space="0" w:color="auto"/>
              <w:right w:val="single" w:sz="6" w:space="0" w:color="auto"/>
            </w:tcBorders>
          </w:tcPr>
          <w:p w14:paraId="57D659AD" w14:textId="77777777" w:rsidR="00D5427B" w:rsidRDefault="00D5427B" w:rsidP="003D6B89">
            <w:pPr>
              <w:pStyle w:val="Maintext"/>
              <w:jc w:val="center"/>
            </w:pPr>
            <w:r>
              <w:t>351</w:t>
            </w:r>
          </w:p>
        </w:tc>
        <w:tc>
          <w:tcPr>
            <w:tcW w:w="1116" w:type="dxa"/>
            <w:tcBorders>
              <w:top w:val="single" w:sz="6" w:space="0" w:color="auto"/>
              <w:left w:val="single" w:sz="6" w:space="0" w:color="auto"/>
              <w:bottom w:val="single" w:sz="6" w:space="0" w:color="auto"/>
              <w:right w:val="single" w:sz="6" w:space="0" w:color="auto"/>
            </w:tcBorders>
          </w:tcPr>
          <w:p w14:paraId="553B2BA5"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5A064510" w14:textId="77777777" w:rsidR="00D5427B" w:rsidRDefault="00D5427B" w:rsidP="003D6B89">
            <w:pPr>
              <w:pStyle w:val="Maintext"/>
              <w:jc w:val="center"/>
            </w:pPr>
            <w:r>
              <w:t>S</w:t>
            </w:r>
          </w:p>
        </w:tc>
        <w:tc>
          <w:tcPr>
            <w:tcW w:w="4400" w:type="dxa"/>
            <w:tcBorders>
              <w:top w:val="single" w:sz="6" w:space="0" w:color="auto"/>
              <w:left w:val="single" w:sz="6" w:space="0" w:color="auto"/>
              <w:bottom w:val="single" w:sz="6" w:space="0" w:color="auto"/>
              <w:right w:val="single" w:sz="6" w:space="0" w:color="auto"/>
            </w:tcBorders>
          </w:tcPr>
          <w:p w14:paraId="3D9454C6" w14:textId="77777777" w:rsidR="00D5427B" w:rsidRDefault="00D5427B" w:rsidP="003D6B89">
            <w:pPr>
              <w:pStyle w:val="Maintext"/>
            </w:pPr>
            <w:r>
              <w:t>Filler</w:t>
            </w:r>
          </w:p>
        </w:tc>
        <w:tc>
          <w:tcPr>
            <w:tcW w:w="1320" w:type="dxa"/>
            <w:tcBorders>
              <w:top w:val="single" w:sz="6" w:space="0" w:color="auto"/>
              <w:left w:val="single" w:sz="6" w:space="0" w:color="auto"/>
              <w:bottom w:val="single" w:sz="6" w:space="0" w:color="auto"/>
              <w:right w:val="single" w:sz="6" w:space="0" w:color="auto"/>
            </w:tcBorders>
          </w:tcPr>
          <w:p w14:paraId="7E850139" w14:textId="77777777" w:rsidR="00D5427B" w:rsidRPr="00045B80" w:rsidRDefault="00DC50B4" w:rsidP="003D6B89">
            <w:pPr>
              <w:pStyle w:val="Maintext"/>
              <w:jc w:val="center"/>
            </w:pPr>
            <w:hyperlink w:anchor="d7_10" w:history="1">
              <w:r w:rsidR="00773477">
                <w:rPr>
                  <w:rStyle w:val="Hyperlink"/>
                  <w:noProof w:val="0"/>
                  <w:color w:val="auto"/>
                  <w:u w:val="none"/>
                </w:rPr>
                <w:t>6</w:t>
              </w:r>
              <w:r w:rsidR="00D5427B" w:rsidRPr="00045B80">
                <w:rPr>
                  <w:rStyle w:val="Hyperlink"/>
                  <w:noProof w:val="0"/>
                  <w:color w:val="auto"/>
                  <w:u w:val="none"/>
                </w:rPr>
                <w:t>.1</w:t>
              </w:r>
              <w:r w:rsidR="00D5427B">
                <w:rPr>
                  <w:rStyle w:val="Hyperlink"/>
                  <w:noProof w:val="0"/>
                  <w:color w:val="auto"/>
                  <w:u w:val="none"/>
                </w:rPr>
                <w:t>0</w:t>
              </w:r>
            </w:hyperlink>
          </w:p>
        </w:tc>
      </w:tr>
    </w:tbl>
    <w:p w14:paraId="6C1F8203" w14:textId="77777777" w:rsidR="003D6B89" w:rsidRPr="003D7E28" w:rsidRDefault="003D6B89" w:rsidP="003D6B89">
      <w:pPr>
        <w:pStyle w:val="Head2"/>
        <w:spacing w:line="120" w:lineRule="auto"/>
      </w:pPr>
      <w:bookmarkStart w:id="124" w:name="_Toc165192680"/>
      <w:bookmarkStart w:id="125" w:name="_Toc237749650"/>
      <w:bookmarkStart w:id="126" w:name="_Toc155507560"/>
      <w:bookmarkStart w:id="127" w:name="_Toc155585465"/>
      <w:bookmarkStart w:id="128" w:name="_Toc158104805"/>
      <w:r>
        <w:br w:type="page"/>
      </w:r>
      <w:bookmarkStart w:id="129" w:name="_Toc285002237"/>
      <w:bookmarkStart w:id="130" w:name="_Toc290538809"/>
      <w:bookmarkStart w:id="131" w:name="_Toc413225801"/>
      <w:r w:rsidRPr="003D7E28">
        <w:lastRenderedPageBreak/>
        <w:t xml:space="preserve">Payer identity </w:t>
      </w:r>
      <w:r>
        <w:t xml:space="preserve">data </w:t>
      </w:r>
      <w:r w:rsidRPr="003D7E28">
        <w:t>record</w:t>
      </w:r>
      <w:bookmarkEnd w:id="124"/>
      <w:bookmarkEnd w:id="125"/>
      <w:bookmarkEnd w:id="129"/>
      <w:bookmarkEnd w:id="130"/>
      <w:bookmarkEnd w:id="131"/>
    </w:p>
    <w:tbl>
      <w:tblPr>
        <w:tblW w:w="9804" w:type="dxa"/>
        <w:tblLayout w:type="fixed"/>
        <w:tblLook w:val="0000" w:firstRow="0" w:lastRow="0" w:firstColumn="0" w:lastColumn="0" w:noHBand="0" w:noVBand="0"/>
      </w:tblPr>
      <w:tblGrid>
        <w:gridCol w:w="1318"/>
        <w:gridCol w:w="880"/>
        <w:gridCol w:w="1116"/>
        <w:gridCol w:w="770"/>
        <w:gridCol w:w="4400"/>
        <w:gridCol w:w="1320"/>
      </w:tblGrid>
      <w:tr w:rsidR="00D5427B" w:rsidRPr="00217FC4" w14:paraId="2803897C"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0FCB9D56" w14:textId="77777777" w:rsidR="00D5427B" w:rsidRPr="00217FC4" w:rsidRDefault="00D5427B" w:rsidP="003D6B89">
            <w:pPr>
              <w:pStyle w:val="Maintext"/>
              <w:rPr>
                <w:b/>
              </w:rPr>
            </w:pPr>
            <w:r w:rsidRPr="00217FC4">
              <w:rPr>
                <w:b/>
              </w:rPr>
              <w:t>Character position</w:t>
            </w:r>
          </w:p>
        </w:tc>
        <w:tc>
          <w:tcPr>
            <w:tcW w:w="880" w:type="dxa"/>
            <w:tcBorders>
              <w:top w:val="single" w:sz="6" w:space="0" w:color="auto"/>
              <w:left w:val="single" w:sz="6" w:space="0" w:color="auto"/>
              <w:bottom w:val="single" w:sz="6" w:space="0" w:color="auto"/>
              <w:right w:val="single" w:sz="6" w:space="0" w:color="auto"/>
            </w:tcBorders>
          </w:tcPr>
          <w:p w14:paraId="115FA39E" w14:textId="77777777" w:rsidR="00D5427B" w:rsidRPr="00217FC4" w:rsidRDefault="00D5427B" w:rsidP="003D6B89">
            <w:pPr>
              <w:pStyle w:val="Maintext"/>
              <w:rPr>
                <w:b/>
              </w:rPr>
            </w:pPr>
            <w:r w:rsidRPr="00217FC4">
              <w:rPr>
                <w:b/>
              </w:rPr>
              <w:t>Field length</w:t>
            </w:r>
          </w:p>
        </w:tc>
        <w:tc>
          <w:tcPr>
            <w:tcW w:w="1116" w:type="dxa"/>
            <w:tcBorders>
              <w:top w:val="single" w:sz="6" w:space="0" w:color="auto"/>
              <w:left w:val="single" w:sz="6" w:space="0" w:color="auto"/>
              <w:bottom w:val="single" w:sz="6" w:space="0" w:color="auto"/>
              <w:right w:val="single" w:sz="6" w:space="0" w:color="auto"/>
            </w:tcBorders>
          </w:tcPr>
          <w:p w14:paraId="1D14A0CB" w14:textId="77777777" w:rsidR="00D5427B" w:rsidRPr="00217FC4" w:rsidRDefault="00D5427B" w:rsidP="003D6B89">
            <w:pPr>
              <w:pStyle w:val="Maintext"/>
              <w:rPr>
                <w:b/>
              </w:rPr>
            </w:pPr>
            <w:r w:rsidRPr="00217FC4">
              <w:rPr>
                <w:b/>
              </w:rPr>
              <w:t>Field format</w:t>
            </w:r>
          </w:p>
        </w:tc>
        <w:tc>
          <w:tcPr>
            <w:tcW w:w="770" w:type="dxa"/>
            <w:tcBorders>
              <w:top w:val="single" w:sz="6" w:space="0" w:color="auto"/>
              <w:left w:val="single" w:sz="6" w:space="0" w:color="auto"/>
              <w:bottom w:val="single" w:sz="6" w:space="0" w:color="auto"/>
              <w:right w:val="single" w:sz="6" w:space="0" w:color="auto"/>
            </w:tcBorders>
          </w:tcPr>
          <w:p w14:paraId="3B694EA8" w14:textId="77777777" w:rsidR="00D5427B" w:rsidRPr="00217FC4" w:rsidRDefault="00D5427B" w:rsidP="003D6B89">
            <w:pPr>
              <w:pStyle w:val="Maintext"/>
              <w:rPr>
                <w:b/>
              </w:rPr>
            </w:pPr>
            <w:r w:rsidRPr="00217FC4">
              <w:rPr>
                <w:b/>
              </w:rPr>
              <w:t>Field type</w:t>
            </w:r>
          </w:p>
        </w:tc>
        <w:tc>
          <w:tcPr>
            <w:tcW w:w="4400" w:type="dxa"/>
            <w:tcBorders>
              <w:top w:val="single" w:sz="6" w:space="0" w:color="auto"/>
              <w:left w:val="single" w:sz="6" w:space="0" w:color="auto"/>
              <w:bottom w:val="single" w:sz="6" w:space="0" w:color="auto"/>
              <w:right w:val="single" w:sz="6" w:space="0" w:color="auto"/>
            </w:tcBorders>
          </w:tcPr>
          <w:p w14:paraId="51FB64BD" w14:textId="77777777" w:rsidR="00D5427B" w:rsidRPr="00217FC4" w:rsidRDefault="00D5427B" w:rsidP="003D6B89">
            <w:pPr>
              <w:pStyle w:val="Maintext"/>
              <w:rPr>
                <w:b/>
              </w:rPr>
            </w:pPr>
            <w:r w:rsidRPr="00217FC4">
              <w:rPr>
                <w:b/>
              </w:rPr>
              <w:t>Field name</w:t>
            </w:r>
          </w:p>
        </w:tc>
        <w:tc>
          <w:tcPr>
            <w:tcW w:w="1320" w:type="dxa"/>
            <w:tcBorders>
              <w:top w:val="single" w:sz="6" w:space="0" w:color="auto"/>
              <w:left w:val="single" w:sz="6" w:space="0" w:color="auto"/>
              <w:bottom w:val="single" w:sz="6" w:space="0" w:color="auto"/>
              <w:right w:val="single" w:sz="6" w:space="0" w:color="auto"/>
            </w:tcBorders>
          </w:tcPr>
          <w:p w14:paraId="34547B1B" w14:textId="77777777" w:rsidR="00D5427B" w:rsidRPr="00217FC4" w:rsidRDefault="00217FC4" w:rsidP="003D6B89">
            <w:pPr>
              <w:pStyle w:val="Maintext"/>
              <w:rPr>
                <w:b/>
              </w:rPr>
            </w:pPr>
            <w:r>
              <w:rPr>
                <w:b/>
              </w:rPr>
              <w:t>Reference number</w:t>
            </w:r>
          </w:p>
        </w:tc>
      </w:tr>
      <w:tr w:rsidR="00D5427B" w14:paraId="75FAF37A"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2ABE293F" w14:textId="77777777" w:rsidR="00D5427B" w:rsidRDefault="00D5427B" w:rsidP="003D6B89">
            <w:pPr>
              <w:pStyle w:val="Maintext"/>
            </w:pPr>
            <w:r>
              <w:t>1-3</w:t>
            </w:r>
          </w:p>
        </w:tc>
        <w:tc>
          <w:tcPr>
            <w:tcW w:w="880" w:type="dxa"/>
            <w:tcBorders>
              <w:top w:val="single" w:sz="6" w:space="0" w:color="auto"/>
              <w:left w:val="single" w:sz="6" w:space="0" w:color="auto"/>
              <w:bottom w:val="single" w:sz="6" w:space="0" w:color="auto"/>
              <w:right w:val="single" w:sz="6" w:space="0" w:color="auto"/>
            </w:tcBorders>
          </w:tcPr>
          <w:p w14:paraId="5C412F80" w14:textId="77777777" w:rsidR="00D5427B" w:rsidRDefault="00D5427B" w:rsidP="003D6B89">
            <w:pPr>
              <w:pStyle w:val="Maintext"/>
              <w:jc w:val="center"/>
            </w:pPr>
            <w:r>
              <w:t>3</w:t>
            </w:r>
          </w:p>
        </w:tc>
        <w:tc>
          <w:tcPr>
            <w:tcW w:w="1116" w:type="dxa"/>
            <w:tcBorders>
              <w:top w:val="single" w:sz="6" w:space="0" w:color="auto"/>
              <w:left w:val="single" w:sz="6" w:space="0" w:color="auto"/>
              <w:bottom w:val="single" w:sz="6" w:space="0" w:color="auto"/>
              <w:right w:val="single" w:sz="6" w:space="0" w:color="auto"/>
            </w:tcBorders>
          </w:tcPr>
          <w:p w14:paraId="4BC824A1" w14:textId="77777777" w:rsidR="00D5427B" w:rsidRDefault="00D5427B" w:rsidP="003D6B89">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58321A3D"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152589A1" w14:textId="77777777" w:rsidR="00D5427B" w:rsidRDefault="00D5427B" w:rsidP="003D6B89">
            <w:pPr>
              <w:pStyle w:val="Maintext"/>
            </w:pPr>
            <w:r>
              <w:t>Record length (=704)</w:t>
            </w:r>
          </w:p>
        </w:tc>
        <w:tc>
          <w:tcPr>
            <w:tcW w:w="1320" w:type="dxa"/>
            <w:tcBorders>
              <w:top w:val="single" w:sz="6" w:space="0" w:color="auto"/>
              <w:left w:val="single" w:sz="6" w:space="0" w:color="auto"/>
              <w:bottom w:val="single" w:sz="6" w:space="0" w:color="auto"/>
              <w:right w:val="single" w:sz="6" w:space="0" w:color="auto"/>
            </w:tcBorders>
          </w:tcPr>
          <w:p w14:paraId="5C1D9571" w14:textId="77777777" w:rsidR="00D5427B" w:rsidRPr="00045B80" w:rsidRDefault="00DC50B4" w:rsidP="003D6B89">
            <w:pPr>
              <w:pStyle w:val="Maintext"/>
              <w:jc w:val="center"/>
            </w:pPr>
            <w:hyperlink w:anchor="d7_1" w:history="1">
              <w:r w:rsidR="00773477">
                <w:rPr>
                  <w:rStyle w:val="Hyperlink"/>
                  <w:noProof w:val="0"/>
                  <w:color w:val="auto"/>
                  <w:u w:val="none"/>
                </w:rPr>
                <w:t>6</w:t>
              </w:r>
              <w:r w:rsidR="00D5427B" w:rsidRPr="00045B80">
                <w:rPr>
                  <w:rStyle w:val="Hyperlink"/>
                  <w:noProof w:val="0"/>
                  <w:color w:val="auto"/>
                  <w:u w:val="none"/>
                </w:rPr>
                <w:t>.1</w:t>
              </w:r>
            </w:hyperlink>
          </w:p>
        </w:tc>
      </w:tr>
      <w:tr w:rsidR="00D5427B" w14:paraId="0455B528"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375B90F2" w14:textId="77777777" w:rsidR="00D5427B" w:rsidRDefault="00D5427B" w:rsidP="003D6B89">
            <w:pPr>
              <w:pStyle w:val="Maintext"/>
            </w:pPr>
            <w:r>
              <w:t>4-11</w:t>
            </w:r>
          </w:p>
        </w:tc>
        <w:tc>
          <w:tcPr>
            <w:tcW w:w="880" w:type="dxa"/>
            <w:tcBorders>
              <w:top w:val="single" w:sz="6" w:space="0" w:color="auto"/>
              <w:left w:val="single" w:sz="6" w:space="0" w:color="auto"/>
              <w:bottom w:val="single" w:sz="6" w:space="0" w:color="auto"/>
              <w:right w:val="single" w:sz="6" w:space="0" w:color="auto"/>
            </w:tcBorders>
          </w:tcPr>
          <w:p w14:paraId="4ED4770B" w14:textId="77777777" w:rsidR="00D5427B" w:rsidRDefault="00D5427B" w:rsidP="003D6B89">
            <w:pPr>
              <w:pStyle w:val="Maintext"/>
              <w:jc w:val="center"/>
            </w:pPr>
            <w:r>
              <w:t>8</w:t>
            </w:r>
          </w:p>
        </w:tc>
        <w:tc>
          <w:tcPr>
            <w:tcW w:w="1116" w:type="dxa"/>
            <w:tcBorders>
              <w:top w:val="single" w:sz="6" w:space="0" w:color="auto"/>
              <w:left w:val="single" w:sz="6" w:space="0" w:color="auto"/>
              <w:bottom w:val="single" w:sz="6" w:space="0" w:color="auto"/>
              <w:right w:val="single" w:sz="6" w:space="0" w:color="auto"/>
            </w:tcBorders>
          </w:tcPr>
          <w:p w14:paraId="47E7C6C0"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21C080DA"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711C0183" w14:textId="77777777" w:rsidR="00D5427B" w:rsidRDefault="00D5427B" w:rsidP="003D6B89">
            <w:pPr>
              <w:pStyle w:val="Maintext"/>
            </w:pPr>
            <w:r>
              <w:t>Record identifier (=IDENTITY)</w:t>
            </w:r>
          </w:p>
        </w:tc>
        <w:bookmarkStart w:id="132" w:name="r7_29"/>
        <w:bookmarkEnd w:id="132"/>
        <w:tc>
          <w:tcPr>
            <w:tcW w:w="1320" w:type="dxa"/>
            <w:tcBorders>
              <w:top w:val="single" w:sz="6" w:space="0" w:color="auto"/>
              <w:left w:val="single" w:sz="6" w:space="0" w:color="auto"/>
              <w:bottom w:val="single" w:sz="6" w:space="0" w:color="auto"/>
              <w:right w:val="single" w:sz="6" w:space="0" w:color="auto"/>
            </w:tcBorders>
          </w:tcPr>
          <w:p w14:paraId="5A72E205" w14:textId="77777777" w:rsidR="00D5427B" w:rsidRPr="00045B80" w:rsidRDefault="00D5427B" w:rsidP="003D6B89">
            <w:pPr>
              <w:pStyle w:val="Maintext"/>
              <w:jc w:val="center"/>
            </w:pPr>
            <w:r w:rsidRPr="00045B80">
              <w:fldChar w:fldCharType="begin"/>
            </w:r>
            <w:r w:rsidR="002174F5">
              <w:instrText>HYPERLINK  \l "d7_29"</w:instrText>
            </w:r>
            <w:r w:rsidRPr="00045B80">
              <w:fldChar w:fldCharType="separate"/>
            </w:r>
            <w:r w:rsidR="00773477">
              <w:rPr>
                <w:rStyle w:val="Hyperlink"/>
                <w:noProof w:val="0"/>
                <w:color w:val="auto"/>
                <w:u w:val="none"/>
              </w:rPr>
              <w:t>6</w:t>
            </w:r>
            <w:r w:rsidRPr="00045B80">
              <w:rPr>
                <w:rStyle w:val="Hyperlink"/>
                <w:noProof w:val="0"/>
                <w:color w:val="auto"/>
                <w:u w:val="none"/>
              </w:rPr>
              <w:t>.</w:t>
            </w:r>
            <w:r>
              <w:rPr>
                <w:rStyle w:val="Hyperlink"/>
                <w:noProof w:val="0"/>
                <w:color w:val="auto"/>
                <w:u w:val="none"/>
              </w:rPr>
              <w:t>29</w:t>
            </w:r>
            <w:r w:rsidRPr="00045B80">
              <w:fldChar w:fldCharType="end"/>
            </w:r>
          </w:p>
        </w:tc>
      </w:tr>
      <w:tr w:rsidR="00D5427B" w14:paraId="40A244A6"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6713831D" w14:textId="77777777" w:rsidR="00D5427B" w:rsidRDefault="00D5427B" w:rsidP="003D6B89">
            <w:pPr>
              <w:pStyle w:val="Maintext"/>
            </w:pPr>
            <w:r>
              <w:t>12-22</w:t>
            </w:r>
          </w:p>
        </w:tc>
        <w:tc>
          <w:tcPr>
            <w:tcW w:w="880" w:type="dxa"/>
            <w:tcBorders>
              <w:top w:val="single" w:sz="6" w:space="0" w:color="auto"/>
              <w:left w:val="single" w:sz="6" w:space="0" w:color="auto"/>
              <w:bottom w:val="single" w:sz="6" w:space="0" w:color="auto"/>
              <w:right w:val="single" w:sz="6" w:space="0" w:color="auto"/>
            </w:tcBorders>
          </w:tcPr>
          <w:p w14:paraId="7299E997" w14:textId="77777777" w:rsidR="00D5427B" w:rsidRDefault="00D5427B" w:rsidP="003D6B89">
            <w:pPr>
              <w:pStyle w:val="Maintext"/>
              <w:jc w:val="center"/>
            </w:pPr>
            <w:r>
              <w:t>11</w:t>
            </w:r>
          </w:p>
        </w:tc>
        <w:tc>
          <w:tcPr>
            <w:tcW w:w="1116" w:type="dxa"/>
            <w:tcBorders>
              <w:top w:val="single" w:sz="6" w:space="0" w:color="auto"/>
              <w:left w:val="single" w:sz="6" w:space="0" w:color="auto"/>
              <w:bottom w:val="single" w:sz="6" w:space="0" w:color="auto"/>
              <w:right w:val="single" w:sz="6" w:space="0" w:color="auto"/>
            </w:tcBorders>
          </w:tcPr>
          <w:p w14:paraId="15A341F1" w14:textId="77777777" w:rsidR="00D5427B" w:rsidRDefault="00D5427B" w:rsidP="003D6B89">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3325663C"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3CCFE1AA" w14:textId="77777777" w:rsidR="00D5427B" w:rsidRDefault="00D5427B" w:rsidP="003D6B89">
            <w:pPr>
              <w:pStyle w:val="Maintext"/>
            </w:pPr>
            <w:r>
              <w:t xml:space="preserve">Payer Australian </w:t>
            </w:r>
            <w:r w:rsidR="00177B52">
              <w:t>b</w:t>
            </w:r>
            <w:r>
              <w:t xml:space="preserve">usiness </w:t>
            </w:r>
            <w:r w:rsidR="00177B52">
              <w:t>n</w:t>
            </w:r>
            <w:r>
              <w:t xml:space="preserve">umber </w:t>
            </w:r>
          </w:p>
        </w:tc>
        <w:bookmarkStart w:id="133" w:name="r7_30"/>
        <w:bookmarkEnd w:id="133"/>
        <w:tc>
          <w:tcPr>
            <w:tcW w:w="1320" w:type="dxa"/>
            <w:tcBorders>
              <w:top w:val="single" w:sz="6" w:space="0" w:color="auto"/>
              <w:left w:val="single" w:sz="6" w:space="0" w:color="auto"/>
              <w:bottom w:val="single" w:sz="6" w:space="0" w:color="auto"/>
              <w:right w:val="single" w:sz="6" w:space="0" w:color="auto"/>
            </w:tcBorders>
          </w:tcPr>
          <w:p w14:paraId="0E1116BF" w14:textId="77777777" w:rsidR="00D5427B" w:rsidRPr="00045B80" w:rsidRDefault="00D5427B" w:rsidP="003D6B89">
            <w:pPr>
              <w:pStyle w:val="Maintext"/>
              <w:jc w:val="center"/>
            </w:pPr>
            <w:r w:rsidRPr="00045B80">
              <w:fldChar w:fldCharType="begin"/>
            </w:r>
            <w:r w:rsidR="002174F5">
              <w:instrText>HYPERLINK  \l "d7_30"</w:instrText>
            </w:r>
            <w:r w:rsidRPr="00045B80">
              <w:fldChar w:fldCharType="separate"/>
            </w:r>
            <w:r w:rsidR="00773477">
              <w:rPr>
                <w:rStyle w:val="Hyperlink"/>
                <w:noProof w:val="0"/>
                <w:color w:val="auto"/>
                <w:u w:val="none"/>
              </w:rPr>
              <w:t>6</w:t>
            </w:r>
            <w:r w:rsidRPr="00045B80">
              <w:rPr>
                <w:rStyle w:val="Hyperlink"/>
                <w:noProof w:val="0"/>
                <w:color w:val="auto"/>
                <w:u w:val="none"/>
              </w:rPr>
              <w:t>.3</w:t>
            </w:r>
            <w:r>
              <w:rPr>
                <w:rStyle w:val="Hyperlink"/>
                <w:noProof w:val="0"/>
                <w:color w:val="auto"/>
                <w:u w:val="none"/>
              </w:rPr>
              <w:t>0</w:t>
            </w:r>
            <w:r w:rsidRPr="00045B80">
              <w:fldChar w:fldCharType="end"/>
            </w:r>
          </w:p>
        </w:tc>
      </w:tr>
      <w:tr w:rsidR="00D5427B" w14:paraId="46B9E812"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2C30750A" w14:textId="77777777" w:rsidR="00D5427B" w:rsidRDefault="00D5427B" w:rsidP="003D6B89">
            <w:pPr>
              <w:pStyle w:val="Maintext"/>
            </w:pPr>
            <w:r>
              <w:t>23-25</w:t>
            </w:r>
          </w:p>
        </w:tc>
        <w:tc>
          <w:tcPr>
            <w:tcW w:w="880" w:type="dxa"/>
            <w:tcBorders>
              <w:top w:val="single" w:sz="6" w:space="0" w:color="auto"/>
              <w:left w:val="single" w:sz="6" w:space="0" w:color="auto"/>
              <w:bottom w:val="single" w:sz="6" w:space="0" w:color="auto"/>
              <w:right w:val="single" w:sz="6" w:space="0" w:color="auto"/>
            </w:tcBorders>
          </w:tcPr>
          <w:p w14:paraId="5A06C737" w14:textId="77777777" w:rsidR="00D5427B" w:rsidRDefault="00D5427B" w:rsidP="003D6B89">
            <w:pPr>
              <w:pStyle w:val="Maintext"/>
              <w:jc w:val="center"/>
            </w:pPr>
            <w:r>
              <w:t>3</w:t>
            </w:r>
          </w:p>
        </w:tc>
        <w:tc>
          <w:tcPr>
            <w:tcW w:w="1116" w:type="dxa"/>
            <w:tcBorders>
              <w:top w:val="single" w:sz="6" w:space="0" w:color="auto"/>
              <w:left w:val="single" w:sz="6" w:space="0" w:color="auto"/>
              <w:bottom w:val="single" w:sz="6" w:space="0" w:color="auto"/>
              <w:right w:val="single" w:sz="6" w:space="0" w:color="auto"/>
            </w:tcBorders>
          </w:tcPr>
          <w:p w14:paraId="511566DD" w14:textId="77777777" w:rsidR="00D5427B" w:rsidRDefault="00D5427B" w:rsidP="003D6B89">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3D181CFA" w14:textId="77777777" w:rsidR="00D5427B" w:rsidRDefault="00D5427B" w:rsidP="003D6B89">
            <w:pPr>
              <w:pStyle w:val="Maintext"/>
              <w:jc w:val="center"/>
            </w:pPr>
            <w:r>
              <w:t>C</w:t>
            </w:r>
          </w:p>
        </w:tc>
        <w:tc>
          <w:tcPr>
            <w:tcW w:w="4400" w:type="dxa"/>
            <w:tcBorders>
              <w:top w:val="single" w:sz="6" w:space="0" w:color="auto"/>
              <w:left w:val="single" w:sz="6" w:space="0" w:color="auto"/>
              <w:bottom w:val="single" w:sz="6" w:space="0" w:color="auto"/>
              <w:right w:val="single" w:sz="6" w:space="0" w:color="auto"/>
            </w:tcBorders>
          </w:tcPr>
          <w:p w14:paraId="611C83DA" w14:textId="77777777" w:rsidR="00D5427B" w:rsidRDefault="00D5427B" w:rsidP="003D6B89">
            <w:pPr>
              <w:pStyle w:val="Maintext"/>
            </w:pPr>
            <w:r>
              <w:t xml:space="preserve">Branch </w:t>
            </w:r>
            <w:r w:rsidR="00177B52">
              <w:t>n</w:t>
            </w:r>
            <w:r>
              <w:t>umber</w:t>
            </w:r>
          </w:p>
        </w:tc>
        <w:bookmarkStart w:id="134" w:name="r7_31"/>
        <w:bookmarkEnd w:id="134"/>
        <w:tc>
          <w:tcPr>
            <w:tcW w:w="1320" w:type="dxa"/>
            <w:tcBorders>
              <w:top w:val="single" w:sz="6" w:space="0" w:color="auto"/>
              <w:left w:val="single" w:sz="6" w:space="0" w:color="auto"/>
              <w:bottom w:val="single" w:sz="6" w:space="0" w:color="auto"/>
              <w:right w:val="single" w:sz="6" w:space="0" w:color="auto"/>
            </w:tcBorders>
          </w:tcPr>
          <w:p w14:paraId="1DFB24A7" w14:textId="77777777" w:rsidR="00D5427B" w:rsidRPr="00045B80" w:rsidRDefault="00D5427B" w:rsidP="003D6B89">
            <w:pPr>
              <w:pStyle w:val="Maintext"/>
              <w:jc w:val="center"/>
            </w:pPr>
            <w:r w:rsidRPr="00045B80">
              <w:fldChar w:fldCharType="begin"/>
            </w:r>
            <w:r w:rsidR="002174F5">
              <w:instrText>HYPERLINK  \l "d7_31"</w:instrText>
            </w:r>
            <w:r w:rsidRPr="00045B80">
              <w:fldChar w:fldCharType="separate"/>
            </w:r>
            <w:r w:rsidR="00773477">
              <w:rPr>
                <w:rStyle w:val="Hyperlink"/>
                <w:noProof w:val="0"/>
                <w:color w:val="auto"/>
                <w:u w:val="none"/>
              </w:rPr>
              <w:t>6</w:t>
            </w:r>
            <w:r w:rsidRPr="00045B80">
              <w:rPr>
                <w:rStyle w:val="Hyperlink"/>
                <w:noProof w:val="0"/>
                <w:color w:val="auto"/>
                <w:u w:val="none"/>
              </w:rPr>
              <w:t>.3</w:t>
            </w:r>
            <w:r>
              <w:rPr>
                <w:rStyle w:val="Hyperlink"/>
                <w:noProof w:val="0"/>
                <w:color w:val="auto"/>
                <w:u w:val="none"/>
              </w:rPr>
              <w:t>1</w:t>
            </w:r>
            <w:r w:rsidRPr="00045B80">
              <w:fldChar w:fldCharType="end"/>
            </w:r>
          </w:p>
        </w:tc>
      </w:tr>
      <w:tr w:rsidR="00D5427B" w14:paraId="5EC1A2B9"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6508C65D" w14:textId="77777777" w:rsidR="00D5427B" w:rsidRDefault="00D5427B" w:rsidP="003D6B89">
            <w:pPr>
              <w:pStyle w:val="Maintext"/>
            </w:pPr>
            <w:r>
              <w:t>26-29</w:t>
            </w:r>
          </w:p>
        </w:tc>
        <w:tc>
          <w:tcPr>
            <w:tcW w:w="880" w:type="dxa"/>
            <w:tcBorders>
              <w:top w:val="single" w:sz="6" w:space="0" w:color="auto"/>
              <w:left w:val="single" w:sz="6" w:space="0" w:color="auto"/>
              <w:bottom w:val="single" w:sz="6" w:space="0" w:color="auto"/>
              <w:right w:val="single" w:sz="6" w:space="0" w:color="auto"/>
            </w:tcBorders>
          </w:tcPr>
          <w:p w14:paraId="1CAED719" w14:textId="77777777" w:rsidR="00D5427B" w:rsidRDefault="00D5427B" w:rsidP="003D6B89">
            <w:pPr>
              <w:pStyle w:val="Maintext"/>
              <w:jc w:val="center"/>
            </w:pPr>
            <w:r>
              <w:t>4</w:t>
            </w:r>
          </w:p>
        </w:tc>
        <w:tc>
          <w:tcPr>
            <w:tcW w:w="1116" w:type="dxa"/>
            <w:tcBorders>
              <w:top w:val="single" w:sz="6" w:space="0" w:color="auto"/>
              <w:left w:val="single" w:sz="6" w:space="0" w:color="auto"/>
              <w:bottom w:val="single" w:sz="6" w:space="0" w:color="auto"/>
              <w:right w:val="single" w:sz="6" w:space="0" w:color="auto"/>
            </w:tcBorders>
          </w:tcPr>
          <w:p w14:paraId="7A7E907A" w14:textId="77777777" w:rsidR="00D5427B" w:rsidRDefault="00D5427B" w:rsidP="003D6B89">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64799393"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271F66F7" w14:textId="77777777" w:rsidR="00D5427B" w:rsidRDefault="00D5427B" w:rsidP="003D6B89">
            <w:pPr>
              <w:pStyle w:val="Maintext"/>
            </w:pPr>
            <w:r>
              <w:t>Financial year (CCYY)</w:t>
            </w:r>
          </w:p>
        </w:tc>
        <w:bookmarkStart w:id="135" w:name="r7_32"/>
        <w:bookmarkEnd w:id="135"/>
        <w:tc>
          <w:tcPr>
            <w:tcW w:w="1320" w:type="dxa"/>
            <w:tcBorders>
              <w:top w:val="single" w:sz="6" w:space="0" w:color="auto"/>
              <w:left w:val="single" w:sz="6" w:space="0" w:color="auto"/>
              <w:bottom w:val="single" w:sz="6" w:space="0" w:color="auto"/>
              <w:right w:val="single" w:sz="6" w:space="0" w:color="auto"/>
            </w:tcBorders>
          </w:tcPr>
          <w:p w14:paraId="7ABDCF2B" w14:textId="77777777" w:rsidR="00D5427B" w:rsidRPr="00045B80" w:rsidRDefault="00D5427B" w:rsidP="003D6B89">
            <w:pPr>
              <w:pStyle w:val="Maintext"/>
              <w:jc w:val="center"/>
            </w:pPr>
            <w:r w:rsidRPr="00045B80">
              <w:fldChar w:fldCharType="begin"/>
            </w:r>
            <w:r w:rsidR="002174F5">
              <w:instrText>HYPERLINK  \l "d7_32"</w:instrText>
            </w:r>
            <w:r w:rsidRPr="00045B80">
              <w:fldChar w:fldCharType="separate"/>
            </w:r>
            <w:r w:rsidR="00773477">
              <w:rPr>
                <w:rStyle w:val="Hyperlink"/>
                <w:noProof w:val="0"/>
                <w:color w:val="auto"/>
                <w:u w:val="none"/>
              </w:rPr>
              <w:t>6</w:t>
            </w:r>
            <w:r w:rsidRPr="00045B80">
              <w:rPr>
                <w:rStyle w:val="Hyperlink"/>
                <w:noProof w:val="0"/>
                <w:color w:val="auto"/>
                <w:u w:val="none"/>
              </w:rPr>
              <w:t>.3</w:t>
            </w:r>
            <w:r>
              <w:rPr>
                <w:rStyle w:val="Hyperlink"/>
                <w:noProof w:val="0"/>
                <w:color w:val="auto"/>
                <w:u w:val="none"/>
              </w:rPr>
              <w:t>2</w:t>
            </w:r>
            <w:r w:rsidRPr="00045B80">
              <w:fldChar w:fldCharType="end"/>
            </w:r>
          </w:p>
        </w:tc>
      </w:tr>
      <w:tr w:rsidR="00D5427B" w14:paraId="5B9085E4"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458C8805" w14:textId="77777777" w:rsidR="00D5427B" w:rsidRDefault="00D5427B" w:rsidP="003D6B89">
            <w:pPr>
              <w:pStyle w:val="Maintext"/>
            </w:pPr>
            <w:r>
              <w:t>30-229</w:t>
            </w:r>
          </w:p>
        </w:tc>
        <w:tc>
          <w:tcPr>
            <w:tcW w:w="880" w:type="dxa"/>
            <w:tcBorders>
              <w:top w:val="single" w:sz="6" w:space="0" w:color="auto"/>
              <w:left w:val="single" w:sz="6" w:space="0" w:color="auto"/>
              <w:bottom w:val="single" w:sz="6" w:space="0" w:color="auto"/>
              <w:right w:val="single" w:sz="6" w:space="0" w:color="auto"/>
            </w:tcBorders>
          </w:tcPr>
          <w:p w14:paraId="3B4B0879" w14:textId="77777777" w:rsidR="00D5427B" w:rsidRDefault="00D5427B" w:rsidP="003D6B89">
            <w:pPr>
              <w:pStyle w:val="Maintext"/>
              <w:jc w:val="center"/>
            </w:pPr>
            <w:r>
              <w:t>200</w:t>
            </w:r>
          </w:p>
        </w:tc>
        <w:tc>
          <w:tcPr>
            <w:tcW w:w="1116" w:type="dxa"/>
            <w:tcBorders>
              <w:top w:val="single" w:sz="6" w:space="0" w:color="auto"/>
              <w:left w:val="single" w:sz="6" w:space="0" w:color="auto"/>
              <w:bottom w:val="single" w:sz="6" w:space="0" w:color="auto"/>
              <w:right w:val="single" w:sz="6" w:space="0" w:color="auto"/>
            </w:tcBorders>
          </w:tcPr>
          <w:p w14:paraId="4890EFEF"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7B5185D4"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01880656" w14:textId="77777777" w:rsidR="00D5427B" w:rsidRDefault="00D5427B" w:rsidP="003D6B89">
            <w:pPr>
              <w:pStyle w:val="Maintext"/>
              <w:rPr>
                <w:b/>
              </w:rPr>
            </w:pPr>
            <w:r>
              <w:t>Payer name</w:t>
            </w:r>
          </w:p>
        </w:tc>
        <w:bookmarkStart w:id="136" w:name="r7_33"/>
        <w:bookmarkEnd w:id="136"/>
        <w:tc>
          <w:tcPr>
            <w:tcW w:w="1320" w:type="dxa"/>
            <w:tcBorders>
              <w:top w:val="single" w:sz="6" w:space="0" w:color="auto"/>
              <w:left w:val="single" w:sz="6" w:space="0" w:color="auto"/>
              <w:bottom w:val="single" w:sz="6" w:space="0" w:color="auto"/>
              <w:right w:val="single" w:sz="6" w:space="0" w:color="auto"/>
            </w:tcBorders>
          </w:tcPr>
          <w:p w14:paraId="5A67CF82" w14:textId="77777777" w:rsidR="00D5427B" w:rsidRPr="00045B80" w:rsidRDefault="00D5427B" w:rsidP="003D6B89">
            <w:pPr>
              <w:pStyle w:val="Maintext"/>
              <w:jc w:val="center"/>
            </w:pPr>
            <w:r w:rsidRPr="00045B80">
              <w:fldChar w:fldCharType="begin"/>
            </w:r>
            <w:r w:rsidR="002174F5">
              <w:instrText>HYPERLINK  \l "d7_33"</w:instrText>
            </w:r>
            <w:r w:rsidRPr="00045B80">
              <w:fldChar w:fldCharType="separate"/>
            </w:r>
            <w:r w:rsidR="00773477">
              <w:rPr>
                <w:rStyle w:val="Hyperlink"/>
                <w:noProof w:val="0"/>
                <w:color w:val="auto"/>
                <w:u w:val="none"/>
              </w:rPr>
              <w:t>6</w:t>
            </w:r>
            <w:r w:rsidRPr="00045B80">
              <w:rPr>
                <w:rStyle w:val="Hyperlink"/>
                <w:noProof w:val="0"/>
                <w:color w:val="auto"/>
                <w:u w:val="none"/>
              </w:rPr>
              <w:t>.3</w:t>
            </w:r>
            <w:r>
              <w:rPr>
                <w:rStyle w:val="Hyperlink"/>
                <w:noProof w:val="0"/>
                <w:color w:val="auto"/>
                <w:u w:val="none"/>
              </w:rPr>
              <w:t>3</w:t>
            </w:r>
            <w:r w:rsidRPr="00045B80">
              <w:fldChar w:fldCharType="end"/>
            </w:r>
          </w:p>
        </w:tc>
      </w:tr>
      <w:tr w:rsidR="00D5427B" w14:paraId="46E8D6AA"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526D7510" w14:textId="77777777" w:rsidR="00D5427B" w:rsidRDefault="00D5427B" w:rsidP="003D6B89">
            <w:pPr>
              <w:pStyle w:val="Maintext"/>
            </w:pPr>
            <w:r>
              <w:t>230-429</w:t>
            </w:r>
          </w:p>
        </w:tc>
        <w:tc>
          <w:tcPr>
            <w:tcW w:w="880" w:type="dxa"/>
            <w:tcBorders>
              <w:top w:val="single" w:sz="6" w:space="0" w:color="auto"/>
              <w:left w:val="single" w:sz="6" w:space="0" w:color="auto"/>
              <w:bottom w:val="single" w:sz="6" w:space="0" w:color="auto"/>
              <w:right w:val="single" w:sz="6" w:space="0" w:color="auto"/>
            </w:tcBorders>
          </w:tcPr>
          <w:p w14:paraId="4C30BC9B" w14:textId="77777777" w:rsidR="00D5427B" w:rsidRDefault="00D5427B" w:rsidP="003D6B89">
            <w:pPr>
              <w:pStyle w:val="Maintext"/>
              <w:jc w:val="center"/>
            </w:pPr>
            <w:r>
              <w:t>200</w:t>
            </w:r>
          </w:p>
        </w:tc>
        <w:tc>
          <w:tcPr>
            <w:tcW w:w="1116" w:type="dxa"/>
            <w:tcBorders>
              <w:top w:val="single" w:sz="6" w:space="0" w:color="auto"/>
              <w:left w:val="single" w:sz="6" w:space="0" w:color="auto"/>
              <w:bottom w:val="single" w:sz="6" w:space="0" w:color="auto"/>
              <w:right w:val="single" w:sz="6" w:space="0" w:color="auto"/>
            </w:tcBorders>
          </w:tcPr>
          <w:p w14:paraId="04C05F54"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6315C4E6"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552F8BE9" w14:textId="77777777" w:rsidR="00D5427B" w:rsidRDefault="00D5427B" w:rsidP="003D6B89">
            <w:pPr>
              <w:pStyle w:val="Maintext"/>
            </w:pPr>
            <w:r>
              <w:t>Payer trading name</w:t>
            </w:r>
          </w:p>
        </w:tc>
        <w:bookmarkStart w:id="137" w:name="r7_34"/>
        <w:bookmarkEnd w:id="137"/>
        <w:tc>
          <w:tcPr>
            <w:tcW w:w="1320" w:type="dxa"/>
            <w:tcBorders>
              <w:top w:val="single" w:sz="6" w:space="0" w:color="auto"/>
              <w:left w:val="single" w:sz="6" w:space="0" w:color="auto"/>
              <w:bottom w:val="single" w:sz="6" w:space="0" w:color="auto"/>
              <w:right w:val="single" w:sz="6" w:space="0" w:color="auto"/>
            </w:tcBorders>
          </w:tcPr>
          <w:p w14:paraId="1C175A1D" w14:textId="77777777" w:rsidR="00D5427B" w:rsidRPr="00045B80" w:rsidRDefault="00D5427B" w:rsidP="003D6B89">
            <w:pPr>
              <w:pStyle w:val="Maintext"/>
              <w:jc w:val="center"/>
            </w:pPr>
            <w:r w:rsidRPr="00045B80">
              <w:fldChar w:fldCharType="begin"/>
            </w:r>
            <w:r w:rsidR="002174F5">
              <w:instrText>HYPERLINK  \l "d7_34"</w:instrText>
            </w:r>
            <w:r w:rsidRPr="00045B80">
              <w:fldChar w:fldCharType="separate"/>
            </w:r>
            <w:r w:rsidR="00773477">
              <w:rPr>
                <w:rStyle w:val="Hyperlink"/>
                <w:noProof w:val="0"/>
                <w:color w:val="auto"/>
                <w:u w:val="none"/>
              </w:rPr>
              <w:t>6</w:t>
            </w:r>
            <w:r w:rsidRPr="00045B80">
              <w:rPr>
                <w:rStyle w:val="Hyperlink"/>
                <w:noProof w:val="0"/>
                <w:color w:val="auto"/>
                <w:u w:val="none"/>
              </w:rPr>
              <w:t>.3</w:t>
            </w:r>
            <w:r>
              <w:rPr>
                <w:rStyle w:val="Hyperlink"/>
                <w:noProof w:val="0"/>
                <w:color w:val="auto"/>
                <w:u w:val="none"/>
              </w:rPr>
              <w:t>4</w:t>
            </w:r>
            <w:r w:rsidRPr="00045B80">
              <w:fldChar w:fldCharType="end"/>
            </w:r>
          </w:p>
        </w:tc>
      </w:tr>
      <w:tr w:rsidR="00D5427B" w14:paraId="7E919B16"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6D800036" w14:textId="77777777" w:rsidR="00D5427B" w:rsidRDefault="00D5427B" w:rsidP="003D6B89">
            <w:pPr>
              <w:pStyle w:val="Maintext"/>
            </w:pPr>
            <w:r>
              <w:t>430-467</w:t>
            </w:r>
          </w:p>
        </w:tc>
        <w:tc>
          <w:tcPr>
            <w:tcW w:w="880" w:type="dxa"/>
            <w:tcBorders>
              <w:top w:val="single" w:sz="6" w:space="0" w:color="auto"/>
              <w:left w:val="single" w:sz="6" w:space="0" w:color="auto"/>
              <w:bottom w:val="single" w:sz="6" w:space="0" w:color="auto"/>
              <w:right w:val="single" w:sz="6" w:space="0" w:color="auto"/>
            </w:tcBorders>
          </w:tcPr>
          <w:p w14:paraId="62950A41" w14:textId="77777777" w:rsidR="00D5427B" w:rsidRDefault="00D5427B" w:rsidP="003D6B89">
            <w:pPr>
              <w:pStyle w:val="Maintext"/>
              <w:jc w:val="center"/>
            </w:pPr>
            <w:r>
              <w:t>38</w:t>
            </w:r>
          </w:p>
        </w:tc>
        <w:tc>
          <w:tcPr>
            <w:tcW w:w="1116" w:type="dxa"/>
            <w:tcBorders>
              <w:top w:val="single" w:sz="6" w:space="0" w:color="auto"/>
              <w:left w:val="single" w:sz="6" w:space="0" w:color="auto"/>
              <w:bottom w:val="single" w:sz="6" w:space="0" w:color="auto"/>
              <w:right w:val="single" w:sz="6" w:space="0" w:color="auto"/>
            </w:tcBorders>
          </w:tcPr>
          <w:p w14:paraId="0AB75C86"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37652C4A"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3F60E1C8" w14:textId="77777777" w:rsidR="00D5427B" w:rsidRDefault="00D5427B" w:rsidP="003D6B89">
            <w:pPr>
              <w:pStyle w:val="Maintext"/>
            </w:pPr>
            <w:r>
              <w:t>Payer address line 1</w:t>
            </w:r>
          </w:p>
        </w:tc>
        <w:tc>
          <w:tcPr>
            <w:tcW w:w="1320" w:type="dxa"/>
            <w:tcBorders>
              <w:top w:val="single" w:sz="6" w:space="0" w:color="auto"/>
              <w:left w:val="single" w:sz="6" w:space="0" w:color="auto"/>
              <w:bottom w:val="single" w:sz="6" w:space="0" w:color="auto"/>
              <w:right w:val="single" w:sz="6" w:space="0" w:color="auto"/>
            </w:tcBorders>
          </w:tcPr>
          <w:p w14:paraId="02C299C4" w14:textId="77777777" w:rsidR="00D5427B" w:rsidRPr="00045B80" w:rsidRDefault="00DC50B4" w:rsidP="003D6B89">
            <w:pPr>
              <w:pStyle w:val="Maintext"/>
              <w:jc w:val="center"/>
            </w:pPr>
            <w:hyperlink w:anchor="d7_35" w:history="1">
              <w:r w:rsidR="00773477">
                <w:rPr>
                  <w:rStyle w:val="Hyperlink"/>
                  <w:noProof w:val="0"/>
                  <w:color w:val="auto"/>
                  <w:u w:val="none"/>
                </w:rPr>
                <w:t>6</w:t>
              </w:r>
              <w:r w:rsidR="00D5427B" w:rsidRPr="00045B80">
                <w:rPr>
                  <w:rStyle w:val="Hyperlink"/>
                  <w:noProof w:val="0"/>
                  <w:color w:val="auto"/>
                  <w:u w:val="none"/>
                </w:rPr>
                <w:t>.3</w:t>
              </w:r>
              <w:r w:rsidR="00D5427B">
                <w:rPr>
                  <w:rStyle w:val="Hyperlink"/>
                  <w:noProof w:val="0"/>
                  <w:color w:val="auto"/>
                  <w:u w:val="none"/>
                </w:rPr>
                <w:t>5</w:t>
              </w:r>
            </w:hyperlink>
          </w:p>
        </w:tc>
      </w:tr>
      <w:tr w:rsidR="00D5427B" w14:paraId="3C666486"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32F7A59D" w14:textId="77777777" w:rsidR="00D5427B" w:rsidRDefault="00D5427B" w:rsidP="003D6B89">
            <w:pPr>
              <w:pStyle w:val="Maintext"/>
            </w:pPr>
            <w:r>
              <w:t>468-505</w:t>
            </w:r>
          </w:p>
        </w:tc>
        <w:tc>
          <w:tcPr>
            <w:tcW w:w="880" w:type="dxa"/>
            <w:tcBorders>
              <w:top w:val="single" w:sz="6" w:space="0" w:color="auto"/>
              <w:left w:val="single" w:sz="6" w:space="0" w:color="auto"/>
              <w:bottom w:val="single" w:sz="6" w:space="0" w:color="auto"/>
              <w:right w:val="single" w:sz="6" w:space="0" w:color="auto"/>
            </w:tcBorders>
          </w:tcPr>
          <w:p w14:paraId="619943F0" w14:textId="77777777" w:rsidR="00D5427B" w:rsidRDefault="00D5427B" w:rsidP="003D6B89">
            <w:pPr>
              <w:pStyle w:val="Maintext"/>
              <w:jc w:val="center"/>
            </w:pPr>
            <w:r>
              <w:t>38</w:t>
            </w:r>
          </w:p>
        </w:tc>
        <w:tc>
          <w:tcPr>
            <w:tcW w:w="1116" w:type="dxa"/>
            <w:tcBorders>
              <w:top w:val="single" w:sz="6" w:space="0" w:color="auto"/>
              <w:left w:val="single" w:sz="6" w:space="0" w:color="auto"/>
              <w:bottom w:val="single" w:sz="6" w:space="0" w:color="auto"/>
              <w:right w:val="single" w:sz="6" w:space="0" w:color="auto"/>
            </w:tcBorders>
          </w:tcPr>
          <w:p w14:paraId="4FD0281A"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7F9F4615"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1C508F43" w14:textId="77777777" w:rsidR="00D5427B" w:rsidRDefault="00D5427B" w:rsidP="003D6B89">
            <w:pPr>
              <w:pStyle w:val="Maintext"/>
            </w:pPr>
            <w:r>
              <w:t>Payer address line 2</w:t>
            </w:r>
          </w:p>
        </w:tc>
        <w:bookmarkStart w:id="138" w:name="r7_35"/>
        <w:bookmarkEnd w:id="138"/>
        <w:tc>
          <w:tcPr>
            <w:tcW w:w="1320" w:type="dxa"/>
            <w:tcBorders>
              <w:top w:val="single" w:sz="6" w:space="0" w:color="auto"/>
              <w:left w:val="single" w:sz="6" w:space="0" w:color="auto"/>
              <w:bottom w:val="single" w:sz="6" w:space="0" w:color="auto"/>
              <w:right w:val="single" w:sz="6" w:space="0" w:color="auto"/>
            </w:tcBorders>
          </w:tcPr>
          <w:p w14:paraId="5994CC17" w14:textId="77777777" w:rsidR="00D5427B" w:rsidRPr="00045B80" w:rsidRDefault="00D5427B" w:rsidP="003D6B89">
            <w:pPr>
              <w:pStyle w:val="Maintext"/>
              <w:jc w:val="center"/>
            </w:pPr>
            <w:r w:rsidRPr="00045B80">
              <w:fldChar w:fldCharType="begin"/>
            </w:r>
            <w:r w:rsidR="002174F5">
              <w:instrText>HYPERLINK  \l "d7_35"</w:instrText>
            </w:r>
            <w:r w:rsidRPr="00045B80">
              <w:fldChar w:fldCharType="separate"/>
            </w:r>
            <w:r w:rsidR="00773477">
              <w:rPr>
                <w:rStyle w:val="Hyperlink"/>
                <w:noProof w:val="0"/>
                <w:color w:val="auto"/>
                <w:u w:val="none"/>
              </w:rPr>
              <w:t>6</w:t>
            </w:r>
            <w:r w:rsidRPr="00045B80">
              <w:rPr>
                <w:rStyle w:val="Hyperlink"/>
                <w:noProof w:val="0"/>
                <w:color w:val="auto"/>
                <w:u w:val="none"/>
              </w:rPr>
              <w:t>.3</w:t>
            </w:r>
            <w:r>
              <w:rPr>
                <w:rStyle w:val="Hyperlink"/>
                <w:noProof w:val="0"/>
                <w:color w:val="auto"/>
                <w:u w:val="none"/>
              </w:rPr>
              <w:t>5</w:t>
            </w:r>
            <w:r w:rsidRPr="00045B80">
              <w:fldChar w:fldCharType="end"/>
            </w:r>
          </w:p>
        </w:tc>
      </w:tr>
      <w:tr w:rsidR="00D5427B" w14:paraId="28CA5E7B"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3F2B3E2C" w14:textId="77777777" w:rsidR="00D5427B" w:rsidRDefault="00D5427B" w:rsidP="003D6B89">
            <w:pPr>
              <w:pStyle w:val="Maintext"/>
            </w:pPr>
            <w:r>
              <w:t>506-532</w:t>
            </w:r>
          </w:p>
        </w:tc>
        <w:tc>
          <w:tcPr>
            <w:tcW w:w="880" w:type="dxa"/>
            <w:tcBorders>
              <w:top w:val="single" w:sz="6" w:space="0" w:color="auto"/>
              <w:left w:val="single" w:sz="6" w:space="0" w:color="auto"/>
              <w:bottom w:val="single" w:sz="6" w:space="0" w:color="auto"/>
              <w:right w:val="single" w:sz="6" w:space="0" w:color="auto"/>
            </w:tcBorders>
          </w:tcPr>
          <w:p w14:paraId="78FD017C" w14:textId="77777777" w:rsidR="00D5427B" w:rsidRDefault="00D5427B" w:rsidP="003D6B89">
            <w:pPr>
              <w:pStyle w:val="Maintext"/>
              <w:jc w:val="center"/>
            </w:pPr>
            <w:r>
              <w:t>27</w:t>
            </w:r>
          </w:p>
        </w:tc>
        <w:tc>
          <w:tcPr>
            <w:tcW w:w="1116" w:type="dxa"/>
            <w:tcBorders>
              <w:top w:val="single" w:sz="6" w:space="0" w:color="auto"/>
              <w:left w:val="single" w:sz="6" w:space="0" w:color="auto"/>
              <w:bottom w:val="single" w:sz="6" w:space="0" w:color="auto"/>
              <w:right w:val="single" w:sz="6" w:space="0" w:color="auto"/>
            </w:tcBorders>
          </w:tcPr>
          <w:p w14:paraId="1D2EFAA5"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2E524484"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251B34C0" w14:textId="77777777" w:rsidR="00D5427B" w:rsidRDefault="00D5427B" w:rsidP="003D6B89">
            <w:pPr>
              <w:pStyle w:val="Maintext"/>
            </w:pPr>
            <w:r>
              <w:t>Payer suburb, town or locality</w:t>
            </w:r>
          </w:p>
        </w:tc>
        <w:bookmarkStart w:id="139" w:name="r7_36"/>
        <w:bookmarkEnd w:id="139"/>
        <w:tc>
          <w:tcPr>
            <w:tcW w:w="1320" w:type="dxa"/>
            <w:tcBorders>
              <w:top w:val="single" w:sz="6" w:space="0" w:color="auto"/>
              <w:left w:val="single" w:sz="6" w:space="0" w:color="auto"/>
              <w:bottom w:val="single" w:sz="6" w:space="0" w:color="auto"/>
              <w:right w:val="single" w:sz="6" w:space="0" w:color="auto"/>
            </w:tcBorders>
          </w:tcPr>
          <w:p w14:paraId="1FC37774" w14:textId="77777777" w:rsidR="00D5427B" w:rsidRPr="00045B80" w:rsidRDefault="00D5427B" w:rsidP="003D6B89">
            <w:pPr>
              <w:pStyle w:val="Maintext"/>
              <w:jc w:val="center"/>
            </w:pPr>
            <w:r w:rsidRPr="00045B80">
              <w:fldChar w:fldCharType="begin"/>
            </w:r>
            <w:r w:rsidR="002174F5">
              <w:instrText>HYPERLINK  \l "d7_36"</w:instrText>
            </w:r>
            <w:r w:rsidRPr="00045B80">
              <w:fldChar w:fldCharType="separate"/>
            </w:r>
            <w:r w:rsidR="00773477">
              <w:rPr>
                <w:rStyle w:val="Hyperlink"/>
                <w:noProof w:val="0"/>
                <w:color w:val="auto"/>
                <w:u w:val="none"/>
              </w:rPr>
              <w:t>6</w:t>
            </w:r>
            <w:r w:rsidRPr="00045B80">
              <w:rPr>
                <w:rStyle w:val="Hyperlink"/>
                <w:noProof w:val="0"/>
                <w:color w:val="auto"/>
                <w:u w:val="none"/>
              </w:rPr>
              <w:t>.3</w:t>
            </w:r>
            <w:r>
              <w:rPr>
                <w:rStyle w:val="Hyperlink"/>
                <w:noProof w:val="0"/>
                <w:color w:val="auto"/>
                <w:u w:val="none"/>
              </w:rPr>
              <w:t>6</w:t>
            </w:r>
            <w:r w:rsidRPr="00045B80">
              <w:fldChar w:fldCharType="end"/>
            </w:r>
          </w:p>
        </w:tc>
      </w:tr>
      <w:tr w:rsidR="00D5427B" w14:paraId="668C05A8"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76975724" w14:textId="77777777" w:rsidR="00D5427B" w:rsidRDefault="00D5427B" w:rsidP="003D6B89">
            <w:pPr>
              <w:pStyle w:val="Maintext"/>
            </w:pPr>
            <w:r>
              <w:t>533-535</w:t>
            </w:r>
          </w:p>
        </w:tc>
        <w:tc>
          <w:tcPr>
            <w:tcW w:w="880" w:type="dxa"/>
            <w:tcBorders>
              <w:top w:val="single" w:sz="6" w:space="0" w:color="auto"/>
              <w:left w:val="single" w:sz="6" w:space="0" w:color="auto"/>
              <w:bottom w:val="single" w:sz="6" w:space="0" w:color="auto"/>
              <w:right w:val="single" w:sz="6" w:space="0" w:color="auto"/>
            </w:tcBorders>
          </w:tcPr>
          <w:p w14:paraId="26F704B4" w14:textId="77777777" w:rsidR="00D5427B" w:rsidRDefault="00D5427B" w:rsidP="003D6B89">
            <w:pPr>
              <w:pStyle w:val="Maintext"/>
              <w:jc w:val="center"/>
            </w:pPr>
            <w:r>
              <w:t>3</w:t>
            </w:r>
          </w:p>
        </w:tc>
        <w:tc>
          <w:tcPr>
            <w:tcW w:w="1116" w:type="dxa"/>
            <w:tcBorders>
              <w:top w:val="single" w:sz="6" w:space="0" w:color="auto"/>
              <w:left w:val="single" w:sz="6" w:space="0" w:color="auto"/>
              <w:bottom w:val="single" w:sz="6" w:space="0" w:color="auto"/>
              <w:right w:val="single" w:sz="6" w:space="0" w:color="auto"/>
            </w:tcBorders>
          </w:tcPr>
          <w:p w14:paraId="6D7C3458"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50F114B2"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4BB3CCE7" w14:textId="77777777" w:rsidR="00D5427B" w:rsidRDefault="00D5427B" w:rsidP="003D6B89">
            <w:pPr>
              <w:pStyle w:val="Maintext"/>
            </w:pPr>
            <w:r>
              <w:t>Payer state or territory</w:t>
            </w:r>
          </w:p>
        </w:tc>
        <w:bookmarkStart w:id="140" w:name="r7_37"/>
        <w:bookmarkEnd w:id="140"/>
        <w:tc>
          <w:tcPr>
            <w:tcW w:w="1320" w:type="dxa"/>
            <w:tcBorders>
              <w:top w:val="single" w:sz="6" w:space="0" w:color="auto"/>
              <w:left w:val="single" w:sz="6" w:space="0" w:color="auto"/>
              <w:bottom w:val="single" w:sz="6" w:space="0" w:color="auto"/>
              <w:right w:val="single" w:sz="6" w:space="0" w:color="auto"/>
            </w:tcBorders>
          </w:tcPr>
          <w:p w14:paraId="4BC88465" w14:textId="77777777" w:rsidR="00D5427B" w:rsidRPr="00045B80" w:rsidRDefault="00D5427B" w:rsidP="003D6B89">
            <w:pPr>
              <w:pStyle w:val="Maintext"/>
              <w:jc w:val="center"/>
            </w:pPr>
            <w:r w:rsidRPr="00045B80">
              <w:fldChar w:fldCharType="begin"/>
            </w:r>
            <w:r w:rsidR="002174F5">
              <w:instrText>HYPERLINK  \l "d7_37"</w:instrText>
            </w:r>
            <w:r w:rsidRPr="00045B80">
              <w:fldChar w:fldCharType="separate"/>
            </w:r>
            <w:r w:rsidR="00773477">
              <w:rPr>
                <w:rStyle w:val="Hyperlink"/>
                <w:noProof w:val="0"/>
                <w:color w:val="auto"/>
                <w:u w:val="none"/>
              </w:rPr>
              <w:t>6</w:t>
            </w:r>
            <w:r w:rsidRPr="00045B80">
              <w:rPr>
                <w:rStyle w:val="Hyperlink"/>
                <w:noProof w:val="0"/>
                <w:color w:val="auto"/>
                <w:u w:val="none"/>
              </w:rPr>
              <w:t>.3</w:t>
            </w:r>
            <w:r>
              <w:rPr>
                <w:rStyle w:val="Hyperlink"/>
                <w:noProof w:val="0"/>
                <w:color w:val="auto"/>
                <w:u w:val="none"/>
              </w:rPr>
              <w:t>7</w:t>
            </w:r>
            <w:r w:rsidRPr="00045B80">
              <w:fldChar w:fldCharType="end"/>
            </w:r>
          </w:p>
        </w:tc>
      </w:tr>
      <w:tr w:rsidR="00D5427B" w14:paraId="1C2FC6C5"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24C1FE9C" w14:textId="77777777" w:rsidR="00D5427B" w:rsidRDefault="00D5427B" w:rsidP="003D6B89">
            <w:pPr>
              <w:pStyle w:val="Maintext"/>
            </w:pPr>
            <w:r>
              <w:t>536-539</w:t>
            </w:r>
          </w:p>
        </w:tc>
        <w:tc>
          <w:tcPr>
            <w:tcW w:w="880" w:type="dxa"/>
            <w:tcBorders>
              <w:top w:val="single" w:sz="6" w:space="0" w:color="auto"/>
              <w:left w:val="single" w:sz="6" w:space="0" w:color="auto"/>
              <w:bottom w:val="single" w:sz="6" w:space="0" w:color="auto"/>
              <w:right w:val="single" w:sz="6" w:space="0" w:color="auto"/>
            </w:tcBorders>
          </w:tcPr>
          <w:p w14:paraId="415174D3" w14:textId="77777777" w:rsidR="00D5427B" w:rsidRDefault="00D5427B" w:rsidP="003D6B89">
            <w:pPr>
              <w:pStyle w:val="Maintext"/>
              <w:jc w:val="center"/>
            </w:pPr>
            <w:r>
              <w:t>4</w:t>
            </w:r>
          </w:p>
        </w:tc>
        <w:tc>
          <w:tcPr>
            <w:tcW w:w="1116" w:type="dxa"/>
            <w:tcBorders>
              <w:top w:val="single" w:sz="6" w:space="0" w:color="auto"/>
              <w:left w:val="single" w:sz="6" w:space="0" w:color="auto"/>
              <w:bottom w:val="single" w:sz="6" w:space="0" w:color="auto"/>
              <w:right w:val="single" w:sz="6" w:space="0" w:color="auto"/>
            </w:tcBorders>
          </w:tcPr>
          <w:p w14:paraId="6CFB876F" w14:textId="77777777" w:rsidR="00D5427B" w:rsidRDefault="00D5427B" w:rsidP="003D6B89">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0887A3CA" w14:textId="77777777" w:rsidR="00D5427B" w:rsidRDefault="00D5427B" w:rsidP="003D6B89">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56A3369A" w14:textId="77777777" w:rsidR="00D5427B" w:rsidRDefault="00D5427B" w:rsidP="003D6B89">
            <w:pPr>
              <w:pStyle w:val="Maintext"/>
            </w:pPr>
            <w:r>
              <w:t>Payer postcode</w:t>
            </w:r>
          </w:p>
        </w:tc>
        <w:bookmarkStart w:id="141" w:name="r7_38"/>
        <w:bookmarkEnd w:id="141"/>
        <w:tc>
          <w:tcPr>
            <w:tcW w:w="1320" w:type="dxa"/>
            <w:tcBorders>
              <w:top w:val="single" w:sz="6" w:space="0" w:color="auto"/>
              <w:left w:val="single" w:sz="6" w:space="0" w:color="auto"/>
              <w:bottom w:val="single" w:sz="6" w:space="0" w:color="auto"/>
              <w:right w:val="single" w:sz="6" w:space="0" w:color="auto"/>
            </w:tcBorders>
          </w:tcPr>
          <w:p w14:paraId="4E7290F4" w14:textId="77777777" w:rsidR="00D5427B" w:rsidRPr="00045B80" w:rsidRDefault="00D5427B" w:rsidP="003D6B89">
            <w:pPr>
              <w:pStyle w:val="Maintext"/>
              <w:jc w:val="center"/>
            </w:pPr>
            <w:r w:rsidRPr="00045B80">
              <w:fldChar w:fldCharType="begin"/>
            </w:r>
            <w:r w:rsidR="002174F5">
              <w:instrText>HYPERLINK  \l "d7_38"</w:instrText>
            </w:r>
            <w:r w:rsidRPr="00045B80">
              <w:fldChar w:fldCharType="separate"/>
            </w:r>
            <w:r w:rsidR="00773477">
              <w:rPr>
                <w:rStyle w:val="Hyperlink"/>
                <w:noProof w:val="0"/>
                <w:color w:val="auto"/>
                <w:u w:val="none"/>
              </w:rPr>
              <w:t>6</w:t>
            </w:r>
            <w:r w:rsidRPr="00045B80">
              <w:rPr>
                <w:rStyle w:val="Hyperlink"/>
                <w:noProof w:val="0"/>
                <w:color w:val="auto"/>
                <w:u w:val="none"/>
              </w:rPr>
              <w:t>.3</w:t>
            </w:r>
            <w:r>
              <w:rPr>
                <w:rStyle w:val="Hyperlink"/>
                <w:noProof w:val="0"/>
                <w:color w:val="auto"/>
                <w:u w:val="none"/>
              </w:rPr>
              <w:t>8</w:t>
            </w:r>
            <w:r w:rsidRPr="00045B80">
              <w:fldChar w:fldCharType="end"/>
            </w:r>
          </w:p>
        </w:tc>
      </w:tr>
      <w:tr w:rsidR="00D5427B" w14:paraId="71920D40"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6FE93D25" w14:textId="77777777" w:rsidR="00D5427B" w:rsidRDefault="00D5427B" w:rsidP="003D6B89">
            <w:pPr>
              <w:pStyle w:val="Maintext"/>
            </w:pPr>
            <w:r>
              <w:t>540-559</w:t>
            </w:r>
          </w:p>
        </w:tc>
        <w:tc>
          <w:tcPr>
            <w:tcW w:w="880" w:type="dxa"/>
            <w:tcBorders>
              <w:top w:val="single" w:sz="6" w:space="0" w:color="auto"/>
              <w:left w:val="single" w:sz="6" w:space="0" w:color="auto"/>
              <w:bottom w:val="single" w:sz="6" w:space="0" w:color="auto"/>
              <w:right w:val="single" w:sz="6" w:space="0" w:color="auto"/>
            </w:tcBorders>
          </w:tcPr>
          <w:p w14:paraId="61DB9C84" w14:textId="77777777" w:rsidR="00D5427B" w:rsidRDefault="00D5427B" w:rsidP="003D6B89">
            <w:pPr>
              <w:pStyle w:val="Maintext"/>
              <w:jc w:val="center"/>
            </w:pPr>
            <w:r>
              <w:t>20</w:t>
            </w:r>
          </w:p>
        </w:tc>
        <w:tc>
          <w:tcPr>
            <w:tcW w:w="1116" w:type="dxa"/>
            <w:tcBorders>
              <w:top w:val="single" w:sz="6" w:space="0" w:color="auto"/>
              <w:left w:val="single" w:sz="6" w:space="0" w:color="auto"/>
              <w:bottom w:val="single" w:sz="6" w:space="0" w:color="auto"/>
              <w:right w:val="single" w:sz="6" w:space="0" w:color="auto"/>
            </w:tcBorders>
          </w:tcPr>
          <w:p w14:paraId="41105955"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2B3FE281"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4CE1336C" w14:textId="77777777" w:rsidR="00D5427B" w:rsidRDefault="00D5427B" w:rsidP="003D6B89">
            <w:pPr>
              <w:pStyle w:val="Maintext"/>
            </w:pPr>
            <w:r>
              <w:t>Payer country</w:t>
            </w:r>
          </w:p>
        </w:tc>
        <w:bookmarkStart w:id="142" w:name="r7_39"/>
        <w:bookmarkEnd w:id="142"/>
        <w:tc>
          <w:tcPr>
            <w:tcW w:w="1320" w:type="dxa"/>
            <w:tcBorders>
              <w:top w:val="single" w:sz="6" w:space="0" w:color="auto"/>
              <w:left w:val="single" w:sz="6" w:space="0" w:color="auto"/>
              <w:bottom w:val="single" w:sz="6" w:space="0" w:color="auto"/>
              <w:right w:val="single" w:sz="6" w:space="0" w:color="auto"/>
            </w:tcBorders>
          </w:tcPr>
          <w:p w14:paraId="767E97CA" w14:textId="77777777" w:rsidR="00D5427B" w:rsidRPr="00045B80" w:rsidRDefault="00D5427B" w:rsidP="003D6B89">
            <w:pPr>
              <w:pStyle w:val="Maintext"/>
              <w:jc w:val="center"/>
            </w:pPr>
            <w:r w:rsidRPr="00045B80">
              <w:fldChar w:fldCharType="begin"/>
            </w:r>
            <w:r w:rsidR="002174F5">
              <w:instrText>HYPERLINK  \l "d7_39"</w:instrText>
            </w:r>
            <w:r w:rsidRPr="00045B80">
              <w:fldChar w:fldCharType="separate"/>
            </w:r>
            <w:r w:rsidR="00773477">
              <w:rPr>
                <w:rStyle w:val="Hyperlink"/>
                <w:noProof w:val="0"/>
                <w:color w:val="auto"/>
                <w:u w:val="none"/>
              </w:rPr>
              <w:t>6</w:t>
            </w:r>
            <w:r w:rsidRPr="00045B80">
              <w:rPr>
                <w:rStyle w:val="Hyperlink"/>
                <w:noProof w:val="0"/>
                <w:color w:val="auto"/>
                <w:u w:val="none"/>
              </w:rPr>
              <w:t>.</w:t>
            </w:r>
            <w:r>
              <w:rPr>
                <w:rStyle w:val="Hyperlink"/>
                <w:noProof w:val="0"/>
                <w:color w:val="auto"/>
                <w:u w:val="none"/>
              </w:rPr>
              <w:t>39</w:t>
            </w:r>
            <w:r w:rsidRPr="00045B80">
              <w:fldChar w:fldCharType="end"/>
            </w:r>
          </w:p>
        </w:tc>
      </w:tr>
      <w:tr w:rsidR="00D5427B" w14:paraId="31A9E09D"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0B134D9C" w14:textId="77777777" w:rsidR="00D5427B" w:rsidRDefault="00D5427B" w:rsidP="003D6B89">
            <w:pPr>
              <w:pStyle w:val="Maintext"/>
            </w:pPr>
            <w:r>
              <w:t>560-597</w:t>
            </w:r>
          </w:p>
        </w:tc>
        <w:tc>
          <w:tcPr>
            <w:tcW w:w="880" w:type="dxa"/>
            <w:tcBorders>
              <w:top w:val="single" w:sz="6" w:space="0" w:color="auto"/>
              <w:left w:val="single" w:sz="6" w:space="0" w:color="auto"/>
              <w:bottom w:val="single" w:sz="6" w:space="0" w:color="auto"/>
              <w:right w:val="single" w:sz="6" w:space="0" w:color="auto"/>
            </w:tcBorders>
          </w:tcPr>
          <w:p w14:paraId="7E9508CC" w14:textId="77777777" w:rsidR="00D5427B" w:rsidRDefault="00D5427B" w:rsidP="003D6B89">
            <w:pPr>
              <w:pStyle w:val="Maintext"/>
              <w:jc w:val="center"/>
            </w:pPr>
            <w:r>
              <w:t>38</w:t>
            </w:r>
          </w:p>
        </w:tc>
        <w:tc>
          <w:tcPr>
            <w:tcW w:w="1116" w:type="dxa"/>
            <w:tcBorders>
              <w:top w:val="single" w:sz="6" w:space="0" w:color="auto"/>
              <w:left w:val="single" w:sz="6" w:space="0" w:color="auto"/>
              <w:bottom w:val="single" w:sz="6" w:space="0" w:color="auto"/>
              <w:right w:val="single" w:sz="6" w:space="0" w:color="auto"/>
            </w:tcBorders>
          </w:tcPr>
          <w:p w14:paraId="367F83FA"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54F6F00D"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20640196" w14:textId="77777777" w:rsidR="00D5427B" w:rsidRDefault="00D5427B" w:rsidP="003D6B89">
            <w:pPr>
              <w:pStyle w:val="Maintext"/>
            </w:pPr>
            <w:r>
              <w:t>Payer contact name</w:t>
            </w:r>
          </w:p>
        </w:tc>
        <w:bookmarkStart w:id="143" w:name="r7_40"/>
        <w:bookmarkEnd w:id="143"/>
        <w:tc>
          <w:tcPr>
            <w:tcW w:w="1320" w:type="dxa"/>
            <w:tcBorders>
              <w:top w:val="single" w:sz="6" w:space="0" w:color="auto"/>
              <w:left w:val="single" w:sz="6" w:space="0" w:color="auto"/>
              <w:bottom w:val="single" w:sz="6" w:space="0" w:color="auto"/>
              <w:right w:val="single" w:sz="6" w:space="0" w:color="auto"/>
            </w:tcBorders>
          </w:tcPr>
          <w:p w14:paraId="379D8952" w14:textId="77777777" w:rsidR="00D5427B" w:rsidRPr="00045B80" w:rsidRDefault="00D5427B" w:rsidP="003D6B89">
            <w:pPr>
              <w:pStyle w:val="Maintext"/>
              <w:jc w:val="center"/>
            </w:pPr>
            <w:r w:rsidRPr="00045B80">
              <w:fldChar w:fldCharType="begin"/>
            </w:r>
            <w:r w:rsidR="002174F5">
              <w:instrText>HYPERLINK  \l "d7_40"</w:instrText>
            </w:r>
            <w:r w:rsidRPr="00045B80">
              <w:fldChar w:fldCharType="separate"/>
            </w:r>
            <w:r w:rsidR="00773477">
              <w:rPr>
                <w:rStyle w:val="Hyperlink"/>
                <w:noProof w:val="0"/>
                <w:color w:val="auto"/>
                <w:u w:val="none"/>
              </w:rPr>
              <w:t>6</w:t>
            </w:r>
            <w:r w:rsidRPr="00045B80">
              <w:rPr>
                <w:rStyle w:val="Hyperlink"/>
                <w:noProof w:val="0"/>
                <w:color w:val="auto"/>
                <w:u w:val="none"/>
              </w:rPr>
              <w:t>.4</w:t>
            </w:r>
            <w:r>
              <w:rPr>
                <w:rStyle w:val="Hyperlink"/>
                <w:noProof w:val="0"/>
                <w:color w:val="auto"/>
                <w:u w:val="none"/>
              </w:rPr>
              <w:t>0</w:t>
            </w:r>
            <w:r w:rsidRPr="00045B80">
              <w:fldChar w:fldCharType="end"/>
            </w:r>
          </w:p>
        </w:tc>
      </w:tr>
      <w:tr w:rsidR="00D5427B" w14:paraId="159CAAD8"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5D1AA7FF" w14:textId="77777777" w:rsidR="00D5427B" w:rsidRDefault="00D5427B" w:rsidP="003D6B89">
            <w:pPr>
              <w:pStyle w:val="Maintext"/>
            </w:pPr>
            <w:r>
              <w:t>598-612</w:t>
            </w:r>
          </w:p>
        </w:tc>
        <w:tc>
          <w:tcPr>
            <w:tcW w:w="880" w:type="dxa"/>
            <w:tcBorders>
              <w:top w:val="single" w:sz="6" w:space="0" w:color="auto"/>
              <w:left w:val="single" w:sz="6" w:space="0" w:color="auto"/>
              <w:bottom w:val="single" w:sz="6" w:space="0" w:color="auto"/>
              <w:right w:val="single" w:sz="6" w:space="0" w:color="auto"/>
            </w:tcBorders>
          </w:tcPr>
          <w:p w14:paraId="62ABCDFB" w14:textId="77777777" w:rsidR="00D5427B" w:rsidRDefault="00D5427B" w:rsidP="003D6B89">
            <w:pPr>
              <w:pStyle w:val="Maintext"/>
              <w:jc w:val="center"/>
            </w:pPr>
            <w:r>
              <w:t>15</w:t>
            </w:r>
          </w:p>
        </w:tc>
        <w:tc>
          <w:tcPr>
            <w:tcW w:w="1116" w:type="dxa"/>
            <w:tcBorders>
              <w:top w:val="single" w:sz="6" w:space="0" w:color="auto"/>
              <w:left w:val="single" w:sz="6" w:space="0" w:color="auto"/>
              <w:bottom w:val="single" w:sz="6" w:space="0" w:color="auto"/>
              <w:right w:val="single" w:sz="6" w:space="0" w:color="auto"/>
            </w:tcBorders>
          </w:tcPr>
          <w:p w14:paraId="740A090C"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4009FCA8"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5A2E9711" w14:textId="77777777" w:rsidR="00D5427B" w:rsidRDefault="00D5427B" w:rsidP="003D6B89">
            <w:pPr>
              <w:pStyle w:val="Maintext"/>
            </w:pPr>
            <w:r>
              <w:t>Payer contact telephone number</w:t>
            </w:r>
          </w:p>
        </w:tc>
        <w:bookmarkStart w:id="144" w:name="r7_41"/>
        <w:bookmarkEnd w:id="144"/>
        <w:tc>
          <w:tcPr>
            <w:tcW w:w="1320" w:type="dxa"/>
            <w:tcBorders>
              <w:top w:val="single" w:sz="6" w:space="0" w:color="auto"/>
              <w:left w:val="single" w:sz="6" w:space="0" w:color="auto"/>
              <w:bottom w:val="single" w:sz="6" w:space="0" w:color="auto"/>
              <w:right w:val="single" w:sz="6" w:space="0" w:color="auto"/>
            </w:tcBorders>
          </w:tcPr>
          <w:p w14:paraId="48663F71" w14:textId="77777777" w:rsidR="00D5427B" w:rsidRPr="00045B80" w:rsidRDefault="00D5427B" w:rsidP="003D6B89">
            <w:pPr>
              <w:pStyle w:val="Maintext"/>
              <w:jc w:val="center"/>
            </w:pPr>
            <w:r w:rsidRPr="00045B80">
              <w:fldChar w:fldCharType="begin"/>
            </w:r>
            <w:r w:rsidR="002174F5">
              <w:instrText>HYPERLINK  \l "d7_41"</w:instrText>
            </w:r>
            <w:r w:rsidRPr="00045B80">
              <w:fldChar w:fldCharType="separate"/>
            </w:r>
            <w:r w:rsidR="00773477">
              <w:rPr>
                <w:rStyle w:val="Hyperlink"/>
                <w:noProof w:val="0"/>
                <w:color w:val="auto"/>
                <w:u w:val="none"/>
              </w:rPr>
              <w:t>6</w:t>
            </w:r>
            <w:r w:rsidRPr="00045B80">
              <w:rPr>
                <w:rStyle w:val="Hyperlink"/>
                <w:noProof w:val="0"/>
                <w:color w:val="auto"/>
                <w:u w:val="none"/>
              </w:rPr>
              <w:t>.4</w:t>
            </w:r>
            <w:r>
              <w:rPr>
                <w:rStyle w:val="Hyperlink"/>
                <w:noProof w:val="0"/>
                <w:color w:val="auto"/>
                <w:u w:val="none"/>
              </w:rPr>
              <w:t>1</w:t>
            </w:r>
            <w:r w:rsidRPr="00045B80">
              <w:fldChar w:fldCharType="end"/>
            </w:r>
          </w:p>
        </w:tc>
      </w:tr>
      <w:tr w:rsidR="00D5427B" w14:paraId="53FA2E2F"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3652DD50" w14:textId="77777777" w:rsidR="00D5427B" w:rsidRDefault="00D5427B" w:rsidP="003D6B89">
            <w:pPr>
              <w:pStyle w:val="Maintext"/>
            </w:pPr>
            <w:r>
              <w:t>613-627</w:t>
            </w:r>
          </w:p>
        </w:tc>
        <w:tc>
          <w:tcPr>
            <w:tcW w:w="880" w:type="dxa"/>
            <w:tcBorders>
              <w:top w:val="single" w:sz="6" w:space="0" w:color="auto"/>
              <w:left w:val="single" w:sz="6" w:space="0" w:color="auto"/>
              <w:bottom w:val="single" w:sz="6" w:space="0" w:color="auto"/>
              <w:right w:val="single" w:sz="6" w:space="0" w:color="auto"/>
            </w:tcBorders>
          </w:tcPr>
          <w:p w14:paraId="24010C6C" w14:textId="77777777" w:rsidR="00D5427B" w:rsidRDefault="00D5427B" w:rsidP="003D6B89">
            <w:pPr>
              <w:pStyle w:val="Maintext"/>
              <w:jc w:val="center"/>
            </w:pPr>
            <w:r>
              <w:t>15</w:t>
            </w:r>
          </w:p>
        </w:tc>
        <w:tc>
          <w:tcPr>
            <w:tcW w:w="1116" w:type="dxa"/>
            <w:tcBorders>
              <w:top w:val="single" w:sz="6" w:space="0" w:color="auto"/>
              <w:left w:val="single" w:sz="6" w:space="0" w:color="auto"/>
              <w:bottom w:val="single" w:sz="6" w:space="0" w:color="auto"/>
              <w:right w:val="single" w:sz="6" w:space="0" w:color="auto"/>
            </w:tcBorders>
          </w:tcPr>
          <w:p w14:paraId="57465437"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401998AC"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3102DE65" w14:textId="77777777" w:rsidR="00D5427B" w:rsidRDefault="00E973D6" w:rsidP="003D6B89">
            <w:pPr>
              <w:pStyle w:val="Maintext"/>
            </w:pPr>
            <w:r>
              <w:t>Payer c</w:t>
            </w:r>
            <w:r w:rsidR="00D5427B">
              <w:t>ontact facsimile number</w:t>
            </w:r>
          </w:p>
        </w:tc>
        <w:bookmarkStart w:id="145" w:name="r7_42"/>
        <w:bookmarkEnd w:id="145"/>
        <w:tc>
          <w:tcPr>
            <w:tcW w:w="1320" w:type="dxa"/>
            <w:tcBorders>
              <w:top w:val="single" w:sz="6" w:space="0" w:color="auto"/>
              <w:left w:val="single" w:sz="6" w:space="0" w:color="auto"/>
              <w:bottom w:val="single" w:sz="6" w:space="0" w:color="auto"/>
              <w:right w:val="single" w:sz="6" w:space="0" w:color="auto"/>
            </w:tcBorders>
          </w:tcPr>
          <w:p w14:paraId="561A8F59" w14:textId="77777777" w:rsidR="00D5427B" w:rsidRPr="00045B80" w:rsidRDefault="00D5427B" w:rsidP="003D6B89">
            <w:pPr>
              <w:pStyle w:val="Maintext"/>
              <w:jc w:val="center"/>
            </w:pPr>
            <w:r w:rsidRPr="00045B80">
              <w:fldChar w:fldCharType="begin"/>
            </w:r>
            <w:r w:rsidR="002174F5">
              <w:instrText>HYPERLINK  \l "d7_42"</w:instrText>
            </w:r>
            <w:r w:rsidRPr="00045B80">
              <w:fldChar w:fldCharType="separate"/>
            </w:r>
            <w:r w:rsidR="00773477">
              <w:rPr>
                <w:rStyle w:val="Hyperlink"/>
                <w:noProof w:val="0"/>
                <w:color w:val="auto"/>
                <w:u w:val="none"/>
              </w:rPr>
              <w:t>6</w:t>
            </w:r>
            <w:r w:rsidRPr="00045B80">
              <w:rPr>
                <w:rStyle w:val="Hyperlink"/>
                <w:noProof w:val="0"/>
                <w:color w:val="auto"/>
                <w:u w:val="none"/>
              </w:rPr>
              <w:t>.4</w:t>
            </w:r>
            <w:r>
              <w:rPr>
                <w:rStyle w:val="Hyperlink"/>
                <w:noProof w:val="0"/>
                <w:color w:val="auto"/>
                <w:u w:val="none"/>
              </w:rPr>
              <w:t>2</w:t>
            </w:r>
            <w:r w:rsidRPr="00045B80">
              <w:fldChar w:fldCharType="end"/>
            </w:r>
          </w:p>
        </w:tc>
      </w:tr>
      <w:tr w:rsidR="00D5427B" w14:paraId="2A4FEFB7"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3FCAADA5" w14:textId="77777777" w:rsidR="00D5427B" w:rsidRDefault="00D5427B" w:rsidP="003D6B89">
            <w:pPr>
              <w:pStyle w:val="Maintext"/>
            </w:pPr>
            <w:r>
              <w:t>628-703</w:t>
            </w:r>
          </w:p>
        </w:tc>
        <w:tc>
          <w:tcPr>
            <w:tcW w:w="880" w:type="dxa"/>
            <w:tcBorders>
              <w:top w:val="single" w:sz="6" w:space="0" w:color="auto"/>
              <w:left w:val="single" w:sz="6" w:space="0" w:color="auto"/>
              <w:bottom w:val="single" w:sz="6" w:space="0" w:color="auto"/>
              <w:right w:val="single" w:sz="6" w:space="0" w:color="auto"/>
            </w:tcBorders>
          </w:tcPr>
          <w:p w14:paraId="5D747459" w14:textId="77777777" w:rsidR="00D5427B" w:rsidRDefault="00D5427B" w:rsidP="003D6B89">
            <w:pPr>
              <w:pStyle w:val="Maintext"/>
              <w:jc w:val="center"/>
            </w:pPr>
            <w:r>
              <w:t>76</w:t>
            </w:r>
          </w:p>
        </w:tc>
        <w:tc>
          <w:tcPr>
            <w:tcW w:w="1116" w:type="dxa"/>
            <w:tcBorders>
              <w:top w:val="single" w:sz="6" w:space="0" w:color="auto"/>
              <w:left w:val="single" w:sz="6" w:space="0" w:color="auto"/>
              <w:bottom w:val="single" w:sz="6" w:space="0" w:color="auto"/>
              <w:right w:val="single" w:sz="6" w:space="0" w:color="auto"/>
            </w:tcBorders>
          </w:tcPr>
          <w:p w14:paraId="57A05944" w14:textId="77777777" w:rsidR="00D5427B" w:rsidRDefault="00D5427B" w:rsidP="003D6B89">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3D8D64DD" w14:textId="77777777" w:rsidR="00D5427B" w:rsidRDefault="00D5427B" w:rsidP="003D6B89">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74633FFC" w14:textId="77777777" w:rsidR="00D5427B" w:rsidRDefault="00E973D6" w:rsidP="003D6B89">
            <w:pPr>
              <w:pStyle w:val="Maintext"/>
            </w:pPr>
            <w:r>
              <w:t>Payer c</w:t>
            </w:r>
            <w:r w:rsidR="00D5427B">
              <w:t xml:space="preserve">ontact </w:t>
            </w:r>
            <w:r w:rsidR="00EB2396">
              <w:t>e</w:t>
            </w:r>
            <w:r w:rsidR="00D5427B">
              <w:t>mail address</w:t>
            </w:r>
          </w:p>
        </w:tc>
        <w:bookmarkStart w:id="146" w:name="r7_43"/>
        <w:bookmarkEnd w:id="146"/>
        <w:tc>
          <w:tcPr>
            <w:tcW w:w="1320" w:type="dxa"/>
            <w:tcBorders>
              <w:top w:val="single" w:sz="6" w:space="0" w:color="auto"/>
              <w:left w:val="single" w:sz="6" w:space="0" w:color="auto"/>
              <w:bottom w:val="single" w:sz="6" w:space="0" w:color="auto"/>
              <w:right w:val="single" w:sz="6" w:space="0" w:color="auto"/>
            </w:tcBorders>
          </w:tcPr>
          <w:p w14:paraId="1E9A8E40" w14:textId="77777777" w:rsidR="00D5427B" w:rsidRPr="00045B80" w:rsidRDefault="00D5427B" w:rsidP="003D6B89">
            <w:pPr>
              <w:pStyle w:val="Maintext"/>
              <w:jc w:val="center"/>
            </w:pPr>
            <w:r w:rsidRPr="00045B80">
              <w:fldChar w:fldCharType="begin"/>
            </w:r>
            <w:r w:rsidR="002174F5">
              <w:instrText>HYPERLINK  \l "d7_43"</w:instrText>
            </w:r>
            <w:r w:rsidRPr="00045B80">
              <w:fldChar w:fldCharType="separate"/>
            </w:r>
            <w:r w:rsidR="00773477">
              <w:rPr>
                <w:rStyle w:val="Hyperlink"/>
                <w:noProof w:val="0"/>
                <w:color w:val="auto"/>
                <w:u w:val="none"/>
              </w:rPr>
              <w:t>6</w:t>
            </w:r>
            <w:r w:rsidRPr="00045B80">
              <w:rPr>
                <w:rStyle w:val="Hyperlink"/>
                <w:noProof w:val="0"/>
                <w:color w:val="auto"/>
                <w:u w:val="none"/>
              </w:rPr>
              <w:t>.4</w:t>
            </w:r>
            <w:r>
              <w:rPr>
                <w:rStyle w:val="Hyperlink"/>
                <w:noProof w:val="0"/>
                <w:color w:val="auto"/>
                <w:u w:val="none"/>
              </w:rPr>
              <w:t>3</w:t>
            </w:r>
            <w:r w:rsidRPr="00045B80">
              <w:fldChar w:fldCharType="end"/>
            </w:r>
          </w:p>
        </w:tc>
      </w:tr>
      <w:tr w:rsidR="00D5427B" w14:paraId="44161B49" w14:textId="77777777" w:rsidTr="00217FC4">
        <w:trPr>
          <w:cantSplit/>
        </w:trPr>
        <w:tc>
          <w:tcPr>
            <w:tcW w:w="1318" w:type="dxa"/>
            <w:tcBorders>
              <w:top w:val="single" w:sz="6" w:space="0" w:color="auto"/>
              <w:left w:val="single" w:sz="6" w:space="0" w:color="auto"/>
              <w:bottom w:val="single" w:sz="6" w:space="0" w:color="auto"/>
              <w:right w:val="single" w:sz="6" w:space="0" w:color="auto"/>
            </w:tcBorders>
          </w:tcPr>
          <w:p w14:paraId="57ABF760" w14:textId="77777777" w:rsidR="00D5427B" w:rsidRDefault="00D5427B" w:rsidP="003D6B89">
            <w:pPr>
              <w:pStyle w:val="Maintext"/>
            </w:pPr>
            <w:r>
              <w:t>704-704</w:t>
            </w:r>
          </w:p>
        </w:tc>
        <w:tc>
          <w:tcPr>
            <w:tcW w:w="880" w:type="dxa"/>
            <w:tcBorders>
              <w:top w:val="single" w:sz="6" w:space="0" w:color="auto"/>
              <w:left w:val="single" w:sz="6" w:space="0" w:color="auto"/>
              <w:bottom w:val="single" w:sz="6" w:space="0" w:color="auto"/>
              <w:right w:val="single" w:sz="6" w:space="0" w:color="auto"/>
            </w:tcBorders>
          </w:tcPr>
          <w:p w14:paraId="7B3E0B0B" w14:textId="77777777" w:rsidR="00D5427B" w:rsidRDefault="00D5427B" w:rsidP="003D6B89">
            <w:pPr>
              <w:pStyle w:val="Maintext"/>
              <w:jc w:val="center"/>
            </w:pPr>
            <w:r>
              <w:t>1</w:t>
            </w:r>
          </w:p>
        </w:tc>
        <w:tc>
          <w:tcPr>
            <w:tcW w:w="1116" w:type="dxa"/>
            <w:tcBorders>
              <w:top w:val="single" w:sz="6" w:space="0" w:color="auto"/>
              <w:left w:val="single" w:sz="6" w:space="0" w:color="auto"/>
              <w:bottom w:val="single" w:sz="6" w:space="0" w:color="auto"/>
              <w:right w:val="single" w:sz="6" w:space="0" w:color="auto"/>
            </w:tcBorders>
          </w:tcPr>
          <w:p w14:paraId="163A97CA" w14:textId="77777777" w:rsidR="00D5427B" w:rsidRDefault="00D5427B" w:rsidP="003D6B89">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60DDDE59" w14:textId="77777777" w:rsidR="00D5427B" w:rsidRDefault="00D5427B" w:rsidP="003D6B89">
            <w:pPr>
              <w:pStyle w:val="Maintext"/>
              <w:jc w:val="center"/>
            </w:pPr>
            <w:r>
              <w:t>S</w:t>
            </w:r>
          </w:p>
        </w:tc>
        <w:tc>
          <w:tcPr>
            <w:tcW w:w="4400" w:type="dxa"/>
            <w:tcBorders>
              <w:top w:val="single" w:sz="6" w:space="0" w:color="auto"/>
              <w:left w:val="single" w:sz="6" w:space="0" w:color="auto"/>
              <w:bottom w:val="single" w:sz="6" w:space="0" w:color="auto"/>
              <w:right w:val="single" w:sz="6" w:space="0" w:color="auto"/>
            </w:tcBorders>
          </w:tcPr>
          <w:p w14:paraId="3AA7DE7D" w14:textId="77777777" w:rsidR="00D5427B" w:rsidRDefault="00D5427B" w:rsidP="003D6B89">
            <w:pPr>
              <w:pStyle w:val="Maintext"/>
            </w:pPr>
            <w:r>
              <w:t>Filler</w:t>
            </w:r>
          </w:p>
        </w:tc>
        <w:tc>
          <w:tcPr>
            <w:tcW w:w="1320" w:type="dxa"/>
            <w:tcBorders>
              <w:top w:val="single" w:sz="6" w:space="0" w:color="auto"/>
              <w:left w:val="single" w:sz="6" w:space="0" w:color="auto"/>
              <w:bottom w:val="single" w:sz="6" w:space="0" w:color="auto"/>
              <w:right w:val="single" w:sz="6" w:space="0" w:color="auto"/>
            </w:tcBorders>
          </w:tcPr>
          <w:p w14:paraId="550F394D" w14:textId="77777777" w:rsidR="00D5427B" w:rsidRPr="00045B80" w:rsidRDefault="00DC50B4" w:rsidP="003D6B89">
            <w:pPr>
              <w:pStyle w:val="Maintext"/>
              <w:jc w:val="center"/>
            </w:pPr>
            <w:hyperlink w:anchor="d7_10" w:history="1">
              <w:r w:rsidR="00773477">
                <w:rPr>
                  <w:rStyle w:val="Hyperlink"/>
                  <w:noProof w:val="0"/>
                  <w:color w:val="auto"/>
                  <w:u w:val="none"/>
                </w:rPr>
                <w:t>6</w:t>
              </w:r>
              <w:r w:rsidR="00D5427B" w:rsidRPr="00045B80">
                <w:rPr>
                  <w:rStyle w:val="Hyperlink"/>
                  <w:noProof w:val="0"/>
                  <w:color w:val="auto"/>
                  <w:u w:val="none"/>
                </w:rPr>
                <w:t>.1</w:t>
              </w:r>
              <w:r w:rsidR="00D5427B">
                <w:rPr>
                  <w:rStyle w:val="Hyperlink"/>
                  <w:noProof w:val="0"/>
                  <w:color w:val="auto"/>
                  <w:u w:val="none"/>
                </w:rPr>
                <w:t>0</w:t>
              </w:r>
            </w:hyperlink>
          </w:p>
        </w:tc>
      </w:tr>
    </w:tbl>
    <w:p w14:paraId="1F2190F8" w14:textId="77777777" w:rsidR="003D6B89" w:rsidRPr="003D7E28" w:rsidRDefault="003D6B89" w:rsidP="003D6B89">
      <w:pPr>
        <w:pStyle w:val="Head2"/>
      </w:pPr>
      <w:bookmarkStart w:id="147" w:name="_Toc165192681"/>
      <w:bookmarkStart w:id="148" w:name="_Toc237749651"/>
      <w:bookmarkStart w:id="149" w:name="_Toc285002238"/>
      <w:bookmarkStart w:id="150" w:name="_Toc290538810"/>
      <w:bookmarkStart w:id="151" w:name="_Toc413225802"/>
      <w:bookmarkEnd w:id="126"/>
      <w:bookmarkEnd w:id="127"/>
      <w:bookmarkEnd w:id="128"/>
      <w:r w:rsidRPr="003D7E28">
        <w:t xml:space="preserve">Software </w:t>
      </w:r>
      <w:r>
        <w:t xml:space="preserve">data </w:t>
      </w:r>
      <w:r w:rsidRPr="003D7E28">
        <w:t>record</w:t>
      </w:r>
      <w:bookmarkEnd w:id="147"/>
      <w:bookmarkEnd w:id="148"/>
      <w:bookmarkEnd w:id="149"/>
      <w:bookmarkEnd w:id="150"/>
      <w:bookmarkEnd w:id="151"/>
    </w:p>
    <w:tbl>
      <w:tblPr>
        <w:tblW w:w="9804" w:type="dxa"/>
        <w:tblLayout w:type="fixed"/>
        <w:tblLook w:val="0000" w:firstRow="0" w:lastRow="0" w:firstColumn="0" w:lastColumn="0" w:noHBand="0" w:noVBand="0"/>
      </w:tblPr>
      <w:tblGrid>
        <w:gridCol w:w="1316"/>
        <w:gridCol w:w="879"/>
        <w:gridCol w:w="1119"/>
        <w:gridCol w:w="770"/>
        <w:gridCol w:w="4400"/>
        <w:gridCol w:w="1320"/>
      </w:tblGrid>
      <w:tr w:rsidR="00D5427B" w:rsidRPr="00217FC4" w14:paraId="2B359E22" w14:textId="77777777" w:rsidTr="00217FC4">
        <w:trPr>
          <w:cantSplit/>
        </w:trPr>
        <w:tc>
          <w:tcPr>
            <w:tcW w:w="1316" w:type="dxa"/>
            <w:tcBorders>
              <w:top w:val="single" w:sz="6" w:space="0" w:color="auto"/>
              <w:left w:val="single" w:sz="6" w:space="0" w:color="auto"/>
              <w:bottom w:val="single" w:sz="6" w:space="0" w:color="auto"/>
              <w:right w:val="single" w:sz="6" w:space="0" w:color="auto"/>
            </w:tcBorders>
          </w:tcPr>
          <w:p w14:paraId="65C33E94" w14:textId="77777777" w:rsidR="00D5427B" w:rsidRPr="00217FC4" w:rsidRDefault="00D5427B" w:rsidP="003D6B89">
            <w:pPr>
              <w:pStyle w:val="Maintext"/>
              <w:rPr>
                <w:b/>
              </w:rPr>
            </w:pPr>
            <w:r w:rsidRPr="00217FC4">
              <w:rPr>
                <w:b/>
              </w:rPr>
              <w:t>Character</w:t>
            </w:r>
          </w:p>
          <w:p w14:paraId="0E448E5B" w14:textId="77777777" w:rsidR="00D5427B" w:rsidRPr="00217FC4" w:rsidRDefault="00D5427B" w:rsidP="003D6B89">
            <w:pPr>
              <w:pStyle w:val="Maintext"/>
              <w:rPr>
                <w:b/>
              </w:rPr>
            </w:pPr>
            <w:r w:rsidRPr="00217FC4">
              <w:rPr>
                <w:b/>
              </w:rPr>
              <w:t>position</w:t>
            </w:r>
          </w:p>
        </w:tc>
        <w:tc>
          <w:tcPr>
            <w:tcW w:w="879" w:type="dxa"/>
            <w:tcBorders>
              <w:top w:val="single" w:sz="6" w:space="0" w:color="auto"/>
              <w:left w:val="single" w:sz="6" w:space="0" w:color="auto"/>
              <w:bottom w:val="single" w:sz="6" w:space="0" w:color="auto"/>
              <w:right w:val="single" w:sz="6" w:space="0" w:color="auto"/>
            </w:tcBorders>
          </w:tcPr>
          <w:p w14:paraId="771603AF" w14:textId="77777777" w:rsidR="00D5427B" w:rsidRPr="00217FC4" w:rsidRDefault="00D5427B" w:rsidP="003D6B89">
            <w:pPr>
              <w:pStyle w:val="Maintext"/>
              <w:rPr>
                <w:b/>
              </w:rPr>
            </w:pPr>
            <w:r w:rsidRPr="00217FC4">
              <w:rPr>
                <w:b/>
              </w:rPr>
              <w:t>Field length</w:t>
            </w:r>
          </w:p>
        </w:tc>
        <w:tc>
          <w:tcPr>
            <w:tcW w:w="1119" w:type="dxa"/>
            <w:tcBorders>
              <w:top w:val="single" w:sz="6" w:space="0" w:color="auto"/>
              <w:left w:val="single" w:sz="6" w:space="0" w:color="auto"/>
              <w:bottom w:val="single" w:sz="6" w:space="0" w:color="auto"/>
              <w:right w:val="single" w:sz="6" w:space="0" w:color="auto"/>
            </w:tcBorders>
          </w:tcPr>
          <w:p w14:paraId="22984D7B" w14:textId="77777777" w:rsidR="00D5427B" w:rsidRPr="00217FC4" w:rsidRDefault="00D5427B" w:rsidP="003D6B89">
            <w:pPr>
              <w:pStyle w:val="Maintext"/>
              <w:rPr>
                <w:b/>
              </w:rPr>
            </w:pPr>
            <w:r w:rsidRPr="00217FC4">
              <w:rPr>
                <w:b/>
              </w:rPr>
              <w:t>Field format</w:t>
            </w:r>
          </w:p>
        </w:tc>
        <w:tc>
          <w:tcPr>
            <w:tcW w:w="770" w:type="dxa"/>
            <w:tcBorders>
              <w:top w:val="single" w:sz="6" w:space="0" w:color="auto"/>
              <w:left w:val="single" w:sz="6" w:space="0" w:color="auto"/>
              <w:bottom w:val="single" w:sz="6" w:space="0" w:color="auto"/>
              <w:right w:val="single" w:sz="6" w:space="0" w:color="auto"/>
            </w:tcBorders>
          </w:tcPr>
          <w:p w14:paraId="47E139BB" w14:textId="77777777" w:rsidR="00D5427B" w:rsidRPr="00217FC4" w:rsidRDefault="00D5427B" w:rsidP="003D6B89">
            <w:pPr>
              <w:pStyle w:val="Maintext"/>
              <w:rPr>
                <w:b/>
              </w:rPr>
            </w:pPr>
            <w:r w:rsidRPr="00217FC4">
              <w:rPr>
                <w:b/>
              </w:rPr>
              <w:t>Field type</w:t>
            </w:r>
          </w:p>
        </w:tc>
        <w:tc>
          <w:tcPr>
            <w:tcW w:w="4400" w:type="dxa"/>
            <w:tcBorders>
              <w:top w:val="single" w:sz="6" w:space="0" w:color="auto"/>
              <w:left w:val="single" w:sz="6" w:space="0" w:color="auto"/>
              <w:bottom w:val="single" w:sz="6" w:space="0" w:color="auto"/>
              <w:right w:val="single" w:sz="6" w:space="0" w:color="auto"/>
            </w:tcBorders>
          </w:tcPr>
          <w:p w14:paraId="267090CE" w14:textId="77777777" w:rsidR="00D5427B" w:rsidRPr="00217FC4" w:rsidRDefault="00D5427B" w:rsidP="003D6B89">
            <w:pPr>
              <w:pStyle w:val="Maintext"/>
              <w:rPr>
                <w:b/>
              </w:rPr>
            </w:pPr>
            <w:r w:rsidRPr="00217FC4">
              <w:rPr>
                <w:b/>
              </w:rPr>
              <w:t>Field name</w:t>
            </w:r>
          </w:p>
        </w:tc>
        <w:tc>
          <w:tcPr>
            <w:tcW w:w="1320" w:type="dxa"/>
            <w:tcBorders>
              <w:top w:val="single" w:sz="6" w:space="0" w:color="auto"/>
              <w:left w:val="single" w:sz="6" w:space="0" w:color="auto"/>
              <w:bottom w:val="single" w:sz="6" w:space="0" w:color="auto"/>
              <w:right w:val="single" w:sz="6" w:space="0" w:color="auto"/>
            </w:tcBorders>
          </w:tcPr>
          <w:p w14:paraId="476FE875" w14:textId="77777777" w:rsidR="00D5427B" w:rsidRPr="00217FC4" w:rsidRDefault="00217FC4" w:rsidP="003D6B89">
            <w:pPr>
              <w:pStyle w:val="Maintext"/>
              <w:rPr>
                <w:b/>
              </w:rPr>
            </w:pPr>
            <w:r>
              <w:rPr>
                <w:b/>
              </w:rPr>
              <w:t>Reference number</w:t>
            </w:r>
          </w:p>
        </w:tc>
      </w:tr>
      <w:tr w:rsidR="00D5427B" w:rsidRPr="003D7E28" w14:paraId="7139845C" w14:textId="77777777" w:rsidTr="00217FC4">
        <w:trPr>
          <w:cantSplit/>
        </w:trPr>
        <w:tc>
          <w:tcPr>
            <w:tcW w:w="1316" w:type="dxa"/>
            <w:tcBorders>
              <w:top w:val="single" w:sz="6" w:space="0" w:color="auto"/>
              <w:left w:val="single" w:sz="6" w:space="0" w:color="auto"/>
              <w:bottom w:val="single" w:sz="6" w:space="0" w:color="auto"/>
              <w:right w:val="single" w:sz="6" w:space="0" w:color="auto"/>
            </w:tcBorders>
          </w:tcPr>
          <w:p w14:paraId="430038B9" w14:textId="77777777" w:rsidR="00D5427B" w:rsidRPr="003D7E28" w:rsidRDefault="00D5427B" w:rsidP="003D6B89">
            <w:pPr>
              <w:pStyle w:val="Maintext"/>
            </w:pPr>
            <w:r w:rsidRPr="003D7E28">
              <w:t>1-3</w:t>
            </w:r>
          </w:p>
        </w:tc>
        <w:tc>
          <w:tcPr>
            <w:tcW w:w="879" w:type="dxa"/>
            <w:tcBorders>
              <w:top w:val="single" w:sz="6" w:space="0" w:color="auto"/>
              <w:left w:val="single" w:sz="6" w:space="0" w:color="auto"/>
              <w:bottom w:val="single" w:sz="6" w:space="0" w:color="auto"/>
              <w:right w:val="single" w:sz="6" w:space="0" w:color="auto"/>
            </w:tcBorders>
          </w:tcPr>
          <w:p w14:paraId="7A8CD7C9" w14:textId="77777777" w:rsidR="00D5427B" w:rsidRPr="003D7E28" w:rsidRDefault="00D5427B" w:rsidP="003D6B89">
            <w:pPr>
              <w:pStyle w:val="Maintext"/>
              <w:jc w:val="center"/>
            </w:pPr>
            <w:r w:rsidRPr="003D7E28">
              <w:t>3</w:t>
            </w:r>
          </w:p>
        </w:tc>
        <w:tc>
          <w:tcPr>
            <w:tcW w:w="1119" w:type="dxa"/>
            <w:tcBorders>
              <w:top w:val="single" w:sz="6" w:space="0" w:color="auto"/>
              <w:left w:val="single" w:sz="6" w:space="0" w:color="auto"/>
              <w:bottom w:val="single" w:sz="6" w:space="0" w:color="auto"/>
              <w:right w:val="single" w:sz="6" w:space="0" w:color="auto"/>
            </w:tcBorders>
          </w:tcPr>
          <w:p w14:paraId="083F3E46" w14:textId="77777777" w:rsidR="00D5427B" w:rsidRPr="003D7E28" w:rsidRDefault="00D5427B" w:rsidP="003D6B89">
            <w:pPr>
              <w:pStyle w:val="Maintext"/>
              <w:jc w:val="center"/>
            </w:pPr>
            <w:r w:rsidRPr="003D7E28">
              <w:t>N</w:t>
            </w:r>
          </w:p>
        </w:tc>
        <w:tc>
          <w:tcPr>
            <w:tcW w:w="770" w:type="dxa"/>
            <w:tcBorders>
              <w:top w:val="single" w:sz="6" w:space="0" w:color="auto"/>
              <w:left w:val="single" w:sz="6" w:space="0" w:color="auto"/>
              <w:bottom w:val="single" w:sz="6" w:space="0" w:color="auto"/>
              <w:right w:val="single" w:sz="6" w:space="0" w:color="auto"/>
            </w:tcBorders>
          </w:tcPr>
          <w:p w14:paraId="7D44A777" w14:textId="77777777" w:rsidR="00D5427B" w:rsidRPr="003D7E28" w:rsidRDefault="00D5427B" w:rsidP="003D6B89">
            <w:pPr>
              <w:pStyle w:val="Maintext"/>
              <w:jc w:val="center"/>
            </w:pPr>
            <w:r w:rsidRPr="003D7E28">
              <w:t>M</w:t>
            </w:r>
          </w:p>
        </w:tc>
        <w:tc>
          <w:tcPr>
            <w:tcW w:w="4400" w:type="dxa"/>
            <w:tcBorders>
              <w:top w:val="single" w:sz="6" w:space="0" w:color="auto"/>
              <w:left w:val="single" w:sz="6" w:space="0" w:color="auto"/>
              <w:bottom w:val="single" w:sz="6" w:space="0" w:color="auto"/>
              <w:right w:val="single" w:sz="6" w:space="0" w:color="auto"/>
            </w:tcBorders>
          </w:tcPr>
          <w:p w14:paraId="4DD98E98" w14:textId="77777777" w:rsidR="00D5427B" w:rsidRPr="003D7E28" w:rsidRDefault="00D5427B" w:rsidP="003D6B89">
            <w:pPr>
              <w:pStyle w:val="Maintext"/>
            </w:pPr>
            <w:r w:rsidRPr="003D7E28">
              <w:t>Record length (=</w:t>
            </w:r>
            <w:r>
              <w:t>704</w:t>
            </w:r>
            <w:r w:rsidRPr="003D7E28">
              <w:t>)</w:t>
            </w:r>
          </w:p>
        </w:tc>
        <w:tc>
          <w:tcPr>
            <w:tcW w:w="1320" w:type="dxa"/>
            <w:tcBorders>
              <w:top w:val="single" w:sz="6" w:space="0" w:color="auto"/>
              <w:left w:val="single" w:sz="6" w:space="0" w:color="auto"/>
              <w:bottom w:val="single" w:sz="6" w:space="0" w:color="auto"/>
              <w:right w:val="single" w:sz="6" w:space="0" w:color="auto"/>
            </w:tcBorders>
          </w:tcPr>
          <w:p w14:paraId="2E403B8E" w14:textId="77777777" w:rsidR="00D5427B" w:rsidRPr="00045B80" w:rsidRDefault="00DC50B4" w:rsidP="003D6B89">
            <w:pPr>
              <w:pStyle w:val="Maintext"/>
              <w:jc w:val="center"/>
            </w:pPr>
            <w:hyperlink w:anchor="d7_1" w:history="1">
              <w:r w:rsidR="00773477">
                <w:rPr>
                  <w:rStyle w:val="Hyperlink"/>
                  <w:noProof w:val="0"/>
                  <w:color w:val="auto"/>
                  <w:u w:val="none"/>
                </w:rPr>
                <w:t>6</w:t>
              </w:r>
              <w:r w:rsidR="00D5427B" w:rsidRPr="00045B80">
                <w:rPr>
                  <w:rStyle w:val="Hyperlink"/>
                  <w:noProof w:val="0"/>
                  <w:color w:val="auto"/>
                  <w:u w:val="none"/>
                </w:rPr>
                <w:t>.1</w:t>
              </w:r>
            </w:hyperlink>
          </w:p>
        </w:tc>
      </w:tr>
      <w:tr w:rsidR="00D5427B" w:rsidRPr="003D7E28" w14:paraId="264AEB61" w14:textId="77777777" w:rsidTr="00217FC4">
        <w:trPr>
          <w:cantSplit/>
        </w:trPr>
        <w:tc>
          <w:tcPr>
            <w:tcW w:w="1316" w:type="dxa"/>
            <w:tcBorders>
              <w:top w:val="single" w:sz="6" w:space="0" w:color="auto"/>
              <w:left w:val="single" w:sz="6" w:space="0" w:color="auto"/>
              <w:bottom w:val="single" w:sz="6" w:space="0" w:color="auto"/>
              <w:right w:val="single" w:sz="6" w:space="0" w:color="auto"/>
            </w:tcBorders>
          </w:tcPr>
          <w:p w14:paraId="4697AC17" w14:textId="77777777" w:rsidR="00D5427B" w:rsidRPr="003D7E28" w:rsidRDefault="00D5427B" w:rsidP="003D6B89">
            <w:pPr>
              <w:pStyle w:val="Maintext"/>
            </w:pPr>
            <w:r w:rsidRPr="003D7E28">
              <w:t>4-11</w:t>
            </w:r>
          </w:p>
        </w:tc>
        <w:tc>
          <w:tcPr>
            <w:tcW w:w="879" w:type="dxa"/>
            <w:tcBorders>
              <w:top w:val="single" w:sz="6" w:space="0" w:color="auto"/>
              <w:left w:val="single" w:sz="6" w:space="0" w:color="auto"/>
              <w:bottom w:val="single" w:sz="6" w:space="0" w:color="auto"/>
              <w:right w:val="single" w:sz="6" w:space="0" w:color="auto"/>
            </w:tcBorders>
          </w:tcPr>
          <w:p w14:paraId="43B1D322" w14:textId="77777777" w:rsidR="00D5427B" w:rsidRPr="003D7E28" w:rsidRDefault="00D5427B" w:rsidP="003D6B89">
            <w:pPr>
              <w:pStyle w:val="Maintext"/>
              <w:jc w:val="center"/>
            </w:pPr>
            <w:r w:rsidRPr="003D7E28">
              <w:t>8</w:t>
            </w:r>
          </w:p>
        </w:tc>
        <w:tc>
          <w:tcPr>
            <w:tcW w:w="1119" w:type="dxa"/>
            <w:tcBorders>
              <w:top w:val="single" w:sz="6" w:space="0" w:color="auto"/>
              <w:left w:val="single" w:sz="6" w:space="0" w:color="auto"/>
              <w:bottom w:val="single" w:sz="6" w:space="0" w:color="auto"/>
              <w:right w:val="single" w:sz="6" w:space="0" w:color="auto"/>
            </w:tcBorders>
          </w:tcPr>
          <w:p w14:paraId="17FDA4F5" w14:textId="77777777" w:rsidR="00D5427B" w:rsidRPr="003D7E28" w:rsidRDefault="00D5427B" w:rsidP="003D6B89">
            <w:pPr>
              <w:pStyle w:val="Maintext"/>
              <w:jc w:val="center"/>
            </w:pPr>
            <w:r w:rsidRPr="003D7E28">
              <w:t>A</w:t>
            </w:r>
          </w:p>
        </w:tc>
        <w:tc>
          <w:tcPr>
            <w:tcW w:w="770" w:type="dxa"/>
            <w:tcBorders>
              <w:top w:val="single" w:sz="6" w:space="0" w:color="auto"/>
              <w:left w:val="single" w:sz="6" w:space="0" w:color="auto"/>
              <w:bottom w:val="single" w:sz="6" w:space="0" w:color="auto"/>
              <w:right w:val="single" w:sz="6" w:space="0" w:color="auto"/>
            </w:tcBorders>
          </w:tcPr>
          <w:p w14:paraId="78AE0A2A" w14:textId="77777777" w:rsidR="00D5427B" w:rsidRPr="003D7E28" w:rsidRDefault="00D5427B" w:rsidP="003D6B89">
            <w:pPr>
              <w:pStyle w:val="Maintext"/>
              <w:jc w:val="center"/>
            </w:pPr>
            <w:r w:rsidRPr="003D7E28">
              <w:t>M</w:t>
            </w:r>
          </w:p>
        </w:tc>
        <w:tc>
          <w:tcPr>
            <w:tcW w:w="4400" w:type="dxa"/>
            <w:tcBorders>
              <w:top w:val="single" w:sz="6" w:space="0" w:color="auto"/>
              <w:left w:val="single" w:sz="6" w:space="0" w:color="auto"/>
              <w:bottom w:val="single" w:sz="6" w:space="0" w:color="auto"/>
              <w:right w:val="single" w:sz="6" w:space="0" w:color="auto"/>
            </w:tcBorders>
          </w:tcPr>
          <w:p w14:paraId="47C8F22E" w14:textId="77777777" w:rsidR="00D5427B" w:rsidRPr="003D7E28" w:rsidRDefault="00D5427B" w:rsidP="003D6B89">
            <w:pPr>
              <w:pStyle w:val="Maintext"/>
            </w:pPr>
            <w:r w:rsidRPr="003D7E28">
              <w:t>Record identifier (=SOFTWARE)</w:t>
            </w:r>
          </w:p>
        </w:tc>
        <w:bookmarkStart w:id="152" w:name="r7_44"/>
        <w:bookmarkEnd w:id="152"/>
        <w:tc>
          <w:tcPr>
            <w:tcW w:w="1320" w:type="dxa"/>
            <w:tcBorders>
              <w:top w:val="single" w:sz="6" w:space="0" w:color="auto"/>
              <w:left w:val="single" w:sz="6" w:space="0" w:color="auto"/>
              <w:bottom w:val="single" w:sz="6" w:space="0" w:color="auto"/>
              <w:right w:val="single" w:sz="6" w:space="0" w:color="auto"/>
            </w:tcBorders>
          </w:tcPr>
          <w:p w14:paraId="02FFB18C" w14:textId="77777777" w:rsidR="00D5427B" w:rsidRPr="00045B80" w:rsidRDefault="00D5427B" w:rsidP="003D6B89">
            <w:pPr>
              <w:pStyle w:val="Maintext"/>
              <w:jc w:val="center"/>
            </w:pPr>
            <w:r w:rsidRPr="00045B80">
              <w:fldChar w:fldCharType="begin"/>
            </w:r>
            <w:r w:rsidR="002174F5">
              <w:instrText>HYPERLINK  \l "d7_44"</w:instrText>
            </w:r>
            <w:r w:rsidRPr="00045B80">
              <w:fldChar w:fldCharType="separate"/>
            </w:r>
            <w:r w:rsidR="00773477">
              <w:rPr>
                <w:rStyle w:val="Hyperlink"/>
                <w:noProof w:val="0"/>
                <w:color w:val="auto"/>
                <w:u w:val="none"/>
              </w:rPr>
              <w:t>6</w:t>
            </w:r>
            <w:r w:rsidRPr="00045B80">
              <w:rPr>
                <w:rStyle w:val="Hyperlink"/>
                <w:noProof w:val="0"/>
                <w:color w:val="auto"/>
                <w:u w:val="none"/>
              </w:rPr>
              <w:t>.4</w:t>
            </w:r>
            <w:r>
              <w:rPr>
                <w:rStyle w:val="Hyperlink"/>
                <w:noProof w:val="0"/>
                <w:color w:val="auto"/>
                <w:u w:val="none"/>
              </w:rPr>
              <w:t>4</w:t>
            </w:r>
            <w:r w:rsidRPr="00045B80">
              <w:fldChar w:fldCharType="end"/>
            </w:r>
          </w:p>
        </w:tc>
      </w:tr>
      <w:tr w:rsidR="00D5427B" w:rsidRPr="003D7E28" w14:paraId="713DB11D" w14:textId="77777777" w:rsidTr="00217FC4">
        <w:trPr>
          <w:cantSplit/>
        </w:trPr>
        <w:tc>
          <w:tcPr>
            <w:tcW w:w="1316" w:type="dxa"/>
            <w:tcBorders>
              <w:top w:val="single" w:sz="6" w:space="0" w:color="auto"/>
              <w:left w:val="single" w:sz="6" w:space="0" w:color="auto"/>
              <w:bottom w:val="single" w:sz="6" w:space="0" w:color="auto"/>
              <w:right w:val="single" w:sz="6" w:space="0" w:color="auto"/>
            </w:tcBorders>
          </w:tcPr>
          <w:p w14:paraId="23349F77" w14:textId="77777777" w:rsidR="00D5427B" w:rsidRPr="003D7E28" w:rsidRDefault="00D5427B" w:rsidP="003D6B89">
            <w:pPr>
              <w:pStyle w:val="Maintext"/>
            </w:pPr>
            <w:r w:rsidRPr="003D7E28">
              <w:t>12-91</w:t>
            </w:r>
          </w:p>
        </w:tc>
        <w:tc>
          <w:tcPr>
            <w:tcW w:w="879" w:type="dxa"/>
            <w:tcBorders>
              <w:top w:val="single" w:sz="6" w:space="0" w:color="auto"/>
              <w:left w:val="single" w:sz="6" w:space="0" w:color="auto"/>
              <w:bottom w:val="single" w:sz="6" w:space="0" w:color="auto"/>
              <w:right w:val="single" w:sz="6" w:space="0" w:color="auto"/>
            </w:tcBorders>
          </w:tcPr>
          <w:p w14:paraId="34D65DB1" w14:textId="77777777" w:rsidR="00D5427B" w:rsidRPr="003D7E28" w:rsidRDefault="00D5427B" w:rsidP="003D6B89">
            <w:pPr>
              <w:pStyle w:val="Maintext"/>
              <w:jc w:val="center"/>
            </w:pPr>
            <w:r w:rsidRPr="003D7E28">
              <w:t>80</w:t>
            </w:r>
          </w:p>
        </w:tc>
        <w:tc>
          <w:tcPr>
            <w:tcW w:w="1119" w:type="dxa"/>
            <w:tcBorders>
              <w:top w:val="single" w:sz="6" w:space="0" w:color="auto"/>
              <w:left w:val="single" w:sz="6" w:space="0" w:color="auto"/>
              <w:bottom w:val="single" w:sz="6" w:space="0" w:color="auto"/>
              <w:right w:val="single" w:sz="6" w:space="0" w:color="auto"/>
            </w:tcBorders>
          </w:tcPr>
          <w:p w14:paraId="1ED51164" w14:textId="77777777" w:rsidR="00D5427B" w:rsidRPr="003D7E28" w:rsidRDefault="00D5427B" w:rsidP="003D6B89">
            <w:pPr>
              <w:pStyle w:val="Maintext"/>
              <w:jc w:val="center"/>
            </w:pPr>
            <w:r w:rsidRPr="003D7E28">
              <w:t>AN</w:t>
            </w:r>
          </w:p>
        </w:tc>
        <w:tc>
          <w:tcPr>
            <w:tcW w:w="770" w:type="dxa"/>
            <w:tcBorders>
              <w:top w:val="single" w:sz="6" w:space="0" w:color="auto"/>
              <w:left w:val="single" w:sz="6" w:space="0" w:color="auto"/>
              <w:bottom w:val="single" w:sz="6" w:space="0" w:color="auto"/>
              <w:right w:val="single" w:sz="6" w:space="0" w:color="auto"/>
            </w:tcBorders>
          </w:tcPr>
          <w:p w14:paraId="6F08E4BE" w14:textId="77777777" w:rsidR="00D5427B" w:rsidRPr="003D7E28" w:rsidRDefault="00D5427B" w:rsidP="003D6B89">
            <w:pPr>
              <w:pStyle w:val="Maintext"/>
              <w:jc w:val="center"/>
            </w:pPr>
            <w:r w:rsidRPr="003D7E28">
              <w:t>M</w:t>
            </w:r>
          </w:p>
        </w:tc>
        <w:tc>
          <w:tcPr>
            <w:tcW w:w="4400" w:type="dxa"/>
            <w:tcBorders>
              <w:top w:val="single" w:sz="6" w:space="0" w:color="auto"/>
              <w:left w:val="single" w:sz="6" w:space="0" w:color="auto"/>
              <w:bottom w:val="single" w:sz="6" w:space="0" w:color="auto"/>
              <w:right w:val="single" w:sz="6" w:space="0" w:color="auto"/>
            </w:tcBorders>
          </w:tcPr>
          <w:p w14:paraId="433C4ECD" w14:textId="77777777" w:rsidR="00D5427B" w:rsidRPr="003D7E28" w:rsidRDefault="00D5427B" w:rsidP="003D6B89">
            <w:pPr>
              <w:pStyle w:val="Maintext"/>
            </w:pPr>
            <w:r w:rsidRPr="003D7E28">
              <w:t>Software product type</w:t>
            </w:r>
          </w:p>
        </w:tc>
        <w:bookmarkStart w:id="153" w:name="r7_45"/>
        <w:bookmarkEnd w:id="153"/>
        <w:tc>
          <w:tcPr>
            <w:tcW w:w="1320" w:type="dxa"/>
            <w:tcBorders>
              <w:top w:val="single" w:sz="6" w:space="0" w:color="auto"/>
              <w:left w:val="single" w:sz="6" w:space="0" w:color="auto"/>
              <w:bottom w:val="single" w:sz="6" w:space="0" w:color="auto"/>
              <w:right w:val="single" w:sz="6" w:space="0" w:color="auto"/>
            </w:tcBorders>
          </w:tcPr>
          <w:p w14:paraId="7BA7D906" w14:textId="77777777" w:rsidR="00D5427B" w:rsidRPr="00045B80" w:rsidRDefault="00D5427B" w:rsidP="003D6B89">
            <w:pPr>
              <w:pStyle w:val="Maintext"/>
              <w:jc w:val="center"/>
            </w:pPr>
            <w:r w:rsidRPr="00045B80">
              <w:fldChar w:fldCharType="begin"/>
            </w:r>
            <w:r w:rsidR="002174F5">
              <w:instrText>HYPERLINK  \l "d7_45"</w:instrText>
            </w:r>
            <w:r w:rsidRPr="00045B80">
              <w:fldChar w:fldCharType="separate"/>
            </w:r>
            <w:r w:rsidR="00773477">
              <w:rPr>
                <w:rStyle w:val="Hyperlink"/>
                <w:noProof w:val="0"/>
                <w:color w:val="auto"/>
                <w:u w:val="none"/>
              </w:rPr>
              <w:t>6</w:t>
            </w:r>
            <w:r w:rsidRPr="00045B80">
              <w:rPr>
                <w:rStyle w:val="Hyperlink"/>
                <w:noProof w:val="0"/>
                <w:color w:val="auto"/>
                <w:u w:val="none"/>
              </w:rPr>
              <w:t>.4</w:t>
            </w:r>
            <w:r>
              <w:rPr>
                <w:rStyle w:val="Hyperlink"/>
                <w:noProof w:val="0"/>
                <w:color w:val="auto"/>
                <w:u w:val="none"/>
              </w:rPr>
              <w:t>5</w:t>
            </w:r>
            <w:r w:rsidRPr="00045B80">
              <w:fldChar w:fldCharType="end"/>
            </w:r>
          </w:p>
        </w:tc>
      </w:tr>
      <w:tr w:rsidR="00D5427B" w:rsidRPr="003D7E28" w14:paraId="27000332" w14:textId="77777777" w:rsidTr="00217FC4">
        <w:trPr>
          <w:cantSplit/>
        </w:trPr>
        <w:tc>
          <w:tcPr>
            <w:tcW w:w="1316" w:type="dxa"/>
            <w:tcBorders>
              <w:top w:val="single" w:sz="6" w:space="0" w:color="auto"/>
              <w:left w:val="single" w:sz="6" w:space="0" w:color="auto"/>
              <w:bottom w:val="single" w:sz="6" w:space="0" w:color="auto"/>
              <w:right w:val="single" w:sz="6" w:space="0" w:color="auto"/>
            </w:tcBorders>
          </w:tcPr>
          <w:p w14:paraId="66C0A224" w14:textId="77777777" w:rsidR="00D5427B" w:rsidRPr="003D7E28" w:rsidRDefault="00D5427B" w:rsidP="003D6B89">
            <w:pPr>
              <w:pStyle w:val="Maintext"/>
            </w:pPr>
            <w:r w:rsidRPr="003D7E28">
              <w:t>92-</w:t>
            </w:r>
            <w:r w:rsidR="00AD5555">
              <w:t>704</w:t>
            </w:r>
          </w:p>
        </w:tc>
        <w:tc>
          <w:tcPr>
            <w:tcW w:w="879" w:type="dxa"/>
            <w:tcBorders>
              <w:top w:val="single" w:sz="6" w:space="0" w:color="auto"/>
              <w:left w:val="single" w:sz="6" w:space="0" w:color="auto"/>
              <w:bottom w:val="single" w:sz="6" w:space="0" w:color="auto"/>
              <w:right w:val="single" w:sz="6" w:space="0" w:color="auto"/>
            </w:tcBorders>
          </w:tcPr>
          <w:p w14:paraId="07191B9E" w14:textId="77777777" w:rsidR="00D5427B" w:rsidRPr="003D7E28" w:rsidRDefault="00AD5555" w:rsidP="003D6B89">
            <w:pPr>
              <w:pStyle w:val="Maintext"/>
              <w:jc w:val="center"/>
            </w:pPr>
            <w:r>
              <w:t>613</w:t>
            </w:r>
          </w:p>
        </w:tc>
        <w:tc>
          <w:tcPr>
            <w:tcW w:w="1119" w:type="dxa"/>
            <w:tcBorders>
              <w:top w:val="single" w:sz="6" w:space="0" w:color="auto"/>
              <w:left w:val="single" w:sz="6" w:space="0" w:color="auto"/>
              <w:bottom w:val="single" w:sz="6" w:space="0" w:color="auto"/>
              <w:right w:val="single" w:sz="6" w:space="0" w:color="auto"/>
            </w:tcBorders>
          </w:tcPr>
          <w:p w14:paraId="69453C63" w14:textId="77777777" w:rsidR="00D5427B" w:rsidRPr="003D7E28" w:rsidRDefault="00D5427B" w:rsidP="003D6B89">
            <w:pPr>
              <w:pStyle w:val="Maintext"/>
              <w:jc w:val="center"/>
            </w:pPr>
            <w:r w:rsidRPr="003D7E28">
              <w:t>A</w:t>
            </w:r>
          </w:p>
        </w:tc>
        <w:tc>
          <w:tcPr>
            <w:tcW w:w="770" w:type="dxa"/>
            <w:tcBorders>
              <w:top w:val="single" w:sz="6" w:space="0" w:color="auto"/>
              <w:left w:val="single" w:sz="6" w:space="0" w:color="auto"/>
              <w:bottom w:val="single" w:sz="6" w:space="0" w:color="auto"/>
              <w:right w:val="single" w:sz="6" w:space="0" w:color="auto"/>
            </w:tcBorders>
          </w:tcPr>
          <w:p w14:paraId="202A8074" w14:textId="77777777" w:rsidR="00D5427B" w:rsidRPr="003D7E28" w:rsidRDefault="00AD5555" w:rsidP="003D6B89">
            <w:pPr>
              <w:pStyle w:val="Maintext"/>
              <w:jc w:val="center"/>
            </w:pPr>
            <w:r>
              <w:t>S</w:t>
            </w:r>
          </w:p>
        </w:tc>
        <w:tc>
          <w:tcPr>
            <w:tcW w:w="4400" w:type="dxa"/>
            <w:tcBorders>
              <w:top w:val="single" w:sz="6" w:space="0" w:color="auto"/>
              <w:left w:val="single" w:sz="6" w:space="0" w:color="auto"/>
              <w:bottom w:val="single" w:sz="6" w:space="0" w:color="auto"/>
              <w:right w:val="single" w:sz="6" w:space="0" w:color="auto"/>
            </w:tcBorders>
          </w:tcPr>
          <w:p w14:paraId="198E977E" w14:textId="77777777" w:rsidR="00D5427B" w:rsidRPr="003D7E28" w:rsidRDefault="00AD5555" w:rsidP="003D6B89">
            <w:pPr>
              <w:pStyle w:val="Maintext"/>
            </w:pPr>
            <w:r>
              <w:t>Filler</w:t>
            </w:r>
          </w:p>
        </w:tc>
        <w:tc>
          <w:tcPr>
            <w:tcW w:w="1320" w:type="dxa"/>
            <w:tcBorders>
              <w:top w:val="single" w:sz="6" w:space="0" w:color="auto"/>
              <w:left w:val="single" w:sz="6" w:space="0" w:color="auto"/>
              <w:bottom w:val="single" w:sz="6" w:space="0" w:color="auto"/>
              <w:right w:val="single" w:sz="6" w:space="0" w:color="auto"/>
            </w:tcBorders>
          </w:tcPr>
          <w:p w14:paraId="0E567CD7" w14:textId="77777777" w:rsidR="00D5427B" w:rsidRPr="00045B80" w:rsidRDefault="00DC50B4" w:rsidP="003D6B89">
            <w:pPr>
              <w:pStyle w:val="Maintext"/>
              <w:jc w:val="center"/>
            </w:pPr>
            <w:hyperlink w:anchor="d7_10" w:history="1">
              <w:r w:rsidR="00773477">
                <w:rPr>
                  <w:rStyle w:val="Hyperlink"/>
                  <w:noProof w:val="0"/>
                  <w:color w:val="auto"/>
                  <w:u w:val="none"/>
                </w:rPr>
                <w:t>6</w:t>
              </w:r>
              <w:r w:rsidR="00AD5555">
                <w:rPr>
                  <w:rStyle w:val="Hyperlink"/>
                  <w:noProof w:val="0"/>
                  <w:color w:val="auto"/>
                  <w:u w:val="none"/>
                </w:rPr>
                <w:t>.10</w:t>
              </w:r>
            </w:hyperlink>
          </w:p>
        </w:tc>
      </w:tr>
    </w:tbl>
    <w:p w14:paraId="46876CC1" w14:textId="77777777" w:rsidR="003D6B89" w:rsidRPr="00AE60F7" w:rsidRDefault="003D6B89" w:rsidP="003D6B89">
      <w:pPr>
        <w:pStyle w:val="Maintext"/>
      </w:pPr>
    </w:p>
    <w:p w14:paraId="54640EEA" w14:textId="77777777" w:rsidR="003D6B89" w:rsidRDefault="003D6B89" w:rsidP="003D6B89">
      <w:pPr>
        <w:pStyle w:val="Maintext"/>
      </w:pPr>
    </w:p>
    <w:p w14:paraId="1D9D08F1" w14:textId="77777777" w:rsidR="006B10D4" w:rsidRDefault="003D6B89" w:rsidP="003D6B89">
      <w:pPr>
        <w:pStyle w:val="Maintext"/>
      </w:pPr>
      <w:r>
        <w:br w:type="page"/>
      </w:r>
      <w:r w:rsidR="00714316">
        <w:lastRenderedPageBreak/>
        <w:t xml:space="preserve"> </w:t>
      </w:r>
    </w:p>
    <w:p w14:paraId="2C6CC88A" w14:textId="77777777" w:rsidR="00714316" w:rsidRPr="003D7E28" w:rsidRDefault="00714316" w:rsidP="00714316">
      <w:pPr>
        <w:pStyle w:val="Head2"/>
      </w:pPr>
      <w:bookmarkStart w:id="154" w:name="_Toc413225803"/>
      <w:r>
        <w:t>Payee</w:t>
      </w:r>
      <w:r w:rsidRPr="003D7E28">
        <w:t xml:space="preserve"> data record</w:t>
      </w:r>
      <w:bookmarkEnd w:id="154"/>
      <w:r>
        <w:t xml:space="preserve"> </w:t>
      </w:r>
    </w:p>
    <w:tbl>
      <w:tblPr>
        <w:tblW w:w="9804" w:type="dxa"/>
        <w:tblLayout w:type="fixed"/>
        <w:tblLook w:val="0000" w:firstRow="0" w:lastRow="0" w:firstColumn="0" w:lastColumn="0" w:noHBand="0" w:noVBand="0"/>
      </w:tblPr>
      <w:tblGrid>
        <w:gridCol w:w="1318"/>
        <w:gridCol w:w="880"/>
        <w:gridCol w:w="1116"/>
        <w:gridCol w:w="770"/>
        <w:gridCol w:w="4400"/>
        <w:gridCol w:w="1320"/>
      </w:tblGrid>
      <w:tr w:rsidR="00714316" w:rsidRPr="009D22D4" w14:paraId="60215710"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64561871" w14:textId="77777777" w:rsidR="00714316" w:rsidRPr="009D22D4" w:rsidRDefault="00714316" w:rsidP="007F7BAF">
            <w:pPr>
              <w:pStyle w:val="Maintext"/>
              <w:rPr>
                <w:b/>
              </w:rPr>
            </w:pPr>
            <w:r w:rsidRPr="009D22D4">
              <w:rPr>
                <w:b/>
              </w:rPr>
              <w:t>Character position</w:t>
            </w:r>
          </w:p>
        </w:tc>
        <w:tc>
          <w:tcPr>
            <w:tcW w:w="880" w:type="dxa"/>
            <w:tcBorders>
              <w:top w:val="single" w:sz="6" w:space="0" w:color="auto"/>
              <w:left w:val="single" w:sz="6" w:space="0" w:color="auto"/>
              <w:bottom w:val="single" w:sz="6" w:space="0" w:color="auto"/>
              <w:right w:val="single" w:sz="6" w:space="0" w:color="auto"/>
            </w:tcBorders>
          </w:tcPr>
          <w:p w14:paraId="55F49DBC" w14:textId="77777777" w:rsidR="00714316" w:rsidRPr="009D22D4" w:rsidRDefault="00714316" w:rsidP="007F7BAF">
            <w:pPr>
              <w:pStyle w:val="Maintext"/>
              <w:rPr>
                <w:b/>
              </w:rPr>
            </w:pPr>
            <w:r w:rsidRPr="009D22D4">
              <w:rPr>
                <w:b/>
              </w:rPr>
              <w:t>Field length</w:t>
            </w:r>
          </w:p>
        </w:tc>
        <w:tc>
          <w:tcPr>
            <w:tcW w:w="1116" w:type="dxa"/>
            <w:tcBorders>
              <w:top w:val="single" w:sz="6" w:space="0" w:color="auto"/>
              <w:left w:val="single" w:sz="6" w:space="0" w:color="auto"/>
              <w:bottom w:val="single" w:sz="6" w:space="0" w:color="auto"/>
              <w:right w:val="single" w:sz="6" w:space="0" w:color="auto"/>
            </w:tcBorders>
          </w:tcPr>
          <w:p w14:paraId="24542AB6" w14:textId="77777777" w:rsidR="00714316" w:rsidRPr="009D22D4" w:rsidRDefault="00714316" w:rsidP="007F7BAF">
            <w:pPr>
              <w:pStyle w:val="Maintext"/>
              <w:rPr>
                <w:b/>
              </w:rPr>
            </w:pPr>
            <w:r w:rsidRPr="009D22D4">
              <w:rPr>
                <w:b/>
              </w:rPr>
              <w:t>Field format</w:t>
            </w:r>
          </w:p>
        </w:tc>
        <w:tc>
          <w:tcPr>
            <w:tcW w:w="770" w:type="dxa"/>
            <w:tcBorders>
              <w:top w:val="single" w:sz="6" w:space="0" w:color="auto"/>
              <w:left w:val="single" w:sz="6" w:space="0" w:color="auto"/>
              <w:bottom w:val="single" w:sz="6" w:space="0" w:color="auto"/>
              <w:right w:val="single" w:sz="6" w:space="0" w:color="auto"/>
            </w:tcBorders>
          </w:tcPr>
          <w:p w14:paraId="4BF753CB" w14:textId="77777777" w:rsidR="00714316" w:rsidRPr="009D22D4" w:rsidRDefault="00714316" w:rsidP="007F7BAF">
            <w:pPr>
              <w:pStyle w:val="Maintext"/>
              <w:rPr>
                <w:b/>
              </w:rPr>
            </w:pPr>
            <w:r w:rsidRPr="009D22D4">
              <w:rPr>
                <w:b/>
              </w:rPr>
              <w:t>Field type</w:t>
            </w:r>
          </w:p>
        </w:tc>
        <w:tc>
          <w:tcPr>
            <w:tcW w:w="4400" w:type="dxa"/>
            <w:tcBorders>
              <w:top w:val="single" w:sz="6" w:space="0" w:color="auto"/>
              <w:left w:val="single" w:sz="6" w:space="0" w:color="auto"/>
              <w:bottom w:val="single" w:sz="6" w:space="0" w:color="auto"/>
              <w:right w:val="single" w:sz="6" w:space="0" w:color="auto"/>
            </w:tcBorders>
          </w:tcPr>
          <w:p w14:paraId="6A567E1E" w14:textId="77777777" w:rsidR="00714316" w:rsidRPr="009D22D4" w:rsidRDefault="00714316" w:rsidP="007F7BAF">
            <w:pPr>
              <w:pStyle w:val="Maintext"/>
              <w:rPr>
                <w:b/>
              </w:rPr>
            </w:pPr>
            <w:r w:rsidRPr="009D22D4">
              <w:rPr>
                <w:b/>
              </w:rPr>
              <w:t>Field name</w:t>
            </w:r>
          </w:p>
        </w:tc>
        <w:tc>
          <w:tcPr>
            <w:tcW w:w="1320" w:type="dxa"/>
            <w:tcBorders>
              <w:top w:val="single" w:sz="6" w:space="0" w:color="auto"/>
              <w:left w:val="single" w:sz="6" w:space="0" w:color="auto"/>
              <w:bottom w:val="single" w:sz="6" w:space="0" w:color="auto"/>
              <w:right w:val="single" w:sz="6" w:space="0" w:color="auto"/>
            </w:tcBorders>
          </w:tcPr>
          <w:p w14:paraId="133129E8" w14:textId="77777777" w:rsidR="00714316" w:rsidRPr="009D22D4" w:rsidRDefault="00714316" w:rsidP="007F7BAF">
            <w:pPr>
              <w:pStyle w:val="Maintext"/>
              <w:rPr>
                <w:b/>
              </w:rPr>
            </w:pPr>
            <w:r>
              <w:rPr>
                <w:b/>
              </w:rPr>
              <w:t>Reference number</w:t>
            </w:r>
          </w:p>
        </w:tc>
      </w:tr>
      <w:tr w:rsidR="00714316" w:rsidRPr="003D7E28" w14:paraId="39462889"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7A15D9F9" w14:textId="77777777" w:rsidR="00714316" w:rsidRDefault="00714316" w:rsidP="007F7BAF">
            <w:pPr>
              <w:pStyle w:val="Maintext"/>
            </w:pPr>
            <w:r>
              <w:t>1-3</w:t>
            </w:r>
          </w:p>
        </w:tc>
        <w:tc>
          <w:tcPr>
            <w:tcW w:w="880" w:type="dxa"/>
            <w:tcBorders>
              <w:top w:val="single" w:sz="6" w:space="0" w:color="auto"/>
              <w:left w:val="single" w:sz="6" w:space="0" w:color="auto"/>
              <w:bottom w:val="single" w:sz="6" w:space="0" w:color="auto"/>
              <w:right w:val="single" w:sz="6" w:space="0" w:color="auto"/>
            </w:tcBorders>
          </w:tcPr>
          <w:p w14:paraId="33582B81" w14:textId="77777777" w:rsidR="00714316" w:rsidRDefault="00714316" w:rsidP="007F7BAF">
            <w:pPr>
              <w:pStyle w:val="Maintext"/>
              <w:jc w:val="center"/>
            </w:pPr>
            <w:r>
              <w:t>3</w:t>
            </w:r>
          </w:p>
        </w:tc>
        <w:tc>
          <w:tcPr>
            <w:tcW w:w="1116" w:type="dxa"/>
            <w:tcBorders>
              <w:top w:val="single" w:sz="6" w:space="0" w:color="auto"/>
              <w:left w:val="single" w:sz="6" w:space="0" w:color="auto"/>
              <w:bottom w:val="single" w:sz="6" w:space="0" w:color="auto"/>
              <w:right w:val="single" w:sz="6" w:space="0" w:color="auto"/>
            </w:tcBorders>
          </w:tcPr>
          <w:p w14:paraId="5889CC0D" w14:textId="77777777" w:rsidR="00714316" w:rsidRDefault="00714316" w:rsidP="007F7BAF">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396606E9" w14:textId="77777777" w:rsidR="00714316" w:rsidRDefault="00714316" w:rsidP="007F7BAF">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1A23D99C" w14:textId="77777777" w:rsidR="00714316" w:rsidRDefault="00714316" w:rsidP="007F7BAF">
            <w:pPr>
              <w:pStyle w:val="Maintext"/>
            </w:pPr>
            <w:r>
              <w:t>Record length (=704)</w:t>
            </w:r>
          </w:p>
        </w:tc>
        <w:tc>
          <w:tcPr>
            <w:tcW w:w="1320" w:type="dxa"/>
            <w:tcBorders>
              <w:top w:val="single" w:sz="6" w:space="0" w:color="auto"/>
              <w:left w:val="single" w:sz="6" w:space="0" w:color="auto"/>
              <w:bottom w:val="single" w:sz="6" w:space="0" w:color="auto"/>
              <w:right w:val="single" w:sz="6" w:space="0" w:color="auto"/>
            </w:tcBorders>
          </w:tcPr>
          <w:p w14:paraId="6C5FFBA7" w14:textId="77777777" w:rsidR="00714316" w:rsidRPr="008227E5" w:rsidRDefault="00DC50B4" w:rsidP="007F7BAF">
            <w:pPr>
              <w:pStyle w:val="Maintext"/>
              <w:jc w:val="center"/>
            </w:pPr>
            <w:hyperlink w:anchor="D7_1" w:history="1">
              <w:r w:rsidR="00714316" w:rsidRPr="008227E5">
                <w:rPr>
                  <w:rStyle w:val="Hyperlink"/>
                  <w:color w:val="auto"/>
                  <w:u w:val="none"/>
                </w:rPr>
                <w:t>6.1</w:t>
              </w:r>
            </w:hyperlink>
          </w:p>
        </w:tc>
      </w:tr>
      <w:tr w:rsidR="00714316" w:rsidRPr="003D7E28" w14:paraId="6671E9F9"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538DD4C7" w14:textId="77777777" w:rsidR="00714316" w:rsidRDefault="00714316" w:rsidP="007F7BAF">
            <w:pPr>
              <w:pStyle w:val="Maintext"/>
            </w:pPr>
            <w:r>
              <w:t>4-9</w:t>
            </w:r>
          </w:p>
        </w:tc>
        <w:tc>
          <w:tcPr>
            <w:tcW w:w="880" w:type="dxa"/>
            <w:tcBorders>
              <w:top w:val="single" w:sz="6" w:space="0" w:color="auto"/>
              <w:left w:val="single" w:sz="6" w:space="0" w:color="auto"/>
              <w:bottom w:val="single" w:sz="6" w:space="0" w:color="auto"/>
              <w:right w:val="single" w:sz="6" w:space="0" w:color="auto"/>
            </w:tcBorders>
          </w:tcPr>
          <w:p w14:paraId="0328BB4D" w14:textId="77777777" w:rsidR="00714316" w:rsidRDefault="00714316" w:rsidP="007F7BAF">
            <w:pPr>
              <w:pStyle w:val="Maintext"/>
              <w:jc w:val="center"/>
            </w:pPr>
            <w:r>
              <w:t>6</w:t>
            </w:r>
          </w:p>
        </w:tc>
        <w:tc>
          <w:tcPr>
            <w:tcW w:w="1116" w:type="dxa"/>
            <w:tcBorders>
              <w:top w:val="single" w:sz="6" w:space="0" w:color="auto"/>
              <w:left w:val="single" w:sz="6" w:space="0" w:color="auto"/>
              <w:bottom w:val="single" w:sz="6" w:space="0" w:color="auto"/>
              <w:right w:val="single" w:sz="6" w:space="0" w:color="auto"/>
            </w:tcBorders>
          </w:tcPr>
          <w:p w14:paraId="4CA626C1" w14:textId="77777777" w:rsidR="00714316" w:rsidRDefault="00714316" w:rsidP="007F7BAF">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1D299348" w14:textId="77777777" w:rsidR="00714316" w:rsidRDefault="00714316" w:rsidP="007F7BAF">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5F04017A" w14:textId="77777777" w:rsidR="00714316" w:rsidRDefault="00714316" w:rsidP="007F7BAF">
            <w:pPr>
              <w:pStyle w:val="Maintext"/>
            </w:pPr>
            <w:r>
              <w:t>Record identifier (=DPAIVS)</w:t>
            </w:r>
          </w:p>
        </w:tc>
        <w:bookmarkStart w:id="155" w:name="r7_46"/>
        <w:bookmarkEnd w:id="155"/>
        <w:tc>
          <w:tcPr>
            <w:tcW w:w="1320" w:type="dxa"/>
            <w:tcBorders>
              <w:top w:val="single" w:sz="6" w:space="0" w:color="auto"/>
              <w:left w:val="single" w:sz="6" w:space="0" w:color="auto"/>
              <w:bottom w:val="single" w:sz="6" w:space="0" w:color="auto"/>
              <w:right w:val="single" w:sz="6" w:space="0" w:color="auto"/>
            </w:tcBorders>
          </w:tcPr>
          <w:p w14:paraId="37B99ABC" w14:textId="77777777" w:rsidR="00714316" w:rsidRPr="001C6F11" w:rsidRDefault="00714316" w:rsidP="007F7BAF">
            <w:pPr>
              <w:pStyle w:val="Maintext"/>
              <w:jc w:val="center"/>
            </w:pPr>
            <w:r w:rsidRPr="001C6F11">
              <w:fldChar w:fldCharType="begin"/>
            </w:r>
            <w:r w:rsidRPr="001C6F11">
              <w:instrText>HYPERLINK  \l "D7_46"</w:instrText>
            </w:r>
            <w:r w:rsidRPr="001C6F11">
              <w:fldChar w:fldCharType="separate"/>
            </w:r>
            <w:r w:rsidRPr="001C6F11">
              <w:rPr>
                <w:rStyle w:val="Hyperlink"/>
                <w:color w:val="auto"/>
                <w:u w:val="none"/>
              </w:rPr>
              <w:t>6.46</w:t>
            </w:r>
            <w:r w:rsidRPr="001C6F11">
              <w:fldChar w:fldCharType="end"/>
            </w:r>
          </w:p>
        </w:tc>
      </w:tr>
      <w:tr w:rsidR="00714316" w:rsidRPr="003D7E28" w14:paraId="2EC9AAD0"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3B29E0D4" w14:textId="77777777" w:rsidR="00714316" w:rsidRDefault="00714316" w:rsidP="007F7BAF">
            <w:pPr>
              <w:pStyle w:val="Maintext"/>
            </w:pPr>
            <w:r>
              <w:t>10-20</w:t>
            </w:r>
          </w:p>
        </w:tc>
        <w:tc>
          <w:tcPr>
            <w:tcW w:w="880" w:type="dxa"/>
            <w:tcBorders>
              <w:top w:val="single" w:sz="6" w:space="0" w:color="auto"/>
              <w:left w:val="single" w:sz="6" w:space="0" w:color="auto"/>
              <w:bottom w:val="single" w:sz="6" w:space="0" w:color="auto"/>
              <w:right w:val="single" w:sz="6" w:space="0" w:color="auto"/>
            </w:tcBorders>
          </w:tcPr>
          <w:p w14:paraId="50A30A05" w14:textId="77777777" w:rsidR="00714316" w:rsidRDefault="00714316" w:rsidP="007F7BAF">
            <w:pPr>
              <w:pStyle w:val="Maintext"/>
              <w:jc w:val="center"/>
            </w:pPr>
            <w:r>
              <w:t>11</w:t>
            </w:r>
          </w:p>
        </w:tc>
        <w:tc>
          <w:tcPr>
            <w:tcW w:w="1116" w:type="dxa"/>
            <w:tcBorders>
              <w:top w:val="single" w:sz="6" w:space="0" w:color="auto"/>
              <w:left w:val="single" w:sz="6" w:space="0" w:color="auto"/>
              <w:bottom w:val="single" w:sz="6" w:space="0" w:color="auto"/>
              <w:right w:val="single" w:sz="6" w:space="0" w:color="auto"/>
            </w:tcBorders>
          </w:tcPr>
          <w:p w14:paraId="19C435F7" w14:textId="77777777" w:rsidR="00714316" w:rsidRDefault="00714316" w:rsidP="007F7BAF">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1756F789" w14:textId="77777777" w:rsidR="00714316" w:rsidRDefault="00714316" w:rsidP="007F7BAF">
            <w:pPr>
              <w:pStyle w:val="Maintext"/>
              <w:jc w:val="center"/>
              <w:rPr>
                <w:b/>
              </w:rPr>
            </w:pPr>
            <w:r>
              <w:t>M</w:t>
            </w:r>
          </w:p>
        </w:tc>
        <w:tc>
          <w:tcPr>
            <w:tcW w:w="4400" w:type="dxa"/>
            <w:tcBorders>
              <w:top w:val="single" w:sz="6" w:space="0" w:color="auto"/>
              <w:left w:val="single" w:sz="6" w:space="0" w:color="auto"/>
              <w:bottom w:val="single" w:sz="6" w:space="0" w:color="auto"/>
              <w:right w:val="single" w:sz="6" w:space="0" w:color="auto"/>
            </w:tcBorders>
          </w:tcPr>
          <w:p w14:paraId="7E62FC16" w14:textId="77777777" w:rsidR="00714316" w:rsidRDefault="00714316" w:rsidP="007F7BAF">
            <w:pPr>
              <w:pStyle w:val="Maintext"/>
              <w:rPr>
                <w:b/>
              </w:rPr>
            </w:pPr>
            <w:r>
              <w:t>Payee Australian business number</w:t>
            </w:r>
          </w:p>
        </w:tc>
        <w:bookmarkStart w:id="156" w:name="r7_47"/>
        <w:bookmarkEnd w:id="156"/>
        <w:tc>
          <w:tcPr>
            <w:tcW w:w="1320" w:type="dxa"/>
            <w:tcBorders>
              <w:top w:val="single" w:sz="6" w:space="0" w:color="auto"/>
              <w:left w:val="single" w:sz="6" w:space="0" w:color="auto"/>
              <w:bottom w:val="single" w:sz="6" w:space="0" w:color="auto"/>
              <w:right w:val="single" w:sz="6" w:space="0" w:color="auto"/>
            </w:tcBorders>
          </w:tcPr>
          <w:p w14:paraId="366DD679" w14:textId="77777777" w:rsidR="00714316" w:rsidRPr="001C6F11" w:rsidRDefault="00714316" w:rsidP="007F7BAF">
            <w:pPr>
              <w:pStyle w:val="Maintext"/>
              <w:jc w:val="center"/>
            </w:pPr>
            <w:r w:rsidRPr="001C6F11">
              <w:fldChar w:fldCharType="begin"/>
            </w:r>
            <w:r w:rsidRPr="001C6F11">
              <w:instrText>HYPERLINK  \l "D7_47"</w:instrText>
            </w:r>
            <w:r w:rsidRPr="001C6F11">
              <w:fldChar w:fldCharType="separate"/>
            </w:r>
            <w:r w:rsidRPr="001C6F11">
              <w:rPr>
                <w:rStyle w:val="Hyperlink"/>
                <w:color w:val="auto"/>
                <w:u w:val="none"/>
              </w:rPr>
              <w:t>6.47</w:t>
            </w:r>
            <w:r w:rsidRPr="001C6F11">
              <w:fldChar w:fldCharType="end"/>
            </w:r>
          </w:p>
        </w:tc>
      </w:tr>
      <w:tr w:rsidR="00714316" w:rsidRPr="003D7E28" w14:paraId="4CD9B069"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09AAB2A6" w14:textId="77777777" w:rsidR="00714316" w:rsidRDefault="00714316" w:rsidP="007F7BAF">
            <w:pPr>
              <w:pStyle w:val="Maintext"/>
            </w:pPr>
            <w:r>
              <w:t>21-50</w:t>
            </w:r>
          </w:p>
        </w:tc>
        <w:tc>
          <w:tcPr>
            <w:tcW w:w="880" w:type="dxa"/>
            <w:tcBorders>
              <w:top w:val="single" w:sz="6" w:space="0" w:color="auto"/>
              <w:left w:val="single" w:sz="6" w:space="0" w:color="auto"/>
              <w:bottom w:val="single" w:sz="6" w:space="0" w:color="auto"/>
              <w:right w:val="single" w:sz="6" w:space="0" w:color="auto"/>
            </w:tcBorders>
          </w:tcPr>
          <w:p w14:paraId="74944FE9" w14:textId="77777777" w:rsidR="00714316" w:rsidRDefault="00714316" w:rsidP="007F7BAF">
            <w:pPr>
              <w:pStyle w:val="Maintext"/>
              <w:jc w:val="center"/>
            </w:pPr>
            <w:r>
              <w:t>30</w:t>
            </w:r>
          </w:p>
        </w:tc>
        <w:tc>
          <w:tcPr>
            <w:tcW w:w="1116" w:type="dxa"/>
            <w:tcBorders>
              <w:top w:val="single" w:sz="6" w:space="0" w:color="auto"/>
              <w:left w:val="single" w:sz="6" w:space="0" w:color="auto"/>
              <w:bottom w:val="single" w:sz="6" w:space="0" w:color="auto"/>
              <w:right w:val="single" w:sz="6" w:space="0" w:color="auto"/>
            </w:tcBorders>
          </w:tcPr>
          <w:p w14:paraId="78CA9407" w14:textId="77777777" w:rsidR="00714316" w:rsidRDefault="00714316" w:rsidP="007F7BAF">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0E9DD073" w14:textId="77777777" w:rsidR="00714316" w:rsidRDefault="00714316" w:rsidP="007F7BAF">
            <w:pPr>
              <w:pStyle w:val="Maintext"/>
              <w:jc w:val="center"/>
            </w:pPr>
            <w:r>
              <w:t>C</w:t>
            </w:r>
          </w:p>
        </w:tc>
        <w:tc>
          <w:tcPr>
            <w:tcW w:w="4400" w:type="dxa"/>
            <w:tcBorders>
              <w:top w:val="single" w:sz="6" w:space="0" w:color="auto"/>
              <w:left w:val="single" w:sz="6" w:space="0" w:color="auto"/>
              <w:bottom w:val="single" w:sz="6" w:space="0" w:color="auto"/>
              <w:right w:val="single" w:sz="6" w:space="0" w:color="auto"/>
            </w:tcBorders>
          </w:tcPr>
          <w:p w14:paraId="575281A6" w14:textId="77777777" w:rsidR="00714316" w:rsidRDefault="00714316" w:rsidP="007F7BAF">
            <w:pPr>
              <w:pStyle w:val="Maintext"/>
              <w:rPr>
                <w:b/>
              </w:rPr>
            </w:pPr>
            <w:r>
              <w:t>Payee surname or family name</w:t>
            </w:r>
          </w:p>
        </w:tc>
        <w:bookmarkStart w:id="157" w:name="r7_48"/>
        <w:tc>
          <w:tcPr>
            <w:tcW w:w="1320" w:type="dxa"/>
            <w:tcBorders>
              <w:top w:val="single" w:sz="6" w:space="0" w:color="auto"/>
              <w:left w:val="single" w:sz="6" w:space="0" w:color="auto"/>
              <w:bottom w:val="single" w:sz="6" w:space="0" w:color="auto"/>
              <w:right w:val="single" w:sz="6" w:space="0" w:color="auto"/>
            </w:tcBorders>
          </w:tcPr>
          <w:p w14:paraId="1344AE26"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"D7_48" </w:instrText>
            </w:r>
            <w:r w:rsidRPr="00044848">
              <w:rPr>
                <w:b/>
              </w:rPr>
              <w:fldChar w:fldCharType="separate"/>
            </w:r>
            <w:r w:rsidRPr="00044848">
              <w:rPr>
                <w:rStyle w:val="Hyperlink"/>
                <w:noProof w:val="0"/>
                <w:color w:val="auto"/>
                <w:u w:val="none"/>
              </w:rPr>
              <w:t>6.48</w:t>
            </w:r>
            <w:bookmarkEnd w:id="157"/>
            <w:r w:rsidRPr="00044848">
              <w:rPr>
                <w:b/>
              </w:rPr>
              <w:fldChar w:fldCharType="end"/>
            </w:r>
          </w:p>
        </w:tc>
      </w:tr>
      <w:tr w:rsidR="00714316" w:rsidRPr="003D7E28" w14:paraId="29F99EA1"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5651865B" w14:textId="77777777" w:rsidR="00714316" w:rsidRDefault="00714316" w:rsidP="007F7BAF">
            <w:pPr>
              <w:pStyle w:val="Maintext"/>
            </w:pPr>
            <w:r>
              <w:t>51-65</w:t>
            </w:r>
          </w:p>
        </w:tc>
        <w:tc>
          <w:tcPr>
            <w:tcW w:w="880" w:type="dxa"/>
            <w:tcBorders>
              <w:top w:val="single" w:sz="6" w:space="0" w:color="auto"/>
              <w:left w:val="single" w:sz="6" w:space="0" w:color="auto"/>
              <w:bottom w:val="single" w:sz="6" w:space="0" w:color="auto"/>
              <w:right w:val="single" w:sz="6" w:space="0" w:color="auto"/>
            </w:tcBorders>
          </w:tcPr>
          <w:p w14:paraId="109C4593" w14:textId="77777777" w:rsidR="00714316" w:rsidRDefault="00714316" w:rsidP="007F7BAF">
            <w:pPr>
              <w:pStyle w:val="Maintext"/>
              <w:jc w:val="center"/>
            </w:pPr>
            <w:r>
              <w:t>15</w:t>
            </w:r>
          </w:p>
        </w:tc>
        <w:tc>
          <w:tcPr>
            <w:tcW w:w="1116" w:type="dxa"/>
            <w:tcBorders>
              <w:top w:val="single" w:sz="6" w:space="0" w:color="auto"/>
              <w:left w:val="single" w:sz="6" w:space="0" w:color="auto"/>
              <w:bottom w:val="single" w:sz="6" w:space="0" w:color="auto"/>
              <w:right w:val="single" w:sz="6" w:space="0" w:color="auto"/>
            </w:tcBorders>
          </w:tcPr>
          <w:p w14:paraId="5625DD2F" w14:textId="77777777" w:rsidR="00714316" w:rsidRDefault="00714316" w:rsidP="007F7BAF">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05A34A8A" w14:textId="77777777" w:rsidR="00714316" w:rsidRDefault="00714316" w:rsidP="007F7BAF">
            <w:pPr>
              <w:pStyle w:val="Maintext"/>
              <w:jc w:val="center"/>
            </w:pPr>
            <w:r>
              <w:t>C</w:t>
            </w:r>
          </w:p>
        </w:tc>
        <w:tc>
          <w:tcPr>
            <w:tcW w:w="4400" w:type="dxa"/>
            <w:tcBorders>
              <w:top w:val="single" w:sz="6" w:space="0" w:color="auto"/>
              <w:left w:val="single" w:sz="6" w:space="0" w:color="auto"/>
              <w:bottom w:val="single" w:sz="6" w:space="0" w:color="auto"/>
              <w:right w:val="single" w:sz="6" w:space="0" w:color="auto"/>
            </w:tcBorders>
          </w:tcPr>
          <w:p w14:paraId="646F4A46" w14:textId="77777777" w:rsidR="00714316" w:rsidRDefault="00714316" w:rsidP="007F7BAF">
            <w:pPr>
              <w:pStyle w:val="Maintext"/>
              <w:rPr>
                <w:b/>
              </w:rPr>
            </w:pPr>
            <w:r>
              <w:t>Payee first given name</w:t>
            </w:r>
          </w:p>
        </w:tc>
        <w:bookmarkStart w:id="158" w:name="r7_49"/>
        <w:bookmarkEnd w:id="158"/>
        <w:tc>
          <w:tcPr>
            <w:tcW w:w="1320" w:type="dxa"/>
            <w:tcBorders>
              <w:top w:val="single" w:sz="6" w:space="0" w:color="auto"/>
              <w:left w:val="single" w:sz="6" w:space="0" w:color="auto"/>
              <w:bottom w:val="single" w:sz="6" w:space="0" w:color="auto"/>
              <w:right w:val="single" w:sz="6" w:space="0" w:color="auto"/>
            </w:tcBorders>
          </w:tcPr>
          <w:p w14:paraId="1C815DD6"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"D7_49" </w:instrText>
            </w:r>
            <w:r w:rsidRPr="00044848">
              <w:rPr>
                <w:b/>
              </w:rPr>
              <w:fldChar w:fldCharType="separate"/>
            </w:r>
            <w:r w:rsidRPr="00044848">
              <w:rPr>
                <w:rStyle w:val="Hyperlink"/>
                <w:noProof w:val="0"/>
                <w:color w:val="auto"/>
                <w:u w:val="none"/>
              </w:rPr>
              <w:t>6.49</w:t>
            </w:r>
            <w:r w:rsidRPr="00044848">
              <w:rPr>
                <w:b/>
              </w:rPr>
              <w:fldChar w:fldCharType="end"/>
            </w:r>
          </w:p>
        </w:tc>
      </w:tr>
      <w:tr w:rsidR="00714316" w:rsidRPr="003D7E28" w14:paraId="18B50E29"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68474FB1" w14:textId="77777777" w:rsidR="00714316" w:rsidRDefault="00714316" w:rsidP="007F7BAF">
            <w:pPr>
              <w:pStyle w:val="Maintext"/>
            </w:pPr>
            <w:r>
              <w:t>66-80</w:t>
            </w:r>
          </w:p>
        </w:tc>
        <w:tc>
          <w:tcPr>
            <w:tcW w:w="880" w:type="dxa"/>
            <w:tcBorders>
              <w:top w:val="single" w:sz="6" w:space="0" w:color="auto"/>
              <w:left w:val="single" w:sz="6" w:space="0" w:color="auto"/>
              <w:bottom w:val="single" w:sz="6" w:space="0" w:color="auto"/>
              <w:right w:val="single" w:sz="6" w:space="0" w:color="auto"/>
            </w:tcBorders>
          </w:tcPr>
          <w:p w14:paraId="12C924E7" w14:textId="77777777" w:rsidR="00714316" w:rsidRDefault="00714316" w:rsidP="007F7BAF">
            <w:pPr>
              <w:pStyle w:val="Maintext"/>
              <w:jc w:val="center"/>
            </w:pPr>
            <w:r>
              <w:t>15</w:t>
            </w:r>
          </w:p>
        </w:tc>
        <w:tc>
          <w:tcPr>
            <w:tcW w:w="1116" w:type="dxa"/>
            <w:tcBorders>
              <w:top w:val="single" w:sz="6" w:space="0" w:color="auto"/>
              <w:left w:val="single" w:sz="6" w:space="0" w:color="auto"/>
              <w:bottom w:val="single" w:sz="6" w:space="0" w:color="auto"/>
              <w:right w:val="single" w:sz="6" w:space="0" w:color="auto"/>
            </w:tcBorders>
          </w:tcPr>
          <w:p w14:paraId="49995F19" w14:textId="77777777" w:rsidR="00714316" w:rsidRDefault="00714316" w:rsidP="007F7BAF">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1BE2303B" w14:textId="77777777" w:rsidR="00714316" w:rsidRDefault="00714316" w:rsidP="007F7BAF">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4F60FB5C" w14:textId="77777777" w:rsidR="00714316" w:rsidRDefault="00714316" w:rsidP="007F7BAF">
            <w:pPr>
              <w:pStyle w:val="Maintext"/>
              <w:rPr>
                <w:b/>
              </w:rPr>
            </w:pPr>
            <w:r>
              <w:t>Payee second given name</w:t>
            </w:r>
          </w:p>
        </w:tc>
        <w:bookmarkStart w:id="159" w:name="r7_50"/>
        <w:tc>
          <w:tcPr>
            <w:tcW w:w="1320" w:type="dxa"/>
            <w:tcBorders>
              <w:top w:val="single" w:sz="6" w:space="0" w:color="auto"/>
              <w:left w:val="single" w:sz="6" w:space="0" w:color="auto"/>
              <w:bottom w:val="single" w:sz="6" w:space="0" w:color="auto"/>
              <w:right w:val="single" w:sz="6" w:space="0" w:color="auto"/>
            </w:tcBorders>
          </w:tcPr>
          <w:p w14:paraId="5697CD8A"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"D7_50" </w:instrText>
            </w:r>
            <w:r w:rsidRPr="00044848">
              <w:rPr>
                <w:b/>
              </w:rPr>
              <w:fldChar w:fldCharType="separate"/>
            </w:r>
            <w:r w:rsidRPr="00044848">
              <w:rPr>
                <w:rStyle w:val="Hyperlink"/>
                <w:noProof w:val="0"/>
                <w:color w:val="auto"/>
                <w:u w:val="none"/>
              </w:rPr>
              <w:t>6.50</w:t>
            </w:r>
            <w:bookmarkEnd w:id="159"/>
            <w:r w:rsidRPr="00044848">
              <w:rPr>
                <w:b/>
              </w:rPr>
              <w:fldChar w:fldCharType="end"/>
            </w:r>
          </w:p>
        </w:tc>
      </w:tr>
      <w:tr w:rsidR="00714316" w:rsidRPr="003D7E28" w14:paraId="3AFDD2AB"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74ED0B5D" w14:textId="77777777" w:rsidR="00714316" w:rsidRDefault="00714316" w:rsidP="007F7BAF">
            <w:pPr>
              <w:pStyle w:val="Maintext"/>
            </w:pPr>
            <w:r>
              <w:t>81-280</w:t>
            </w:r>
          </w:p>
        </w:tc>
        <w:tc>
          <w:tcPr>
            <w:tcW w:w="880" w:type="dxa"/>
            <w:tcBorders>
              <w:top w:val="single" w:sz="6" w:space="0" w:color="auto"/>
              <w:left w:val="single" w:sz="6" w:space="0" w:color="auto"/>
              <w:bottom w:val="single" w:sz="6" w:space="0" w:color="auto"/>
              <w:right w:val="single" w:sz="6" w:space="0" w:color="auto"/>
            </w:tcBorders>
          </w:tcPr>
          <w:p w14:paraId="44D9F222" w14:textId="77777777" w:rsidR="00714316" w:rsidRDefault="00714316" w:rsidP="007F7BAF">
            <w:pPr>
              <w:pStyle w:val="Maintext"/>
              <w:jc w:val="center"/>
            </w:pPr>
            <w:r>
              <w:t>200</w:t>
            </w:r>
          </w:p>
        </w:tc>
        <w:tc>
          <w:tcPr>
            <w:tcW w:w="1116" w:type="dxa"/>
            <w:tcBorders>
              <w:top w:val="single" w:sz="6" w:space="0" w:color="auto"/>
              <w:left w:val="single" w:sz="6" w:space="0" w:color="auto"/>
              <w:bottom w:val="single" w:sz="6" w:space="0" w:color="auto"/>
              <w:right w:val="single" w:sz="6" w:space="0" w:color="auto"/>
            </w:tcBorders>
          </w:tcPr>
          <w:p w14:paraId="782AEC39" w14:textId="77777777" w:rsidR="00714316" w:rsidRDefault="00714316" w:rsidP="007F7BAF">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21B539CD" w14:textId="77777777" w:rsidR="00714316" w:rsidRDefault="00714316" w:rsidP="007F7BAF">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407720F3" w14:textId="77777777" w:rsidR="00714316" w:rsidRDefault="00714316" w:rsidP="007F7BAF">
            <w:pPr>
              <w:pStyle w:val="Maintext"/>
              <w:rPr>
                <w:b/>
              </w:rPr>
            </w:pPr>
            <w:r>
              <w:t xml:space="preserve">Payee </w:t>
            </w:r>
            <w:r w:rsidR="00EC5BDE">
              <w:t>n</w:t>
            </w:r>
            <w:r>
              <w:t>on-individual business name</w:t>
            </w:r>
          </w:p>
        </w:tc>
        <w:bookmarkStart w:id="160" w:name="r7_51"/>
        <w:bookmarkEnd w:id="160"/>
        <w:tc>
          <w:tcPr>
            <w:tcW w:w="1320" w:type="dxa"/>
            <w:tcBorders>
              <w:top w:val="single" w:sz="6" w:space="0" w:color="auto"/>
              <w:left w:val="single" w:sz="6" w:space="0" w:color="auto"/>
              <w:bottom w:val="single" w:sz="6" w:space="0" w:color="auto"/>
              <w:right w:val="single" w:sz="6" w:space="0" w:color="auto"/>
            </w:tcBorders>
          </w:tcPr>
          <w:p w14:paraId="3537DBF3"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"D7_51" </w:instrText>
            </w:r>
            <w:r w:rsidRPr="00044848">
              <w:rPr>
                <w:b/>
              </w:rPr>
              <w:fldChar w:fldCharType="separate"/>
            </w:r>
            <w:r w:rsidRPr="00044848">
              <w:rPr>
                <w:rStyle w:val="Hyperlink"/>
                <w:noProof w:val="0"/>
                <w:color w:val="auto"/>
                <w:u w:val="none"/>
              </w:rPr>
              <w:t>6.51</w:t>
            </w:r>
            <w:r w:rsidRPr="00044848">
              <w:rPr>
                <w:b/>
              </w:rPr>
              <w:fldChar w:fldCharType="end"/>
            </w:r>
          </w:p>
        </w:tc>
      </w:tr>
      <w:tr w:rsidR="00714316" w:rsidRPr="003D7E28" w14:paraId="1F8AB355"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3687B859" w14:textId="77777777" w:rsidR="00714316" w:rsidRDefault="00714316" w:rsidP="007F7BAF">
            <w:pPr>
              <w:pStyle w:val="Maintext"/>
            </w:pPr>
            <w:r>
              <w:t>281-480</w:t>
            </w:r>
          </w:p>
        </w:tc>
        <w:tc>
          <w:tcPr>
            <w:tcW w:w="880" w:type="dxa"/>
            <w:tcBorders>
              <w:top w:val="single" w:sz="6" w:space="0" w:color="auto"/>
              <w:left w:val="single" w:sz="6" w:space="0" w:color="auto"/>
              <w:bottom w:val="single" w:sz="6" w:space="0" w:color="auto"/>
              <w:right w:val="single" w:sz="6" w:space="0" w:color="auto"/>
            </w:tcBorders>
          </w:tcPr>
          <w:p w14:paraId="0FB7FA16" w14:textId="77777777" w:rsidR="00714316" w:rsidRDefault="00714316" w:rsidP="007F7BAF">
            <w:pPr>
              <w:pStyle w:val="Maintext"/>
              <w:jc w:val="center"/>
            </w:pPr>
            <w:r>
              <w:t>200</w:t>
            </w:r>
          </w:p>
        </w:tc>
        <w:tc>
          <w:tcPr>
            <w:tcW w:w="1116" w:type="dxa"/>
            <w:tcBorders>
              <w:top w:val="single" w:sz="6" w:space="0" w:color="auto"/>
              <w:left w:val="single" w:sz="6" w:space="0" w:color="auto"/>
              <w:bottom w:val="single" w:sz="6" w:space="0" w:color="auto"/>
              <w:right w:val="single" w:sz="6" w:space="0" w:color="auto"/>
            </w:tcBorders>
          </w:tcPr>
          <w:p w14:paraId="2001E9F9" w14:textId="77777777" w:rsidR="00714316" w:rsidRDefault="00714316" w:rsidP="007F7BAF">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0479AFFB" w14:textId="77777777" w:rsidR="00714316" w:rsidRDefault="00714316" w:rsidP="007F7BAF">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4B60DE57" w14:textId="77777777" w:rsidR="00714316" w:rsidRDefault="00714316" w:rsidP="007F7BAF">
            <w:pPr>
              <w:pStyle w:val="Maintext"/>
            </w:pPr>
            <w:r>
              <w:t>Payee trading name</w:t>
            </w:r>
          </w:p>
        </w:tc>
        <w:bookmarkStart w:id="161" w:name="r7_52"/>
        <w:bookmarkEnd w:id="161"/>
        <w:tc>
          <w:tcPr>
            <w:tcW w:w="1320" w:type="dxa"/>
            <w:tcBorders>
              <w:top w:val="single" w:sz="6" w:space="0" w:color="auto"/>
              <w:left w:val="single" w:sz="6" w:space="0" w:color="auto"/>
              <w:bottom w:val="single" w:sz="6" w:space="0" w:color="auto"/>
              <w:right w:val="single" w:sz="6" w:space="0" w:color="auto"/>
            </w:tcBorders>
          </w:tcPr>
          <w:p w14:paraId="5E3E853F"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"D7_52" </w:instrText>
            </w:r>
            <w:r w:rsidRPr="00044848">
              <w:rPr>
                <w:b/>
              </w:rPr>
              <w:fldChar w:fldCharType="separate"/>
            </w:r>
            <w:r w:rsidRPr="00044848">
              <w:rPr>
                <w:rStyle w:val="Hyperlink"/>
                <w:noProof w:val="0"/>
                <w:color w:val="auto"/>
                <w:u w:val="none"/>
              </w:rPr>
              <w:t>6.52</w:t>
            </w:r>
            <w:r w:rsidRPr="00044848">
              <w:rPr>
                <w:b/>
              </w:rPr>
              <w:fldChar w:fldCharType="end"/>
            </w:r>
          </w:p>
        </w:tc>
      </w:tr>
      <w:tr w:rsidR="00714316" w:rsidRPr="003D7E28" w14:paraId="3CF370A6"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270E7782" w14:textId="77777777" w:rsidR="00714316" w:rsidRDefault="00714316" w:rsidP="007F7BAF">
            <w:pPr>
              <w:pStyle w:val="Maintext"/>
            </w:pPr>
            <w:r>
              <w:t>481-518</w:t>
            </w:r>
          </w:p>
        </w:tc>
        <w:tc>
          <w:tcPr>
            <w:tcW w:w="880" w:type="dxa"/>
            <w:tcBorders>
              <w:top w:val="single" w:sz="6" w:space="0" w:color="auto"/>
              <w:left w:val="single" w:sz="6" w:space="0" w:color="auto"/>
              <w:bottom w:val="single" w:sz="6" w:space="0" w:color="auto"/>
              <w:right w:val="single" w:sz="6" w:space="0" w:color="auto"/>
            </w:tcBorders>
          </w:tcPr>
          <w:p w14:paraId="710B6F78" w14:textId="77777777" w:rsidR="00714316" w:rsidRDefault="00714316" w:rsidP="007F7BAF">
            <w:pPr>
              <w:pStyle w:val="Maintext"/>
              <w:jc w:val="center"/>
            </w:pPr>
            <w:r>
              <w:t>38</w:t>
            </w:r>
          </w:p>
        </w:tc>
        <w:tc>
          <w:tcPr>
            <w:tcW w:w="1116" w:type="dxa"/>
            <w:tcBorders>
              <w:top w:val="single" w:sz="6" w:space="0" w:color="auto"/>
              <w:left w:val="single" w:sz="6" w:space="0" w:color="auto"/>
              <w:bottom w:val="single" w:sz="6" w:space="0" w:color="auto"/>
              <w:right w:val="single" w:sz="6" w:space="0" w:color="auto"/>
            </w:tcBorders>
          </w:tcPr>
          <w:p w14:paraId="5EC0461A" w14:textId="77777777" w:rsidR="00714316" w:rsidRDefault="00714316" w:rsidP="007F7BAF">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114E48DC" w14:textId="77777777" w:rsidR="00714316" w:rsidRDefault="00714316" w:rsidP="007F7BAF">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034DEB9A" w14:textId="77777777" w:rsidR="00714316" w:rsidRDefault="00714316" w:rsidP="007F7BAF">
            <w:pPr>
              <w:pStyle w:val="Maintext"/>
            </w:pPr>
            <w:r>
              <w:t>Payee address line 1</w:t>
            </w:r>
          </w:p>
        </w:tc>
        <w:tc>
          <w:tcPr>
            <w:tcW w:w="1320" w:type="dxa"/>
            <w:tcBorders>
              <w:top w:val="single" w:sz="6" w:space="0" w:color="auto"/>
              <w:left w:val="single" w:sz="6" w:space="0" w:color="auto"/>
              <w:bottom w:val="single" w:sz="6" w:space="0" w:color="auto"/>
              <w:right w:val="single" w:sz="6" w:space="0" w:color="auto"/>
            </w:tcBorders>
          </w:tcPr>
          <w:p w14:paraId="5F5437F4" w14:textId="77777777" w:rsidR="00714316" w:rsidRPr="00044848" w:rsidRDefault="00DC50B4" w:rsidP="007F7BAF">
            <w:pPr>
              <w:pStyle w:val="Maintext"/>
              <w:jc w:val="center"/>
              <w:rPr>
                <w:b/>
              </w:rPr>
            </w:pPr>
            <w:hyperlink w:anchor="D7_53" w:history="1">
              <w:r w:rsidR="00714316" w:rsidRPr="00044848">
                <w:rPr>
                  <w:rStyle w:val="Hyperlink"/>
                  <w:noProof w:val="0"/>
                  <w:color w:val="auto"/>
                  <w:u w:val="none"/>
                </w:rPr>
                <w:t>6.53</w:t>
              </w:r>
            </w:hyperlink>
          </w:p>
        </w:tc>
      </w:tr>
      <w:tr w:rsidR="00714316" w:rsidRPr="003D7E28" w14:paraId="30BA8A75"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62355516" w14:textId="77777777" w:rsidR="00714316" w:rsidRDefault="00714316" w:rsidP="007F7BAF">
            <w:pPr>
              <w:pStyle w:val="Maintext"/>
            </w:pPr>
            <w:r>
              <w:t>519-556</w:t>
            </w:r>
          </w:p>
        </w:tc>
        <w:tc>
          <w:tcPr>
            <w:tcW w:w="880" w:type="dxa"/>
            <w:tcBorders>
              <w:top w:val="single" w:sz="6" w:space="0" w:color="auto"/>
              <w:left w:val="single" w:sz="6" w:space="0" w:color="auto"/>
              <w:bottom w:val="single" w:sz="6" w:space="0" w:color="auto"/>
              <w:right w:val="single" w:sz="6" w:space="0" w:color="auto"/>
            </w:tcBorders>
          </w:tcPr>
          <w:p w14:paraId="330E2374" w14:textId="77777777" w:rsidR="00714316" w:rsidRDefault="00714316" w:rsidP="007F7BAF">
            <w:pPr>
              <w:pStyle w:val="Maintext"/>
              <w:jc w:val="center"/>
            </w:pPr>
            <w:r>
              <w:t>38</w:t>
            </w:r>
          </w:p>
        </w:tc>
        <w:tc>
          <w:tcPr>
            <w:tcW w:w="1116" w:type="dxa"/>
            <w:tcBorders>
              <w:top w:val="single" w:sz="6" w:space="0" w:color="auto"/>
              <w:left w:val="single" w:sz="6" w:space="0" w:color="auto"/>
              <w:bottom w:val="single" w:sz="6" w:space="0" w:color="auto"/>
              <w:right w:val="single" w:sz="6" w:space="0" w:color="auto"/>
            </w:tcBorders>
          </w:tcPr>
          <w:p w14:paraId="4072F9A6" w14:textId="77777777" w:rsidR="00714316" w:rsidRDefault="00714316" w:rsidP="007F7BAF">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15E02D59" w14:textId="77777777" w:rsidR="00714316" w:rsidRDefault="00714316" w:rsidP="007F7BAF">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54387337" w14:textId="77777777" w:rsidR="00714316" w:rsidRDefault="00714316" w:rsidP="007F7BAF">
            <w:pPr>
              <w:pStyle w:val="Maintext"/>
            </w:pPr>
            <w:r>
              <w:t>Payee address line 2</w:t>
            </w:r>
          </w:p>
        </w:tc>
        <w:bookmarkStart w:id="162" w:name="r7_53"/>
        <w:bookmarkEnd w:id="162"/>
        <w:tc>
          <w:tcPr>
            <w:tcW w:w="1320" w:type="dxa"/>
            <w:tcBorders>
              <w:top w:val="single" w:sz="6" w:space="0" w:color="auto"/>
              <w:left w:val="single" w:sz="6" w:space="0" w:color="auto"/>
              <w:bottom w:val="single" w:sz="6" w:space="0" w:color="auto"/>
              <w:right w:val="single" w:sz="6" w:space="0" w:color="auto"/>
            </w:tcBorders>
          </w:tcPr>
          <w:p w14:paraId="14A8F48D"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"D7_53" </w:instrText>
            </w:r>
            <w:r w:rsidRPr="00044848">
              <w:rPr>
                <w:b/>
              </w:rPr>
              <w:fldChar w:fldCharType="separate"/>
            </w:r>
            <w:r w:rsidRPr="00044848">
              <w:rPr>
                <w:rStyle w:val="Hyperlink"/>
                <w:noProof w:val="0"/>
                <w:color w:val="auto"/>
                <w:u w:val="none"/>
              </w:rPr>
              <w:t>6.53</w:t>
            </w:r>
            <w:r w:rsidRPr="00044848">
              <w:rPr>
                <w:b/>
              </w:rPr>
              <w:fldChar w:fldCharType="end"/>
            </w:r>
          </w:p>
        </w:tc>
      </w:tr>
      <w:tr w:rsidR="00714316" w:rsidRPr="003D7E28" w14:paraId="73C0169A"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7F5E7E0C" w14:textId="77777777" w:rsidR="00714316" w:rsidRDefault="00714316" w:rsidP="007F7BAF">
            <w:pPr>
              <w:pStyle w:val="Maintext"/>
            </w:pPr>
            <w:r>
              <w:t>557-583</w:t>
            </w:r>
          </w:p>
        </w:tc>
        <w:tc>
          <w:tcPr>
            <w:tcW w:w="880" w:type="dxa"/>
            <w:tcBorders>
              <w:top w:val="single" w:sz="6" w:space="0" w:color="auto"/>
              <w:left w:val="single" w:sz="6" w:space="0" w:color="auto"/>
              <w:bottom w:val="single" w:sz="6" w:space="0" w:color="auto"/>
              <w:right w:val="single" w:sz="6" w:space="0" w:color="auto"/>
            </w:tcBorders>
          </w:tcPr>
          <w:p w14:paraId="67168080" w14:textId="77777777" w:rsidR="00714316" w:rsidRDefault="00714316" w:rsidP="007F7BAF">
            <w:pPr>
              <w:pStyle w:val="Maintext"/>
              <w:jc w:val="center"/>
            </w:pPr>
            <w:r>
              <w:t>27</w:t>
            </w:r>
          </w:p>
        </w:tc>
        <w:tc>
          <w:tcPr>
            <w:tcW w:w="1116" w:type="dxa"/>
            <w:tcBorders>
              <w:top w:val="single" w:sz="6" w:space="0" w:color="auto"/>
              <w:left w:val="single" w:sz="6" w:space="0" w:color="auto"/>
              <w:bottom w:val="single" w:sz="6" w:space="0" w:color="auto"/>
              <w:right w:val="single" w:sz="6" w:space="0" w:color="auto"/>
            </w:tcBorders>
          </w:tcPr>
          <w:p w14:paraId="654CAF4D" w14:textId="77777777" w:rsidR="00714316" w:rsidRDefault="00714316" w:rsidP="007F7BAF">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49EE0007" w14:textId="77777777" w:rsidR="00714316" w:rsidRDefault="00714316" w:rsidP="007F7BAF">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4A83EB54" w14:textId="77777777" w:rsidR="00714316" w:rsidRDefault="00714316" w:rsidP="007F7BAF">
            <w:pPr>
              <w:pStyle w:val="Maintext"/>
            </w:pPr>
            <w:r>
              <w:t>Payee suburb, town or locality</w:t>
            </w:r>
          </w:p>
        </w:tc>
        <w:bookmarkStart w:id="163" w:name="r7_54"/>
        <w:bookmarkEnd w:id="163"/>
        <w:tc>
          <w:tcPr>
            <w:tcW w:w="1320" w:type="dxa"/>
            <w:tcBorders>
              <w:top w:val="single" w:sz="6" w:space="0" w:color="auto"/>
              <w:left w:val="single" w:sz="6" w:space="0" w:color="auto"/>
              <w:bottom w:val="single" w:sz="6" w:space="0" w:color="auto"/>
              <w:right w:val="single" w:sz="6" w:space="0" w:color="auto"/>
            </w:tcBorders>
          </w:tcPr>
          <w:p w14:paraId="41E7C6BD"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"D7_54" </w:instrText>
            </w:r>
            <w:r w:rsidRPr="00044848">
              <w:rPr>
                <w:b/>
              </w:rPr>
              <w:fldChar w:fldCharType="separate"/>
            </w:r>
            <w:r w:rsidRPr="00044848">
              <w:rPr>
                <w:rStyle w:val="Hyperlink"/>
                <w:noProof w:val="0"/>
                <w:color w:val="auto"/>
                <w:u w:val="none"/>
              </w:rPr>
              <w:t>6.54</w:t>
            </w:r>
            <w:r w:rsidRPr="00044848">
              <w:rPr>
                <w:b/>
              </w:rPr>
              <w:fldChar w:fldCharType="end"/>
            </w:r>
          </w:p>
        </w:tc>
      </w:tr>
      <w:tr w:rsidR="00714316" w:rsidRPr="003D7E28" w14:paraId="327D3FCB"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2B2FF8E6" w14:textId="77777777" w:rsidR="00714316" w:rsidRDefault="00714316" w:rsidP="007F7BAF">
            <w:pPr>
              <w:pStyle w:val="Maintext"/>
            </w:pPr>
            <w:r>
              <w:t>584-586</w:t>
            </w:r>
          </w:p>
        </w:tc>
        <w:tc>
          <w:tcPr>
            <w:tcW w:w="880" w:type="dxa"/>
            <w:tcBorders>
              <w:top w:val="single" w:sz="6" w:space="0" w:color="auto"/>
              <w:left w:val="single" w:sz="6" w:space="0" w:color="auto"/>
              <w:bottom w:val="single" w:sz="6" w:space="0" w:color="auto"/>
              <w:right w:val="single" w:sz="6" w:space="0" w:color="auto"/>
            </w:tcBorders>
          </w:tcPr>
          <w:p w14:paraId="6A6C5935" w14:textId="77777777" w:rsidR="00714316" w:rsidRDefault="00714316" w:rsidP="007F7BAF">
            <w:pPr>
              <w:pStyle w:val="Maintext"/>
              <w:jc w:val="center"/>
            </w:pPr>
            <w:r>
              <w:t>3</w:t>
            </w:r>
          </w:p>
        </w:tc>
        <w:tc>
          <w:tcPr>
            <w:tcW w:w="1116" w:type="dxa"/>
            <w:tcBorders>
              <w:top w:val="single" w:sz="6" w:space="0" w:color="auto"/>
              <w:left w:val="single" w:sz="6" w:space="0" w:color="auto"/>
              <w:bottom w:val="single" w:sz="6" w:space="0" w:color="auto"/>
              <w:right w:val="single" w:sz="6" w:space="0" w:color="auto"/>
            </w:tcBorders>
          </w:tcPr>
          <w:p w14:paraId="59A7354C" w14:textId="77777777" w:rsidR="00714316" w:rsidRDefault="00714316" w:rsidP="007F7BAF">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7EB485CA" w14:textId="77777777" w:rsidR="00714316" w:rsidRDefault="00714316" w:rsidP="007F7BAF">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6E7D86C6" w14:textId="77777777" w:rsidR="00714316" w:rsidRDefault="00714316" w:rsidP="007F7BAF">
            <w:pPr>
              <w:pStyle w:val="Maintext"/>
            </w:pPr>
            <w:r>
              <w:t>Payee state or territory</w:t>
            </w:r>
          </w:p>
        </w:tc>
        <w:bookmarkStart w:id="164" w:name="r7_55"/>
        <w:bookmarkEnd w:id="164"/>
        <w:tc>
          <w:tcPr>
            <w:tcW w:w="1320" w:type="dxa"/>
            <w:tcBorders>
              <w:top w:val="single" w:sz="6" w:space="0" w:color="auto"/>
              <w:left w:val="single" w:sz="6" w:space="0" w:color="auto"/>
              <w:bottom w:val="single" w:sz="6" w:space="0" w:color="auto"/>
              <w:right w:val="single" w:sz="6" w:space="0" w:color="auto"/>
            </w:tcBorders>
          </w:tcPr>
          <w:p w14:paraId="60A84573"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"D7_55" </w:instrText>
            </w:r>
            <w:r w:rsidRPr="00044848">
              <w:rPr>
                <w:b/>
              </w:rPr>
              <w:fldChar w:fldCharType="separate"/>
            </w:r>
            <w:r w:rsidRPr="00044848">
              <w:rPr>
                <w:rStyle w:val="Hyperlink"/>
                <w:noProof w:val="0"/>
                <w:color w:val="auto"/>
                <w:u w:val="none"/>
              </w:rPr>
              <w:t>6.55</w:t>
            </w:r>
            <w:r w:rsidRPr="00044848">
              <w:rPr>
                <w:b/>
              </w:rPr>
              <w:fldChar w:fldCharType="end"/>
            </w:r>
          </w:p>
        </w:tc>
      </w:tr>
      <w:tr w:rsidR="00714316" w:rsidRPr="003D7E28" w14:paraId="7D230CF6"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0A05219F" w14:textId="77777777" w:rsidR="00714316" w:rsidRDefault="00714316" w:rsidP="007F7BAF">
            <w:pPr>
              <w:pStyle w:val="Maintext"/>
            </w:pPr>
            <w:r>
              <w:t>587-590</w:t>
            </w:r>
          </w:p>
        </w:tc>
        <w:tc>
          <w:tcPr>
            <w:tcW w:w="880" w:type="dxa"/>
            <w:tcBorders>
              <w:top w:val="single" w:sz="6" w:space="0" w:color="auto"/>
              <w:left w:val="single" w:sz="6" w:space="0" w:color="auto"/>
              <w:bottom w:val="single" w:sz="6" w:space="0" w:color="auto"/>
              <w:right w:val="single" w:sz="6" w:space="0" w:color="auto"/>
            </w:tcBorders>
          </w:tcPr>
          <w:p w14:paraId="01E78032" w14:textId="77777777" w:rsidR="00714316" w:rsidRDefault="00714316" w:rsidP="007F7BAF">
            <w:pPr>
              <w:pStyle w:val="Maintext"/>
              <w:jc w:val="center"/>
            </w:pPr>
            <w:r>
              <w:t>4</w:t>
            </w:r>
          </w:p>
        </w:tc>
        <w:tc>
          <w:tcPr>
            <w:tcW w:w="1116" w:type="dxa"/>
            <w:tcBorders>
              <w:top w:val="single" w:sz="6" w:space="0" w:color="auto"/>
              <w:left w:val="single" w:sz="6" w:space="0" w:color="auto"/>
              <w:bottom w:val="single" w:sz="6" w:space="0" w:color="auto"/>
              <w:right w:val="single" w:sz="6" w:space="0" w:color="auto"/>
            </w:tcBorders>
          </w:tcPr>
          <w:p w14:paraId="292DB0D1" w14:textId="77777777" w:rsidR="00714316" w:rsidRDefault="00714316" w:rsidP="007F7BAF">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58E513AC" w14:textId="77777777" w:rsidR="00714316" w:rsidRDefault="00714316" w:rsidP="007F7BAF">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6730A4D8" w14:textId="77777777" w:rsidR="00714316" w:rsidRDefault="00714316" w:rsidP="007F7BAF">
            <w:pPr>
              <w:pStyle w:val="Maintext"/>
            </w:pPr>
            <w:r>
              <w:t>Payee postcode</w:t>
            </w:r>
          </w:p>
        </w:tc>
        <w:bookmarkStart w:id="165" w:name="r7_56"/>
        <w:bookmarkEnd w:id="165"/>
        <w:tc>
          <w:tcPr>
            <w:tcW w:w="1320" w:type="dxa"/>
            <w:tcBorders>
              <w:top w:val="single" w:sz="6" w:space="0" w:color="auto"/>
              <w:left w:val="single" w:sz="6" w:space="0" w:color="auto"/>
              <w:bottom w:val="single" w:sz="6" w:space="0" w:color="auto"/>
              <w:right w:val="single" w:sz="6" w:space="0" w:color="auto"/>
            </w:tcBorders>
          </w:tcPr>
          <w:p w14:paraId="5030D9DE"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"D7_56" </w:instrText>
            </w:r>
            <w:r w:rsidRPr="00044848">
              <w:rPr>
                <w:b/>
              </w:rPr>
              <w:fldChar w:fldCharType="separate"/>
            </w:r>
            <w:r w:rsidRPr="00044848">
              <w:rPr>
                <w:rStyle w:val="Hyperlink"/>
                <w:noProof w:val="0"/>
                <w:color w:val="auto"/>
                <w:u w:val="none"/>
              </w:rPr>
              <w:t>6.56</w:t>
            </w:r>
            <w:r w:rsidRPr="00044848">
              <w:rPr>
                <w:b/>
              </w:rPr>
              <w:fldChar w:fldCharType="end"/>
            </w:r>
          </w:p>
        </w:tc>
      </w:tr>
      <w:tr w:rsidR="00714316" w:rsidRPr="003D7E28" w14:paraId="72A889BB"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44B5281C" w14:textId="77777777" w:rsidR="00714316" w:rsidRDefault="00714316" w:rsidP="007F7BAF">
            <w:pPr>
              <w:pStyle w:val="Maintext"/>
            </w:pPr>
            <w:r>
              <w:t>591-610</w:t>
            </w:r>
          </w:p>
        </w:tc>
        <w:tc>
          <w:tcPr>
            <w:tcW w:w="880" w:type="dxa"/>
            <w:tcBorders>
              <w:top w:val="single" w:sz="6" w:space="0" w:color="auto"/>
              <w:left w:val="single" w:sz="6" w:space="0" w:color="auto"/>
              <w:bottom w:val="single" w:sz="6" w:space="0" w:color="auto"/>
              <w:right w:val="single" w:sz="6" w:space="0" w:color="auto"/>
            </w:tcBorders>
          </w:tcPr>
          <w:p w14:paraId="74D0A5FE" w14:textId="77777777" w:rsidR="00714316" w:rsidRDefault="00714316" w:rsidP="007F7BAF">
            <w:pPr>
              <w:pStyle w:val="Maintext"/>
              <w:jc w:val="center"/>
            </w:pPr>
            <w:r>
              <w:t>20</w:t>
            </w:r>
          </w:p>
        </w:tc>
        <w:tc>
          <w:tcPr>
            <w:tcW w:w="1116" w:type="dxa"/>
            <w:tcBorders>
              <w:top w:val="single" w:sz="6" w:space="0" w:color="auto"/>
              <w:left w:val="single" w:sz="6" w:space="0" w:color="auto"/>
              <w:bottom w:val="single" w:sz="6" w:space="0" w:color="auto"/>
              <w:right w:val="single" w:sz="6" w:space="0" w:color="auto"/>
            </w:tcBorders>
          </w:tcPr>
          <w:p w14:paraId="037CE9BA" w14:textId="77777777" w:rsidR="00714316" w:rsidRDefault="00714316" w:rsidP="007F7BAF">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6A1F4023" w14:textId="77777777" w:rsidR="00714316" w:rsidRDefault="00714316" w:rsidP="007F7BAF">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4BEC6810" w14:textId="77777777" w:rsidR="00714316" w:rsidRDefault="00714316" w:rsidP="007F7BAF">
            <w:pPr>
              <w:pStyle w:val="Maintext"/>
            </w:pPr>
            <w:r>
              <w:t>Payee country</w:t>
            </w:r>
          </w:p>
        </w:tc>
        <w:bookmarkStart w:id="166" w:name="r7_57"/>
        <w:bookmarkEnd w:id="166"/>
        <w:tc>
          <w:tcPr>
            <w:tcW w:w="1320" w:type="dxa"/>
            <w:tcBorders>
              <w:top w:val="single" w:sz="6" w:space="0" w:color="auto"/>
              <w:left w:val="single" w:sz="6" w:space="0" w:color="auto"/>
              <w:bottom w:val="single" w:sz="6" w:space="0" w:color="auto"/>
              <w:right w:val="single" w:sz="6" w:space="0" w:color="auto"/>
            </w:tcBorders>
          </w:tcPr>
          <w:p w14:paraId="4761167D"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"D7_57" </w:instrText>
            </w:r>
            <w:r w:rsidRPr="00044848">
              <w:rPr>
                <w:b/>
              </w:rPr>
              <w:fldChar w:fldCharType="separate"/>
            </w:r>
            <w:r w:rsidRPr="00044848">
              <w:rPr>
                <w:rStyle w:val="Hyperlink"/>
                <w:noProof w:val="0"/>
                <w:color w:val="auto"/>
                <w:u w:val="none"/>
              </w:rPr>
              <w:t>6.57</w:t>
            </w:r>
            <w:r w:rsidRPr="00044848">
              <w:rPr>
                <w:b/>
              </w:rPr>
              <w:fldChar w:fldCharType="end"/>
            </w:r>
          </w:p>
        </w:tc>
      </w:tr>
      <w:tr w:rsidR="00714316" w:rsidRPr="003D7E28" w14:paraId="348C478B"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46B8C059" w14:textId="77777777" w:rsidR="00714316" w:rsidRDefault="00714316" w:rsidP="007F7BAF">
            <w:pPr>
              <w:pStyle w:val="Maintext"/>
            </w:pPr>
            <w:r>
              <w:t>611-625</w:t>
            </w:r>
          </w:p>
        </w:tc>
        <w:tc>
          <w:tcPr>
            <w:tcW w:w="880" w:type="dxa"/>
            <w:tcBorders>
              <w:top w:val="single" w:sz="6" w:space="0" w:color="auto"/>
              <w:left w:val="single" w:sz="6" w:space="0" w:color="auto"/>
              <w:bottom w:val="single" w:sz="6" w:space="0" w:color="auto"/>
              <w:right w:val="single" w:sz="6" w:space="0" w:color="auto"/>
            </w:tcBorders>
          </w:tcPr>
          <w:p w14:paraId="38B7E216" w14:textId="77777777" w:rsidR="00714316" w:rsidRDefault="00714316" w:rsidP="007F7BAF">
            <w:pPr>
              <w:pStyle w:val="Maintext"/>
              <w:jc w:val="center"/>
            </w:pPr>
            <w:r>
              <w:t>15</w:t>
            </w:r>
          </w:p>
        </w:tc>
        <w:tc>
          <w:tcPr>
            <w:tcW w:w="1116" w:type="dxa"/>
            <w:tcBorders>
              <w:top w:val="single" w:sz="6" w:space="0" w:color="auto"/>
              <w:left w:val="single" w:sz="6" w:space="0" w:color="auto"/>
              <w:bottom w:val="single" w:sz="6" w:space="0" w:color="auto"/>
              <w:right w:val="single" w:sz="6" w:space="0" w:color="auto"/>
            </w:tcBorders>
          </w:tcPr>
          <w:p w14:paraId="016931F9" w14:textId="77777777" w:rsidR="00714316" w:rsidRDefault="00714316" w:rsidP="007F7BAF">
            <w:pPr>
              <w:pStyle w:val="Maintext"/>
              <w:jc w:val="center"/>
            </w:pPr>
            <w:r>
              <w:t>AN</w:t>
            </w:r>
          </w:p>
        </w:tc>
        <w:tc>
          <w:tcPr>
            <w:tcW w:w="770" w:type="dxa"/>
            <w:tcBorders>
              <w:top w:val="single" w:sz="6" w:space="0" w:color="auto"/>
              <w:left w:val="single" w:sz="6" w:space="0" w:color="auto"/>
              <w:bottom w:val="single" w:sz="6" w:space="0" w:color="auto"/>
              <w:right w:val="single" w:sz="6" w:space="0" w:color="auto"/>
            </w:tcBorders>
          </w:tcPr>
          <w:p w14:paraId="3BAED7FA" w14:textId="77777777" w:rsidR="00714316" w:rsidRDefault="00714316" w:rsidP="007F7BAF">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3DA06657" w14:textId="77777777" w:rsidR="00714316" w:rsidRDefault="00714316" w:rsidP="007F7BAF">
            <w:pPr>
              <w:pStyle w:val="Maintext"/>
            </w:pPr>
            <w:r>
              <w:t>Payee contact telephone number</w:t>
            </w:r>
          </w:p>
        </w:tc>
        <w:bookmarkStart w:id="167" w:name="r7_58"/>
        <w:bookmarkEnd w:id="167"/>
        <w:tc>
          <w:tcPr>
            <w:tcW w:w="1320" w:type="dxa"/>
            <w:tcBorders>
              <w:top w:val="single" w:sz="6" w:space="0" w:color="auto"/>
              <w:left w:val="single" w:sz="6" w:space="0" w:color="auto"/>
              <w:bottom w:val="single" w:sz="6" w:space="0" w:color="auto"/>
              <w:right w:val="single" w:sz="6" w:space="0" w:color="auto"/>
            </w:tcBorders>
          </w:tcPr>
          <w:p w14:paraId="4D82F8B6"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"D7_58" </w:instrText>
            </w:r>
            <w:r w:rsidRPr="00044848">
              <w:rPr>
                <w:b/>
              </w:rPr>
              <w:fldChar w:fldCharType="separate"/>
            </w:r>
            <w:r w:rsidRPr="00044848">
              <w:rPr>
                <w:rStyle w:val="Hyperlink"/>
                <w:noProof w:val="0"/>
                <w:color w:val="auto"/>
                <w:u w:val="none"/>
              </w:rPr>
              <w:t>6.58</w:t>
            </w:r>
            <w:r w:rsidRPr="00044848">
              <w:rPr>
                <w:b/>
              </w:rPr>
              <w:fldChar w:fldCharType="end"/>
            </w:r>
          </w:p>
        </w:tc>
      </w:tr>
      <w:tr w:rsidR="00714316" w:rsidRPr="003D7E28" w14:paraId="22F1DF83"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04A168C8" w14:textId="77777777" w:rsidR="00714316" w:rsidRPr="004D3416" w:rsidRDefault="00714316" w:rsidP="007F7BAF">
            <w:pPr>
              <w:pStyle w:val="Maintext"/>
            </w:pPr>
            <w:r>
              <w:t>626-631</w:t>
            </w:r>
          </w:p>
        </w:tc>
        <w:tc>
          <w:tcPr>
            <w:tcW w:w="880" w:type="dxa"/>
            <w:tcBorders>
              <w:top w:val="single" w:sz="6" w:space="0" w:color="auto"/>
              <w:left w:val="single" w:sz="6" w:space="0" w:color="auto"/>
              <w:bottom w:val="single" w:sz="6" w:space="0" w:color="auto"/>
              <w:right w:val="single" w:sz="6" w:space="0" w:color="auto"/>
            </w:tcBorders>
          </w:tcPr>
          <w:p w14:paraId="3F3D667F" w14:textId="77777777" w:rsidR="00714316" w:rsidRDefault="00714316" w:rsidP="007F7BAF">
            <w:pPr>
              <w:pStyle w:val="Maintext"/>
              <w:jc w:val="center"/>
            </w:pPr>
            <w:r>
              <w:t>6</w:t>
            </w:r>
          </w:p>
        </w:tc>
        <w:tc>
          <w:tcPr>
            <w:tcW w:w="1116" w:type="dxa"/>
            <w:tcBorders>
              <w:top w:val="single" w:sz="6" w:space="0" w:color="auto"/>
              <w:left w:val="single" w:sz="6" w:space="0" w:color="auto"/>
              <w:bottom w:val="single" w:sz="6" w:space="0" w:color="auto"/>
              <w:right w:val="single" w:sz="6" w:space="0" w:color="auto"/>
            </w:tcBorders>
          </w:tcPr>
          <w:p w14:paraId="3191E590" w14:textId="77777777" w:rsidR="00714316" w:rsidRDefault="00714316" w:rsidP="007F7BAF">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45208D78" w14:textId="77777777" w:rsidR="00714316" w:rsidRDefault="00714316" w:rsidP="007F7BAF">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0CE00B5D" w14:textId="77777777" w:rsidR="00714316" w:rsidRDefault="00714316" w:rsidP="007F7BAF">
            <w:pPr>
              <w:pStyle w:val="Maintext"/>
            </w:pPr>
            <w:r>
              <w:t xml:space="preserve">Payee </w:t>
            </w:r>
            <w:r w:rsidR="00F96728">
              <w:t xml:space="preserve">financial institution </w:t>
            </w:r>
            <w:r>
              <w:t>BSB</w:t>
            </w:r>
          </w:p>
        </w:tc>
        <w:bookmarkStart w:id="168" w:name="r7_59"/>
        <w:bookmarkEnd w:id="168"/>
        <w:tc>
          <w:tcPr>
            <w:tcW w:w="1320" w:type="dxa"/>
            <w:tcBorders>
              <w:top w:val="single" w:sz="6" w:space="0" w:color="auto"/>
              <w:left w:val="single" w:sz="6" w:space="0" w:color="auto"/>
              <w:bottom w:val="single" w:sz="6" w:space="0" w:color="auto"/>
              <w:right w:val="single" w:sz="6" w:space="0" w:color="auto"/>
            </w:tcBorders>
          </w:tcPr>
          <w:p w14:paraId="0A20AF4D"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"D7_59" </w:instrText>
            </w:r>
            <w:r w:rsidRPr="00044848">
              <w:rPr>
                <w:b/>
              </w:rPr>
              <w:fldChar w:fldCharType="separate"/>
            </w:r>
            <w:r w:rsidRPr="00044848">
              <w:rPr>
                <w:rStyle w:val="Hyperlink"/>
                <w:noProof w:val="0"/>
                <w:color w:val="auto"/>
                <w:u w:val="none"/>
              </w:rPr>
              <w:t>6.59</w:t>
            </w:r>
            <w:r w:rsidRPr="00044848">
              <w:rPr>
                <w:b/>
              </w:rPr>
              <w:fldChar w:fldCharType="end"/>
            </w:r>
          </w:p>
        </w:tc>
      </w:tr>
      <w:tr w:rsidR="00714316" w:rsidRPr="003D7E28" w14:paraId="6AE88962"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34186375" w14:textId="77777777" w:rsidR="00714316" w:rsidRPr="004D3416" w:rsidRDefault="00714316" w:rsidP="007F7BAF">
            <w:pPr>
              <w:pStyle w:val="Maintext"/>
            </w:pPr>
            <w:r>
              <w:t>632-640</w:t>
            </w:r>
          </w:p>
        </w:tc>
        <w:tc>
          <w:tcPr>
            <w:tcW w:w="880" w:type="dxa"/>
            <w:tcBorders>
              <w:top w:val="single" w:sz="6" w:space="0" w:color="auto"/>
              <w:left w:val="single" w:sz="6" w:space="0" w:color="auto"/>
              <w:bottom w:val="single" w:sz="6" w:space="0" w:color="auto"/>
              <w:right w:val="single" w:sz="6" w:space="0" w:color="auto"/>
            </w:tcBorders>
          </w:tcPr>
          <w:p w14:paraId="26AC4231" w14:textId="77777777" w:rsidR="00714316" w:rsidRDefault="00714316" w:rsidP="007F7BAF">
            <w:pPr>
              <w:pStyle w:val="Maintext"/>
              <w:jc w:val="center"/>
            </w:pPr>
            <w:r>
              <w:t>9</w:t>
            </w:r>
          </w:p>
        </w:tc>
        <w:tc>
          <w:tcPr>
            <w:tcW w:w="1116" w:type="dxa"/>
            <w:tcBorders>
              <w:top w:val="single" w:sz="6" w:space="0" w:color="auto"/>
              <w:left w:val="single" w:sz="6" w:space="0" w:color="auto"/>
              <w:bottom w:val="single" w:sz="6" w:space="0" w:color="auto"/>
              <w:right w:val="single" w:sz="6" w:space="0" w:color="auto"/>
            </w:tcBorders>
          </w:tcPr>
          <w:p w14:paraId="39741E9A" w14:textId="77777777" w:rsidR="00714316" w:rsidRDefault="00714316" w:rsidP="007F7BAF">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36C6DAC1" w14:textId="77777777" w:rsidR="00714316" w:rsidRDefault="00714316" w:rsidP="007F7BAF">
            <w:pPr>
              <w:pStyle w:val="Maintext"/>
              <w:jc w:val="center"/>
            </w:pPr>
            <w:r>
              <w:t>O</w:t>
            </w:r>
          </w:p>
        </w:tc>
        <w:tc>
          <w:tcPr>
            <w:tcW w:w="4400" w:type="dxa"/>
            <w:tcBorders>
              <w:top w:val="single" w:sz="6" w:space="0" w:color="auto"/>
              <w:left w:val="single" w:sz="6" w:space="0" w:color="auto"/>
              <w:bottom w:val="single" w:sz="6" w:space="0" w:color="auto"/>
              <w:right w:val="single" w:sz="6" w:space="0" w:color="auto"/>
            </w:tcBorders>
          </w:tcPr>
          <w:p w14:paraId="05C2EBAB" w14:textId="77777777" w:rsidR="00714316" w:rsidRDefault="00714316" w:rsidP="007F7BAF">
            <w:pPr>
              <w:pStyle w:val="Maintext"/>
            </w:pPr>
            <w:r>
              <w:t xml:space="preserve">Payee </w:t>
            </w:r>
            <w:r w:rsidR="00F96728">
              <w:t xml:space="preserve">financial institution </w:t>
            </w:r>
            <w:r>
              <w:t>account number</w:t>
            </w:r>
          </w:p>
        </w:tc>
        <w:bookmarkStart w:id="169" w:name="r7_60"/>
        <w:bookmarkEnd w:id="169"/>
        <w:tc>
          <w:tcPr>
            <w:tcW w:w="1320" w:type="dxa"/>
            <w:tcBorders>
              <w:top w:val="single" w:sz="6" w:space="0" w:color="auto"/>
              <w:left w:val="single" w:sz="6" w:space="0" w:color="auto"/>
              <w:bottom w:val="single" w:sz="6" w:space="0" w:color="auto"/>
              <w:right w:val="single" w:sz="6" w:space="0" w:color="auto"/>
            </w:tcBorders>
          </w:tcPr>
          <w:p w14:paraId="21D7B286"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"D7_60" </w:instrText>
            </w:r>
            <w:r w:rsidRPr="00044848">
              <w:rPr>
                <w:b/>
              </w:rPr>
              <w:fldChar w:fldCharType="separate"/>
            </w:r>
            <w:r w:rsidRPr="00044848">
              <w:rPr>
                <w:rStyle w:val="Hyperlink"/>
                <w:noProof w:val="0"/>
                <w:color w:val="auto"/>
                <w:u w:val="none"/>
              </w:rPr>
              <w:t>6.60</w:t>
            </w:r>
            <w:r w:rsidRPr="00044848">
              <w:rPr>
                <w:b/>
              </w:rPr>
              <w:fldChar w:fldCharType="end"/>
            </w:r>
          </w:p>
        </w:tc>
      </w:tr>
      <w:tr w:rsidR="00714316" w:rsidRPr="003D7E28" w14:paraId="1E64F400"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75EB521C" w14:textId="77777777" w:rsidR="00714316" w:rsidRPr="004D3416" w:rsidRDefault="00714316" w:rsidP="007F7BAF">
            <w:pPr>
              <w:pStyle w:val="Maintext"/>
            </w:pPr>
            <w:r>
              <w:t>641-</w:t>
            </w:r>
            <w:r w:rsidR="00803789">
              <w:t>651</w:t>
            </w:r>
          </w:p>
        </w:tc>
        <w:tc>
          <w:tcPr>
            <w:tcW w:w="880" w:type="dxa"/>
            <w:tcBorders>
              <w:top w:val="single" w:sz="6" w:space="0" w:color="auto"/>
              <w:left w:val="single" w:sz="6" w:space="0" w:color="auto"/>
              <w:bottom w:val="single" w:sz="6" w:space="0" w:color="auto"/>
              <w:right w:val="single" w:sz="6" w:space="0" w:color="auto"/>
            </w:tcBorders>
          </w:tcPr>
          <w:p w14:paraId="5FB9F062" w14:textId="77777777" w:rsidR="00714316" w:rsidRDefault="00803789" w:rsidP="007F7BAF">
            <w:pPr>
              <w:pStyle w:val="Maintext"/>
              <w:jc w:val="center"/>
            </w:pPr>
            <w:r>
              <w:t>11</w:t>
            </w:r>
          </w:p>
        </w:tc>
        <w:tc>
          <w:tcPr>
            <w:tcW w:w="1116" w:type="dxa"/>
            <w:tcBorders>
              <w:top w:val="single" w:sz="6" w:space="0" w:color="auto"/>
              <w:left w:val="single" w:sz="6" w:space="0" w:color="auto"/>
              <w:bottom w:val="single" w:sz="6" w:space="0" w:color="auto"/>
              <w:right w:val="single" w:sz="6" w:space="0" w:color="auto"/>
            </w:tcBorders>
          </w:tcPr>
          <w:p w14:paraId="7B47D550" w14:textId="77777777" w:rsidR="00714316" w:rsidRDefault="00714316" w:rsidP="007F7BAF">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0DCF459E" w14:textId="77777777" w:rsidR="00714316" w:rsidRDefault="00714316" w:rsidP="007F7BAF">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63AE7312" w14:textId="77777777" w:rsidR="00714316" w:rsidRDefault="00714316" w:rsidP="007F7BAF">
            <w:pPr>
              <w:pStyle w:val="Maintext"/>
            </w:pPr>
            <w:r>
              <w:t xml:space="preserve">Gross </w:t>
            </w:r>
            <w:r w:rsidR="00CC6B37">
              <w:t>amount paid</w:t>
            </w:r>
            <w:r>
              <w:t xml:space="preserve"> (dollars)</w:t>
            </w:r>
          </w:p>
        </w:tc>
        <w:bookmarkStart w:id="170" w:name="r7_61"/>
        <w:bookmarkEnd w:id="170"/>
        <w:tc>
          <w:tcPr>
            <w:tcW w:w="1320" w:type="dxa"/>
            <w:tcBorders>
              <w:top w:val="single" w:sz="6" w:space="0" w:color="auto"/>
              <w:left w:val="single" w:sz="6" w:space="0" w:color="auto"/>
              <w:bottom w:val="single" w:sz="6" w:space="0" w:color="auto"/>
              <w:right w:val="single" w:sz="6" w:space="0" w:color="auto"/>
            </w:tcBorders>
          </w:tcPr>
          <w:p w14:paraId="36816DFB"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"D7_61" </w:instrText>
            </w:r>
            <w:r w:rsidRPr="00044848">
              <w:rPr>
                <w:b/>
              </w:rPr>
              <w:fldChar w:fldCharType="separate"/>
            </w:r>
            <w:r w:rsidRPr="00044848">
              <w:rPr>
                <w:rStyle w:val="Hyperlink"/>
                <w:noProof w:val="0"/>
                <w:color w:val="auto"/>
                <w:u w:val="none"/>
              </w:rPr>
              <w:t>6.61</w:t>
            </w:r>
            <w:r w:rsidRPr="00044848">
              <w:rPr>
                <w:b/>
              </w:rPr>
              <w:fldChar w:fldCharType="end"/>
            </w:r>
          </w:p>
        </w:tc>
      </w:tr>
      <w:tr w:rsidR="00714316" w:rsidRPr="003D7E28" w14:paraId="5845B6A8"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21F17839" w14:textId="77777777" w:rsidR="00714316" w:rsidRPr="004D3416" w:rsidRDefault="00803789" w:rsidP="007F7BAF">
            <w:pPr>
              <w:pStyle w:val="Maintext"/>
            </w:pPr>
            <w:r>
              <w:t>652-662</w:t>
            </w:r>
          </w:p>
        </w:tc>
        <w:tc>
          <w:tcPr>
            <w:tcW w:w="880" w:type="dxa"/>
            <w:tcBorders>
              <w:top w:val="single" w:sz="6" w:space="0" w:color="auto"/>
              <w:left w:val="single" w:sz="6" w:space="0" w:color="auto"/>
              <w:bottom w:val="single" w:sz="6" w:space="0" w:color="auto"/>
              <w:right w:val="single" w:sz="6" w:space="0" w:color="auto"/>
            </w:tcBorders>
          </w:tcPr>
          <w:p w14:paraId="479DDC7A" w14:textId="77777777" w:rsidR="00714316" w:rsidRDefault="00803789" w:rsidP="007F7BAF">
            <w:pPr>
              <w:pStyle w:val="Maintext"/>
              <w:jc w:val="center"/>
            </w:pPr>
            <w:r>
              <w:t>11</w:t>
            </w:r>
          </w:p>
        </w:tc>
        <w:tc>
          <w:tcPr>
            <w:tcW w:w="1116" w:type="dxa"/>
            <w:tcBorders>
              <w:top w:val="single" w:sz="6" w:space="0" w:color="auto"/>
              <w:left w:val="single" w:sz="6" w:space="0" w:color="auto"/>
              <w:bottom w:val="single" w:sz="6" w:space="0" w:color="auto"/>
              <w:right w:val="single" w:sz="6" w:space="0" w:color="auto"/>
            </w:tcBorders>
          </w:tcPr>
          <w:p w14:paraId="0E200FE3" w14:textId="77777777" w:rsidR="00714316" w:rsidRDefault="00714316" w:rsidP="007F7BAF">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7F0E2997" w14:textId="77777777" w:rsidR="00714316" w:rsidRDefault="00714316" w:rsidP="007F7BAF">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5D5E738D" w14:textId="77777777" w:rsidR="00714316" w:rsidRDefault="00714316" w:rsidP="007F7BAF">
            <w:pPr>
              <w:pStyle w:val="Maintext"/>
            </w:pPr>
            <w:r>
              <w:t>Total tax withheld (dollars)</w:t>
            </w:r>
          </w:p>
        </w:tc>
        <w:bookmarkStart w:id="171" w:name="r7_62"/>
        <w:bookmarkEnd w:id="171"/>
        <w:tc>
          <w:tcPr>
            <w:tcW w:w="1320" w:type="dxa"/>
            <w:tcBorders>
              <w:top w:val="single" w:sz="6" w:space="0" w:color="auto"/>
              <w:left w:val="single" w:sz="6" w:space="0" w:color="auto"/>
              <w:bottom w:val="single" w:sz="6" w:space="0" w:color="auto"/>
              <w:right w:val="single" w:sz="6" w:space="0" w:color="auto"/>
            </w:tcBorders>
          </w:tcPr>
          <w:p w14:paraId="0B83BF11"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"D7_62" </w:instrText>
            </w:r>
            <w:r w:rsidRPr="00044848">
              <w:rPr>
                <w:b/>
              </w:rPr>
              <w:fldChar w:fldCharType="separate"/>
            </w:r>
            <w:r w:rsidRPr="00044848">
              <w:rPr>
                <w:rStyle w:val="Hyperlink"/>
                <w:noProof w:val="0"/>
                <w:color w:val="auto"/>
                <w:u w:val="none"/>
              </w:rPr>
              <w:t>6.62</w:t>
            </w:r>
            <w:r w:rsidRPr="00044848">
              <w:rPr>
                <w:b/>
              </w:rPr>
              <w:fldChar w:fldCharType="end"/>
            </w:r>
          </w:p>
        </w:tc>
      </w:tr>
      <w:tr w:rsidR="00714316" w:rsidRPr="003D7E28" w14:paraId="70B44871"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057D2FD0" w14:textId="77777777" w:rsidR="00714316" w:rsidRDefault="00803789" w:rsidP="007F7BAF">
            <w:pPr>
              <w:pStyle w:val="Maintext"/>
            </w:pPr>
            <w:r>
              <w:t>663-673</w:t>
            </w:r>
          </w:p>
        </w:tc>
        <w:tc>
          <w:tcPr>
            <w:tcW w:w="880" w:type="dxa"/>
            <w:tcBorders>
              <w:top w:val="single" w:sz="6" w:space="0" w:color="auto"/>
              <w:left w:val="single" w:sz="6" w:space="0" w:color="auto"/>
              <w:bottom w:val="single" w:sz="6" w:space="0" w:color="auto"/>
              <w:right w:val="single" w:sz="6" w:space="0" w:color="auto"/>
            </w:tcBorders>
          </w:tcPr>
          <w:p w14:paraId="2E9FFDCE" w14:textId="77777777" w:rsidR="00714316" w:rsidRDefault="00803789" w:rsidP="007F7BAF">
            <w:pPr>
              <w:pStyle w:val="Maintext"/>
              <w:jc w:val="center"/>
            </w:pPr>
            <w:r>
              <w:t>11</w:t>
            </w:r>
          </w:p>
        </w:tc>
        <w:tc>
          <w:tcPr>
            <w:tcW w:w="1116" w:type="dxa"/>
            <w:tcBorders>
              <w:top w:val="single" w:sz="6" w:space="0" w:color="auto"/>
              <w:left w:val="single" w:sz="6" w:space="0" w:color="auto"/>
              <w:bottom w:val="single" w:sz="6" w:space="0" w:color="auto"/>
              <w:right w:val="single" w:sz="6" w:space="0" w:color="auto"/>
            </w:tcBorders>
          </w:tcPr>
          <w:p w14:paraId="4AD88700" w14:textId="77777777" w:rsidR="00714316" w:rsidRDefault="00714316" w:rsidP="007F7BAF">
            <w:pPr>
              <w:pStyle w:val="Maintext"/>
              <w:jc w:val="center"/>
            </w:pPr>
            <w:r>
              <w:t>N</w:t>
            </w:r>
          </w:p>
        </w:tc>
        <w:tc>
          <w:tcPr>
            <w:tcW w:w="770" w:type="dxa"/>
            <w:tcBorders>
              <w:top w:val="single" w:sz="6" w:space="0" w:color="auto"/>
              <w:left w:val="single" w:sz="6" w:space="0" w:color="auto"/>
              <w:bottom w:val="single" w:sz="6" w:space="0" w:color="auto"/>
              <w:right w:val="single" w:sz="6" w:space="0" w:color="auto"/>
            </w:tcBorders>
          </w:tcPr>
          <w:p w14:paraId="6FBFE98F" w14:textId="77777777" w:rsidR="00714316" w:rsidRDefault="00714316" w:rsidP="007F7BAF">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306FF5A2" w14:textId="77777777" w:rsidR="00714316" w:rsidRDefault="00F96728" w:rsidP="007F7BAF">
            <w:pPr>
              <w:pStyle w:val="Maintext"/>
            </w:pPr>
            <w:r>
              <w:t xml:space="preserve">Total </w:t>
            </w:r>
            <w:r w:rsidR="00714316">
              <w:t>GST (dollars)</w:t>
            </w:r>
          </w:p>
        </w:tc>
        <w:bookmarkStart w:id="172" w:name="r7_63"/>
        <w:bookmarkEnd w:id="172"/>
        <w:tc>
          <w:tcPr>
            <w:tcW w:w="1320" w:type="dxa"/>
            <w:tcBorders>
              <w:top w:val="single" w:sz="6" w:space="0" w:color="auto"/>
              <w:left w:val="single" w:sz="6" w:space="0" w:color="auto"/>
              <w:bottom w:val="single" w:sz="6" w:space="0" w:color="auto"/>
              <w:right w:val="single" w:sz="6" w:space="0" w:color="auto"/>
            </w:tcBorders>
          </w:tcPr>
          <w:p w14:paraId="522F03DE"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"D7_63" </w:instrText>
            </w:r>
            <w:r w:rsidRPr="00044848">
              <w:rPr>
                <w:b/>
              </w:rPr>
              <w:fldChar w:fldCharType="separate"/>
            </w:r>
            <w:r w:rsidRPr="00044848">
              <w:rPr>
                <w:rStyle w:val="Hyperlink"/>
                <w:noProof w:val="0"/>
                <w:color w:val="auto"/>
                <w:u w:val="none"/>
              </w:rPr>
              <w:t>6.63</w:t>
            </w:r>
            <w:r w:rsidRPr="00044848">
              <w:rPr>
                <w:b/>
              </w:rPr>
              <w:fldChar w:fldCharType="end"/>
            </w:r>
          </w:p>
        </w:tc>
      </w:tr>
      <w:tr w:rsidR="00714316" w:rsidRPr="003D7E28" w14:paraId="6F9E4C1C"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4F4C0D5D" w14:textId="77777777" w:rsidR="00714316" w:rsidRPr="004D3416" w:rsidRDefault="00803789" w:rsidP="007F7BAF">
            <w:pPr>
              <w:pStyle w:val="Maintext"/>
            </w:pPr>
            <w:r>
              <w:t>674-674</w:t>
            </w:r>
          </w:p>
        </w:tc>
        <w:tc>
          <w:tcPr>
            <w:tcW w:w="880" w:type="dxa"/>
            <w:tcBorders>
              <w:top w:val="single" w:sz="6" w:space="0" w:color="auto"/>
              <w:left w:val="single" w:sz="6" w:space="0" w:color="auto"/>
              <w:bottom w:val="single" w:sz="6" w:space="0" w:color="auto"/>
              <w:right w:val="single" w:sz="6" w:space="0" w:color="auto"/>
            </w:tcBorders>
          </w:tcPr>
          <w:p w14:paraId="33A97B6F" w14:textId="77777777" w:rsidR="00714316" w:rsidRDefault="00714316" w:rsidP="007F7BAF">
            <w:pPr>
              <w:pStyle w:val="Maintext"/>
              <w:jc w:val="center"/>
            </w:pPr>
            <w:r>
              <w:t>1</w:t>
            </w:r>
          </w:p>
        </w:tc>
        <w:tc>
          <w:tcPr>
            <w:tcW w:w="1116" w:type="dxa"/>
            <w:tcBorders>
              <w:top w:val="single" w:sz="6" w:space="0" w:color="auto"/>
              <w:left w:val="single" w:sz="6" w:space="0" w:color="auto"/>
              <w:bottom w:val="single" w:sz="6" w:space="0" w:color="auto"/>
              <w:right w:val="single" w:sz="6" w:space="0" w:color="auto"/>
            </w:tcBorders>
          </w:tcPr>
          <w:p w14:paraId="07F11237" w14:textId="77777777" w:rsidR="00714316" w:rsidRDefault="00714316" w:rsidP="007F7BAF">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465486FF" w14:textId="77777777" w:rsidR="00714316" w:rsidRDefault="00714316" w:rsidP="007F7BAF">
            <w:pPr>
              <w:pStyle w:val="Maintext"/>
              <w:jc w:val="center"/>
            </w:pPr>
            <w:r>
              <w:t>M</w:t>
            </w:r>
          </w:p>
        </w:tc>
        <w:tc>
          <w:tcPr>
            <w:tcW w:w="4400" w:type="dxa"/>
            <w:tcBorders>
              <w:top w:val="single" w:sz="6" w:space="0" w:color="auto"/>
              <w:left w:val="single" w:sz="6" w:space="0" w:color="auto"/>
              <w:bottom w:val="single" w:sz="6" w:space="0" w:color="auto"/>
              <w:right w:val="single" w:sz="6" w:space="0" w:color="auto"/>
            </w:tcBorders>
          </w:tcPr>
          <w:p w14:paraId="33CBB543" w14:textId="77777777" w:rsidR="00714316" w:rsidRDefault="00714316" w:rsidP="007F7BAF">
            <w:pPr>
              <w:pStyle w:val="Maintext"/>
            </w:pPr>
            <w:r>
              <w:t>Amendment indicator</w:t>
            </w:r>
          </w:p>
        </w:tc>
        <w:bookmarkStart w:id="173" w:name="r7_64"/>
        <w:bookmarkEnd w:id="173"/>
        <w:tc>
          <w:tcPr>
            <w:tcW w:w="1320" w:type="dxa"/>
            <w:tcBorders>
              <w:top w:val="single" w:sz="6" w:space="0" w:color="auto"/>
              <w:left w:val="single" w:sz="6" w:space="0" w:color="auto"/>
              <w:bottom w:val="single" w:sz="6" w:space="0" w:color="auto"/>
              <w:right w:val="single" w:sz="6" w:space="0" w:color="auto"/>
            </w:tcBorders>
          </w:tcPr>
          <w:p w14:paraId="28F58FE7" w14:textId="77777777" w:rsidR="00714316" w:rsidRPr="00044848" w:rsidRDefault="00714316" w:rsidP="007F7BAF">
            <w:pPr>
              <w:pStyle w:val="Maintext"/>
              <w:jc w:val="center"/>
              <w:rPr>
                <w:b/>
              </w:rPr>
            </w:pPr>
            <w:r w:rsidRPr="00044848">
              <w:rPr>
                <w:b/>
              </w:rPr>
              <w:fldChar w:fldCharType="begin"/>
            </w:r>
            <w:r w:rsidRPr="00044848">
              <w:rPr>
                <w:b/>
              </w:rPr>
              <w:instrText xml:space="preserve"> HYPERLINK  \l "D7_64" </w:instrText>
            </w:r>
            <w:r w:rsidRPr="00044848">
              <w:rPr>
                <w:b/>
              </w:rPr>
              <w:fldChar w:fldCharType="separate"/>
            </w:r>
            <w:r w:rsidRPr="00044848">
              <w:rPr>
                <w:rStyle w:val="Hyperlink"/>
                <w:noProof w:val="0"/>
                <w:color w:val="auto"/>
                <w:u w:val="none"/>
              </w:rPr>
              <w:t>6.64</w:t>
            </w:r>
            <w:r w:rsidRPr="00044848">
              <w:rPr>
                <w:b/>
              </w:rPr>
              <w:fldChar w:fldCharType="end"/>
            </w:r>
          </w:p>
        </w:tc>
      </w:tr>
      <w:tr w:rsidR="00714316" w:rsidRPr="003D7E28" w14:paraId="343BCAAE" w14:textId="77777777" w:rsidTr="007F7BAF">
        <w:trPr>
          <w:cantSplit/>
        </w:trPr>
        <w:tc>
          <w:tcPr>
            <w:tcW w:w="1318" w:type="dxa"/>
            <w:tcBorders>
              <w:top w:val="single" w:sz="6" w:space="0" w:color="auto"/>
              <w:left w:val="single" w:sz="6" w:space="0" w:color="auto"/>
              <w:bottom w:val="single" w:sz="6" w:space="0" w:color="auto"/>
              <w:right w:val="single" w:sz="6" w:space="0" w:color="auto"/>
            </w:tcBorders>
          </w:tcPr>
          <w:p w14:paraId="26DABB0B" w14:textId="77777777" w:rsidR="00714316" w:rsidRPr="004D3416" w:rsidRDefault="00803789" w:rsidP="007F7BAF">
            <w:pPr>
              <w:pStyle w:val="Maintext"/>
            </w:pPr>
            <w:r>
              <w:t>675-704</w:t>
            </w:r>
          </w:p>
        </w:tc>
        <w:tc>
          <w:tcPr>
            <w:tcW w:w="880" w:type="dxa"/>
            <w:tcBorders>
              <w:top w:val="single" w:sz="6" w:space="0" w:color="auto"/>
              <w:left w:val="single" w:sz="6" w:space="0" w:color="auto"/>
              <w:bottom w:val="single" w:sz="6" w:space="0" w:color="auto"/>
              <w:right w:val="single" w:sz="6" w:space="0" w:color="auto"/>
            </w:tcBorders>
          </w:tcPr>
          <w:p w14:paraId="30466BFD" w14:textId="77777777" w:rsidR="00714316" w:rsidRDefault="00803789" w:rsidP="007F7BAF">
            <w:pPr>
              <w:pStyle w:val="Maintext"/>
              <w:jc w:val="center"/>
            </w:pPr>
            <w:r>
              <w:t>30</w:t>
            </w:r>
          </w:p>
        </w:tc>
        <w:tc>
          <w:tcPr>
            <w:tcW w:w="1116" w:type="dxa"/>
            <w:tcBorders>
              <w:top w:val="single" w:sz="6" w:space="0" w:color="auto"/>
              <w:left w:val="single" w:sz="6" w:space="0" w:color="auto"/>
              <w:bottom w:val="single" w:sz="6" w:space="0" w:color="auto"/>
              <w:right w:val="single" w:sz="6" w:space="0" w:color="auto"/>
            </w:tcBorders>
          </w:tcPr>
          <w:p w14:paraId="18A99E55" w14:textId="77777777" w:rsidR="00714316" w:rsidRDefault="00714316" w:rsidP="007F7BAF">
            <w:pPr>
              <w:pStyle w:val="Maintext"/>
              <w:jc w:val="center"/>
            </w:pPr>
            <w:r>
              <w:t>A</w:t>
            </w:r>
          </w:p>
        </w:tc>
        <w:tc>
          <w:tcPr>
            <w:tcW w:w="770" w:type="dxa"/>
            <w:tcBorders>
              <w:top w:val="single" w:sz="6" w:space="0" w:color="auto"/>
              <w:left w:val="single" w:sz="6" w:space="0" w:color="auto"/>
              <w:bottom w:val="single" w:sz="6" w:space="0" w:color="auto"/>
              <w:right w:val="single" w:sz="6" w:space="0" w:color="auto"/>
            </w:tcBorders>
          </w:tcPr>
          <w:p w14:paraId="3E2BD90D" w14:textId="77777777" w:rsidR="00714316" w:rsidRDefault="00714316" w:rsidP="007F7BAF">
            <w:pPr>
              <w:pStyle w:val="Maintext"/>
              <w:jc w:val="center"/>
            </w:pPr>
            <w:r>
              <w:t>S</w:t>
            </w:r>
          </w:p>
        </w:tc>
        <w:tc>
          <w:tcPr>
            <w:tcW w:w="4400" w:type="dxa"/>
            <w:tcBorders>
              <w:top w:val="single" w:sz="6" w:space="0" w:color="auto"/>
              <w:left w:val="single" w:sz="6" w:space="0" w:color="auto"/>
              <w:bottom w:val="single" w:sz="6" w:space="0" w:color="auto"/>
              <w:right w:val="single" w:sz="6" w:space="0" w:color="auto"/>
            </w:tcBorders>
          </w:tcPr>
          <w:p w14:paraId="3332AE13" w14:textId="77777777" w:rsidR="00714316" w:rsidRDefault="00714316" w:rsidP="007F7BAF">
            <w:pPr>
              <w:pStyle w:val="Maintext"/>
            </w:pPr>
            <w:r>
              <w:t>Filler</w:t>
            </w:r>
          </w:p>
        </w:tc>
        <w:tc>
          <w:tcPr>
            <w:tcW w:w="1320" w:type="dxa"/>
            <w:tcBorders>
              <w:top w:val="single" w:sz="6" w:space="0" w:color="auto"/>
              <w:left w:val="single" w:sz="6" w:space="0" w:color="auto"/>
              <w:bottom w:val="single" w:sz="6" w:space="0" w:color="auto"/>
              <w:right w:val="single" w:sz="6" w:space="0" w:color="auto"/>
            </w:tcBorders>
          </w:tcPr>
          <w:p w14:paraId="3A4CED63" w14:textId="77777777" w:rsidR="00714316" w:rsidRPr="001C6F11" w:rsidRDefault="00DC50B4" w:rsidP="007F7BAF">
            <w:pPr>
              <w:pStyle w:val="Maintext"/>
              <w:jc w:val="center"/>
            </w:pPr>
            <w:hyperlink w:anchor="D7_10" w:history="1">
              <w:r w:rsidR="00714316" w:rsidRPr="001C6F11">
                <w:rPr>
                  <w:rStyle w:val="Hyperlink"/>
                  <w:color w:val="auto"/>
                  <w:u w:val="none"/>
                </w:rPr>
                <w:t>6.10</w:t>
              </w:r>
            </w:hyperlink>
          </w:p>
        </w:tc>
      </w:tr>
    </w:tbl>
    <w:p w14:paraId="74DB3546" w14:textId="77777777" w:rsidR="003D6B89" w:rsidRPr="003D7E28" w:rsidRDefault="004D3416" w:rsidP="003D6B89">
      <w:pPr>
        <w:pStyle w:val="Head2"/>
      </w:pPr>
      <w:bookmarkStart w:id="174" w:name="_Toc165192690"/>
      <w:bookmarkStart w:id="175" w:name="_Toc237749659"/>
      <w:bookmarkStart w:id="176" w:name="_Toc285002240"/>
      <w:bookmarkStart w:id="177" w:name="_Toc290538812"/>
      <w:r w:rsidRPr="003D7E28">
        <w:t xml:space="preserve"> </w:t>
      </w:r>
      <w:bookmarkStart w:id="178" w:name="_Toc413225804"/>
      <w:r w:rsidR="003D6B89" w:rsidRPr="003D7E28">
        <w:t xml:space="preserve">File total </w:t>
      </w:r>
      <w:r w:rsidR="0093273E">
        <w:t xml:space="preserve">data </w:t>
      </w:r>
      <w:r w:rsidR="003D6B89" w:rsidRPr="003D7E28">
        <w:t>record</w:t>
      </w:r>
      <w:bookmarkEnd w:id="174"/>
      <w:bookmarkEnd w:id="175"/>
      <w:bookmarkEnd w:id="176"/>
      <w:bookmarkEnd w:id="177"/>
      <w:bookmarkEnd w:id="178"/>
    </w:p>
    <w:tbl>
      <w:tblPr>
        <w:tblW w:w="9804" w:type="dxa"/>
        <w:tblLayout w:type="fixed"/>
        <w:tblLook w:val="0000" w:firstRow="0" w:lastRow="0" w:firstColumn="0" w:lastColumn="0" w:noHBand="0" w:noVBand="0"/>
      </w:tblPr>
      <w:tblGrid>
        <w:gridCol w:w="1318"/>
        <w:gridCol w:w="880"/>
        <w:gridCol w:w="1116"/>
        <w:gridCol w:w="770"/>
        <w:gridCol w:w="4400"/>
        <w:gridCol w:w="1320"/>
      </w:tblGrid>
      <w:tr w:rsidR="00D5427B" w:rsidRPr="009D22D4" w14:paraId="6C8ED4BC" w14:textId="77777777" w:rsidTr="009D22D4">
        <w:trPr>
          <w:cantSplit/>
        </w:trPr>
        <w:tc>
          <w:tcPr>
            <w:tcW w:w="1318" w:type="dxa"/>
            <w:tcBorders>
              <w:top w:val="single" w:sz="6" w:space="0" w:color="auto"/>
              <w:left w:val="single" w:sz="6" w:space="0" w:color="auto"/>
              <w:bottom w:val="single" w:sz="6" w:space="0" w:color="auto"/>
              <w:right w:val="single" w:sz="6" w:space="0" w:color="auto"/>
            </w:tcBorders>
          </w:tcPr>
          <w:p w14:paraId="1897A3E3" w14:textId="77777777" w:rsidR="00D5427B" w:rsidRPr="009D22D4" w:rsidRDefault="00D5427B" w:rsidP="003D6B89">
            <w:pPr>
              <w:pStyle w:val="Maintext"/>
              <w:rPr>
                <w:b/>
              </w:rPr>
            </w:pPr>
            <w:r w:rsidRPr="009D22D4">
              <w:rPr>
                <w:b/>
              </w:rPr>
              <w:t>Character position</w:t>
            </w:r>
          </w:p>
        </w:tc>
        <w:tc>
          <w:tcPr>
            <w:tcW w:w="880" w:type="dxa"/>
            <w:tcBorders>
              <w:top w:val="single" w:sz="6" w:space="0" w:color="auto"/>
              <w:left w:val="single" w:sz="6" w:space="0" w:color="auto"/>
              <w:bottom w:val="single" w:sz="6" w:space="0" w:color="auto"/>
              <w:right w:val="single" w:sz="6" w:space="0" w:color="auto"/>
            </w:tcBorders>
          </w:tcPr>
          <w:p w14:paraId="0C76ECD9" w14:textId="77777777" w:rsidR="00D5427B" w:rsidRPr="009D22D4" w:rsidRDefault="00D5427B" w:rsidP="003D6B89">
            <w:pPr>
              <w:pStyle w:val="Maintext"/>
              <w:rPr>
                <w:b/>
              </w:rPr>
            </w:pPr>
            <w:r w:rsidRPr="009D22D4">
              <w:rPr>
                <w:b/>
              </w:rPr>
              <w:t>Field length</w:t>
            </w:r>
          </w:p>
        </w:tc>
        <w:tc>
          <w:tcPr>
            <w:tcW w:w="1116" w:type="dxa"/>
            <w:tcBorders>
              <w:top w:val="single" w:sz="6" w:space="0" w:color="auto"/>
              <w:left w:val="single" w:sz="6" w:space="0" w:color="auto"/>
              <w:bottom w:val="single" w:sz="6" w:space="0" w:color="auto"/>
              <w:right w:val="single" w:sz="6" w:space="0" w:color="auto"/>
            </w:tcBorders>
          </w:tcPr>
          <w:p w14:paraId="4968E8D8" w14:textId="77777777" w:rsidR="00D5427B" w:rsidRPr="009D22D4" w:rsidRDefault="00D5427B" w:rsidP="003D6B89">
            <w:pPr>
              <w:pStyle w:val="Maintext"/>
              <w:rPr>
                <w:b/>
              </w:rPr>
            </w:pPr>
            <w:r w:rsidRPr="009D22D4">
              <w:rPr>
                <w:b/>
              </w:rPr>
              <w:t>Field format</w:t>
            </w:r>
          </w:p>
        </w:tc>
        <w:tc>
          <w:tcPr>
            <w:tcW w:w="770" w:type="dxa"/>
            <w:tcBorders>
              <w:top w:val="single" w:sz="6" w:space="0" w:color="auto"/>
              <w:left w:val="single" w:sz="6" w:space="0" w:color="auto"/>
              <w:bottom w:val="single" w:sz="6" w:space="0" w:color="auto"/>
              <w:right w:val="single" w:sz="6" w:space="0" w:color="auto"/>
            </w:tcBorders>
          </w:tcPr>
          <w:p w14:paraId="58B98028" w14:textId="77777777" w:rsidR="00D5427B" w:rsidRPr="009D22D4" w:rsidRDefault="00D5427B" w:rsidP="003D6B89">
            <w:pPr>
              <w:pStyle w:val="Maintext"/>
              <w:rPr>
                <w:b/>
              </w:rPr>
            </w:pPr>
            <w:r w:rsidRPr="009D22D4">
              <w:rPr>
                <w:b/>
              </w:rPr>
              <w:t>Field type</w:t>
            </w:r>
          </w:p>
        </w:tc>
        <w:tc>
          <w:tcPr>
            <w:tcW w:w="4400" w:type="dxa"/>
            <w:tcBorders>
              <w:top w:val="single" w:sz="6" w:space="0" w:color="auto"/>
              <w:left w:val="single" w:sz="6" w:space="0" w:color="auto"/>
              <w:bottom w:val="single" w:sz="6" w:space="0" w:color="auto"/>
              <w:right w:val="single" w:sz="6" w:space="0" w:color="auto"/>
            </w:tcBorders>
          </w:tcPr>
          <w:p w14:paraId="5F7668A1" w14:textId="77777777" w:rsidR="00D5427B" w:rsidRPr="009D22D4" w:rsidRDefault="00D5427B" w:rsidP="003D6B89">
            <w:pPr>
              <w:pStyle w:val="Maintext"/>
              <w:rPr>
                <w:b/>
              </w:rPr>
            </w:pPr>
            <w:r w:rsidRPr="009D22D4">
              <w:rPr>
                <w:b/>
              </w:rPr>
              <w:t>Field name</w:t>
            </w:r>
          </w:p>
        </w:tc>
        <w:tc>
          <w:tcPr>
            <w:tcW w:w="1320" w:type="dxa"/>
            <w:tcBorders>
              <w:top w:val="single" w:sz="6" w:space="0" w:color="auto"/>
              <w:left w:val="single" w:sz="6" w:space="0" w:color="auto"/>
              <w:bottom w:val="single" w:sz="6" w:space="0" w:color="auto"/>
              <w:right w:val="single" w:sz="6" w:space="0" w:color="auto"/>
            </w:tcBorders>
          </w:tcPr>
          <w:p w14:paraId="5C98CA1E" w14:textId="77777777" w:rsidR="00D5427B" w:rsidRPr="009D22D4" w:rsidRDefault="009D22D4" w:rsidP="003D6B89">
            <w:pPr>
              <w:pStyle w:val="Maintext"/>
              <w:rPr>
                <w:b/>
              </w:rPr>
            </w:pPr>
            <w:r>
              <w:rPr>
                <w:b/>
              </w:rPr>
              <w:t>Reference number</w:t>
            </w:r>
          </w:p>
        </w:tc>
      </w:tr>
      <w:tr w:rsidR="00714316" w:rsidRPr="003D7E28" w14:paraId="776B7921" w14:textId="77777777" w:rsidTr="009D22D4">
        <w:trPr>
          <w:cantSplit/>
        </w:trPr>
        <w:tc>
          <w:tcPr>
            <w:tcW w:w="1318" w:type="dxa"/>
            <w:tcBorders>
              <w:top w:val="single" w:sz="6" w:space="0" w:color="auto"/>
              <w:left w:val="single" w:sz="6" w:space="0" w:color="auto"/>
              <w:bottom w:val="single" w:sz="6" w:space="0" w:color="auto"/>
              <w:right w:val="single" w:sz="6" w:space="0" w:color="auto"/>
            </w:tcBorders>
          </w:tcPr>
          <w:p w14:paraId="3E842975" w14:textId="77777777" w:rsidR="00714316" w:rsidRPr="003D7E28" w:rsidRDefault="00714316" w:rsidP="003D6B89">
            <w:pPr>
              <w:pStyle w:val="Maintext"/>
            </w:pPr>
            <w:r w:rsidRPr="003D7E28">
              <w:t>1-3</w:t>
            </w:r>
          </w:p>
        </w:tc>
        <w:tc>
          <w:tcPr>
            <w:tcW w:w="880" w:type="dxa"/>
            <w:tcBorders>
              <w:top w:val="single" w:sz="6" w:space="0" w:color="auto"/>
              <w:left w:val="single" w:sz="6" w:space="0" w:color="auto"/>
              <w:bottom w:val="single" w:sz="6" w:space="0" w:color="auto"/>
              <w:right w:val="single" w:sz="6" w:space="0" w:color="auto"/>
            </w:tcBorders>
          </w:tcPr>
          <w:p w14:paraId="6F373C67" w14:textId="77777777" w:rsidR="00714316" w:rsidRPr="003D7E28" w:rsidRDefault="00714316" w:rsidP="003D6B89">
            <w:pPr>
              <w:pStyle w:val="Maintext"/>
              <w:jc w:val="center"/>
            </w:pPr>
            <w:r w:rsidRPr="003D7E28">
              <w:t>3</w:t>
            </w:r>
          </w:p>
        </w:tc>
        <w:tc>
          <w:tcPr>
            <w:tcW w:w="1116" w:type="dxa"/>
            <w:tcBorders>
              <w:top w:val="single" w:sz="6" w:space="0" w:color="auto"/>
              <w:left w:val="single" w:sz="6" w:space="0" w:color="auto"/>
              <w:bottom w:val="single" w:sz="6" w:space="0" w:color="auto"/>
              <w:right w:val="single" w:sz="6" w:space="0" w:color="auto"/>
            </w:tcBorders>
          </w:tcPr>
          <w:p w14:paraId="35151F86" w14:textId="77777777" w:rsidR="00714316" w:rsidRPr="003D7E28" w:rsidRDefault="00714316" w:rsidP="003D6B89">
            <w:pPr>
              <w:pStyle w:val="Maintext"/>
              <w:jc w:val="center"/>
            </w:pPr>
            <w:r w:rsidRPr="003D7E28">
              <w:t>N</w:t>
            </w:r>
          </w:p>
        </w:tc>
        <w:tc>
          <w:tcPr>
            <w:tcW w:w="770" w:type="dxa"/>
            <w:tcBorders>
              <w:top w:val="single" w:sz="6" w:space="0" w:color="auto"/>
              <w:left w:val="single" w:sz="6" w:space="0" w:color="auto"/>
              <w:bottom w:val="single" w:sz="6" w:space="0" w:color="auto"/>
              <w:right w:val="single" w:sz="6" w:space="0" w:color="auto"/>
            </w:tcBorders>
          </w:tcPr>
          <w:p w14:paraId="066724EF" w14:textId="77777777" w:rsidR="00714316" w:rsidRPr="003D7E28" w:rsidRDefault="00714316" w:rsidP="003D6B89">
            <w:pPr>
              <w:pStyle w:val="Maintext"/>
              <w:jc w:val="center"/>
            </w:pPr>
            <w:r w:rsidRPr="003D7E28">
              <w:t>M</w:t>
            </w:r>
          </w:p>
        </w:tc>
        <w:tc>
          <w:tcPr>
            <w:tcW w:w="4400" w:type="dxa"/>
            <w:tcBorders>
              <w:top w:val="single" w:sz="6" w:space="0" w:color="auto"/>
              <w:left w:val="single" w:sz="6" w:space="0" w:color="auto"/>
              <w:bottom w:val="single" w:sz="6" w:space="0" w:color="auto"/>
              <w:right w:val="single" w:sz="6" w:space="0" w:color="auto"/>
            </w:tcBorders>
          </w:tcPr>
          <w:p w14:paraId="3E00A2B7" w14:textId="77777777" w:rsidR="00714316" w:rsidRPr="003D7E28" w:rsidRDefault="00714316" w:rsidP="003D6B89">
            <w:pPr>
              <w:pStyle w:val="Maintext"/>
            </w:pPr>
            <w:r w:rsidRPr="003D7E28">
              <w:t>Record length (=</w:t>
            </w:r>
            <w:r>
              <w:t>704</w:t>
            </w:r>
            <w:r w:rsidRPr="003D7E28">
              <w:t>)</w:t>
            </w:r>
          </w:p>
        </w:tc>
        <w:tc>
          <w:tcPr>
            <w:tcW w:w="1320" w:type="dxa"/>
            <w:tcBorders>
              <w:top w:val="single" w:sz="6" w:space="0" w:color="auto"/>
              <w:left w:val="single" w:sz="6" w:space="0" w:color="auto"/>
              <w:bottom w:val="single" w:sz="6" w:space="0" w:color="auto"/>
              <w:right w:val="single" w:sz="6" w:space="0" w:color="auto"/>
            </w:tcBorders>
          </w:tcPr>
          <w:p w14:paraId="396F21AB" w14:textId="77777777" w:rsidR="00714316" w:rsidRPr="00AD18B0" w:rsidRDefault="00714316" w:rsidP="007F7BAF">
            <w:pPr>
              <w:pStyle w:val="Maintext"/>
              <w:tabs>
                <w:tab w:val="center" w:pos="552"/>
              </w:tabs>
              <w:rPr>
                <w:rFonts w:ascii="Arial Bold" w:hAnsi="Arial Bold"/>
                <w:b/>
              </w:rPr>
            </w:pPr>
            <w:bookmarkStart w:id="179" w:name="r7_1"/>
            <w:bookmarkEnd w:id="179"/>
            <w:r>
              <w:rPr>
                <w:rFonts w:ascii="Arial Bold" w:hAnsi="Arial Bold"/>
                <w:b/>
              </w:rPr>
              <w:tab/>
            </w:r>
            <w:hyperlink w:anchor="D7_1" w:history="1">
              <w:r w:rsidRPr="00AD18B0">
                <w:rPr>
                  <w:rFonts w:ascii="Arial Bold" w:hAnsi="Arial Bold"/>
                  <w:b/>
                </w:rPr>
                <w:t>6.1</w:t>
              </w:r>
            </w:hyperlink>
          </w:p>
        </w:tc>
      </w:tr>
      <w:tr w:rsidR="00714316" w:rsidRPr="003D7E28" w14:paraId="03969A94" w14:textId="77777777" w:rsidTr="009D22D4">
        <w:trPr>
          <w:cantSplit/>
        </w:trPr>
        <w:tc>
          <w:tcPr>
            <w:tcW w:w="1318" w:type="dxa"/>
            <w:tcBorders>
              <w:top w:val="single" w:sz="6" w:space="0" w:color="auto"/>
              <w:left w:val="single" w:sz="6" w:space="0" w:color="auto"/>
              <w:bottom w:val="single" w:sz="6" w:space="0" w:color="auto"/>
              <w:right w:val="single" w:sz="6" w:space="0" w:color="auto"/>
            </w:tcBorders>
          </w:tcPr>
          <w:p w14:paraId="7112E949" w14:textId="77777777" w:rsidR="00714316" w:rsidRPr="003D7E28" w:rsidRDefault="00714316" w:rsidP="003D6B89">
            <w:pPr>
              <w:pStyle w:val="Maintext"/>
            </w:pPr>
            <w:r w:rsidRPr="003D7E28">
              <w:t>4-13</w:t>
            </w:r>
          </w:p>
        </w:tc>
        <w:tc>
          <w:tcPr>
            <w:tcW w:w="880" w:type="dxa"/>
            <w:tcBorders>
              <w:top w:val="single" w:sz="6" w:space="0" w:color="auto"/>
              <w:left w:val="single" w:sz="6" w:space="0" w:color="auto"/>
              <w:bottom w:val="single" w:sz="6" w:space="0" w:color="auto"/>
              <w:right w:val="single" w:sz="6" w:space="0" w:color="auto"/>
            </w:tcBorders>
          </w:tcPr>
          <w:p w14:paraId="7D8C90EC" w14:textId="77777777" w:rsidR="00714316" w:rsidRPr="003D7E28" w:rsidRDefault="00714316" w:rsidP="003D6B89">
            <w:pPr>
              <w:pStyle w:val="Maintext"/>
              <w:jc w:val="center"/>
            </w:pPr>
            <w:r w:rsidRPr="003D7E28">
              <w:t>10</w:t>
            </w:r>
          </w:p>
        </w:tc>
        <w:tc>
          <w:tcPr>
            <w:tcW w:w="1116" w:type="dxa"/>
            <w:tcBorders>
              <w:top w:val="single" w:sz="6" w:space="0" w:color="auto"/>
              <w:left w:val="single" w:sz="6" w:space="0" w:color="auto"/>
              <w:bottom w:val="single" w:sz="6" w:space="0" w:color="auto"/>
              <w:right w:val="single" w:sz="6" w:space="0" w:color="auto"/>
            </w:tcBorders>
          </w:tcPr>
          <w:p w14:paraId="14A0B43C" w14:textId="77777777" w:rsidR="00714316" w:rsidRPr="003D7E28" w:rsidRDefault="00714316" w:rsidP="003D6B89">
            <w:pPr>
              <w:pStyle w:val="Maintext"/>
              <w:jc w:val="center"/>
            </w:pPr>
            <w:r w:rsidRPr="003D7E28">
              <w:t>AN</w:t>
            </w:r>
          </w:p>
        </w:tc>
        <w:tc>
          <w:tcPr>
            <w:tcW w:w="770" w:type="dxa"/>
            <w:tcBorders>
              <w:top w:val="single" w:sz="6" w:space="0" w:color="auto"/>
              <w:left w:val="single" w:sz="6" w:space="0" w:color="auto"/>
              <w:bottom w:val="single" w:sz="6" w:space="0" w:color="auto"/>
              <w:right w:val="single" w:sz="6" w:space="0" w:color="auto"/>
            </w:tcBorders>
          </w:tcPr>
          <w:p w14:paraId="742F1711" w14:textId="77777777" w:rsidR="00714316" w:rsidRPr="003D7E28" w:rsidRDefault="00714316" w:rsidP="003D6B89">
            <w:pPr>
              <w:pStyle w:val="Maintext"/>
              <w:jc w:val="center"/>
            </w:pPr>
            <w:r w:rsidRPr="003D7E28">
              <w:t>M</w:t>
            </w:r>
          </w:p>
        </w:tc>
        <w:tc>
          <w:tcPr>
            <w:tcW w:w="4400" w:type="dxa"/>
            <w:tcBorders>
              <w:top w:val="single" w:sz="6" w:space="0" w:color="auto"/>
              <w:left w:val="single" w:sz="6" w:space="0" w:color="auto"/>
              <w:bottom w:val="single" w:sz="6" w:space="0" w:color="auto"/>
              <w:right w:val="single" w:sz="6" w:space="0" w:color="auto"/>
            </w:tcBorders>
          </w:tcPr>
          <w:p w14:paraId="4D94ECFF" w14:textId="77777777" w:rsidR="00714316" w:rsidRPr="003D7E28" w:rsidRDefault="00714316" w:rsidP="003D6B89">
            <w:pPr>
              <w:pStyle w:val="Maintext"/>
            </w:pPr>
            <w:r w:rsidRPr="003D7E28">
              <w:t>Record identifier (=FILE-TOTAL)</w:t>
            </w:r>
          </w:p>
        </w:tc>
        <w:bookmarkStart w:id="180" w:name="r7_65"/>
        <w:bookmarkEnd w:id="180"/>
        <w:tc>
          <w:tcPr>
            <w:tcW w:w="1320" w:type="dxa"/>
            <w:tcBorders>
              <w:top w:val="single" w:sz="6" w:space="0" w:color="auto"/>
              <w:left w:val="single" w:sz="6" w:space="0" w:color="auto"/>
              <w:bottom w:val="single" w:sz="6" w:space="0" w:color="auto"/>
              <w:right w:val="single" w:sz="6" w:space="0" w:color="auto"/>
            </w:tcBorders>
          </w:tcPr>
          <w:p w14:paraId="6554DC5C" w14:textId="77777777" w:rsidR="00714316" w:rsidRPr="00044848" w:rsidRDefault="00714316" w:rsidP="007F7BAF">
            <w:pPr>
              <w:pStyle w:val="Maintext"/>
              <w:jc w:val="center"/>
              <w:rPr>
                <w:rFonts w:ascii="Arial Bold" w:hAnsi="Arial Bold"/>
                <w:b/>
              </w:rPr>
            </w:pPr>
            <w:r w:rsidRPr="00044848">
              <w:rPr>
                <w:rFonts w:ascii="Arial Bold" w:hAnsi="Arial Bold"/>
                <w:b/>
              </w:rPr>
              <w:fldChar w:fldCharType="begin"/>
            </w:r>
            <w:r w:rsidR="00CD6A38">
              <w:rPr>
                <w:rFonts w:ascii="Arial Bold" w:hAnsi="Arial Bold"/>
                <w:b/>
              </w:rPr>
              <w:instrText>HYPERLINK  \l "D7_65"</w:instrText>
            </w:r>
            <w:r w:rsidRPr="00044848">
              <w:rPr>
                <w:rFonts w:ascii="Arial Bold" w:hAnsi="Arial Bold"/>
                <w:b/>
              </w:rPr>
              <w:fldChar w:fldCharType="separate"/>
            </w:r>
            <w:r w:rsidRPr="00044848">
              <w:rPr>
                <w:rStyle w:val="Hyperlink"/>
                <w:rFonts w:ascii="Arial Bold" w:hAnsi="Arial Bold"/>
                <w:noProof w:val="0"/>
                <w:color w:val="auto"/>
                <w:u w:val="none"/>
              </w:rPr>
              <w:t>6.65</w:t>
            </w:r>
            <w:r w:rsidRPr="00044848">
              <w:rPr>
                <w:rFonts w:ascii="Arial Bold" w:hAnsi="Arial Bold"/>
                <w:b/>
              </w:rPr>
              <w:fldChar w:fldCharType="end"/>
            </w:r>
          </w:p>
        </w:tc>
      </w:tr>
      <w:tr w:rsidR="00714316" w:rsidRPr="003D7E28" w14:paraId="3E3E9A4A" w14:textId="77777777" w:rsidTr="009D22D4">
        <w:trPr>
          <w:cantSplit/>
        </w:trPr>
        <w:tc>
          <w:tcPr>
            <w:tcW w:w="1318" w:type="dxa"/>
            <w:tcBorders>
              <w:top w:val="single" w:sz="6" w:space="0" w:color="auto"/>
              <w:left w:val="single" w:sz="6" w:space="0" w:color="auto"/>
              <w:bottom w:val="single" w:sz="6" w:space="0" w:color="auto"/>
              <w:right w:val="single" w:sz="6" w:space="0" w:color="auto"/>
            </w:tcBorders>
          </w:tcPr>
          <w:p w14:paraId="43B4DB7C" w14:textId="77777777" w:rsidR="00714316" w:rsidRPr="003D7E28" w:rsidRDefault="00714316" w:rsidP="003D6B89">
            <w:pPr>
              <w:pStyle w:val="Maintext"/>
            </w:pPr>
            <w:r w:rsidRPr="003D7E28">
              <w:t>14-21</w:t>
            </w:r>
          </w:p>
        </w:tc>
        <w:tc>
          <w:tcPr>
            <w:tcW w:w="880" w:type="dxa"/>
            <w:tcBorders>
              <w:top w:val="single" w:sz="6" w:space="0" w:color="auto"/>
              <w:left w:val="single" w:sz="6" w:space="0" w:color="auto"/>
              <w:bottom w:val="single" w:sz="6" w:space="0" w:color="auto"/>
              <w:right w:val="single" w:sz="6" w:space="0" w:color="auto"/>
            </w:tcBorders>
          </w:tcPr>
          <w:p w14:paraId="0C54F4F9" w14:textId="77777777" w:rsidR="00714316" w:rsidRPr="003D7E28" w:rsidRDefault="00714316" w:rsidP="003D6B89">
            <w:pPr>
              <w:pStyle w:val="Maintext"/>
              <w:jc w:val="center"/>
            </w:pPr>
            <w:r w:rsidRPr="003D7E28">
              <w:t>8</w:t>
            </w:r>
          </w:p>
        </w:tc>
        <w:tc>
          <w:tcPr>
            <w:tcW w:w="1116" w:type="dxa"/>
            <w:tcBorders>
              <w:top w:val="single" w:sz="6" w:space="0" w:color="auto"/>
              <w:left w:val="single" w:sz="6" w:space="0" w:color="auto"/>
              <w:bottom w:val="single" w:sz="6" w:space="0" w:color="auto"/>
              <w:right w:val="single" w:sz="6" w:space="0" w:color="auto"/>
            </w:tcBorders>
          </w:tcPr>
          <w:p w14:paraId="3246AE87" w14:textId="77777777" w:rsidR="00714316" w:rsidRPr="003D7E28" w:rsidRDefault="00714316" w:rsidP="003D6B89">
            <w:pPr>
              <w:pStyle w:val="Maintext"/>
              <w:jc w:val="center"/>
            </w:pPr>
            <w:r w:rsidRPr="003D7E28">
              <w:t>N</w:t>
            </w:r>
          </w:p>
        </w:tc>
        <w:tc>
          <w:tcPr>
            <w:tcW w:w="770" w:type="dxa"/>
            <w:tcBorders>
              <w:top w:val="single" w:sz="6" w:space="0" w:color="auto"/>
              <w:left w:val="single" w:sz="6" w:space="0" w:color="auto"/>
              <w:bottom w:val="single" w:sz="6" w:space="0" w:color="auto"/>
              <w:right w:val="single" w:sz="6" w:space="0" w:color="auto"/>
            </w:tcBorders>
          </w:tcPr>
          <w:p w14:paraId="5CA2421D" w14:textId="77777777" w:rsidR="00714316" w:rsidRPr="003D7E28" w:rsidRDefault="00714316" w:rsidP="003D6B89">
            <w:pPr>
              <w:pStyle w:val="Maintext"/>
              <w:jc w:val="center"/>
            </w:pPr>
            <w:r w:rsidRPr="003D7E28">
              <w:t>M</w:t>
            </w:r>
          </w:p>
        </w:tc>
        <w:tc>
          <w:tcPr>
            <w:tcW w:w="4400" w:type="dxa"/>
            <w:tcBorders>
              <w:top w:val="single" w:sz="6" w:space="0" w:color="auto"/>
              <w:left w:val="single" w:sz="6" w:space="0" w:color="auto"/>
              <w:bottom w:val="single" w:sz="6" w:space="0" w:color="auto"/>
              <w:right w:val="single" w:sz="6" w:space="0" w:color="auto"/>
            </w:tcBorders>
          </w:tcPr>
          <w:p w14:paraId="57CF40E7" w14:textId="77777777" w:rsidR="00714316" w:rsidRPr="003D7E28" w:rsidRDefault="00714316" w:rsidP="003D6B89">
            <w:pPr>
              <w:pStyle w:val="Maintext"/>
            </w:pPr>
            <w:r w:rsidRPr="003D7E28">
              <w:t>Number of records</w:t>
            </w:r>
          </w:p>
        </w:tc>
        <w:bookmarkStart w:id="181" w:name="r7_66"/>
        <w:bookmarkEnd w:id="181"/>
        <w:tc>
          <w:tcPr>
            <w:tcW w:w="1320" w:type="dxa"/>
            <w:tcBorders>
              <w:top w:val="single" w:sz="6" w:space="0" w:color="auto"/>
              <w:left w:val="single" w:sz="6" w:space="0" w:color="auto"/>
              <w:bottom w:val="single" w:sz="6" w:space="0" w:color="auto"/>
              <w:right w:val="single" w:sz="6" w:space="0" w:color="auto"/>
            </w:tcBorders>
          </w:tcPr>
          <w:p w14:paraId="44F9CD1D" w14:textId="77777777" w:rsidR="00714316" w:rsidRPr="00044848" w:rsidRDefault="00714316" w:rsidP="007F7BAF">
            <w:pPr>
              <w:pStyle w:val="Maintext"/>
              <w:jc w:val="center"/>
              <w:rPr>
                <w:rFonts w:ascii="Arial Bold" w:hAnsi="Arial Bold"/>
                <w:b/>
              </w:rPr>
            </w:pPr>
            <w:r w:rsidRPr="00044848">
              <w:rPr>
                <w:rFonts w:ascii="Arial Bold" w:hAnsi="Arial Bold"/>
                <w:b/>
              </w:rPr>
              <w:fldChar w:fldCharType="begin"/>
            </w:r>
            <w:r w:rsidRPr="00044848">
              <w:rPr>
                <w:rFonts w:ascii="Arial Bold" w:hAnsi="Arial Bold"/>
                <w:b/>
              </w:rPr>
              <w:instrText xml:space="preserve"> HYPERLINK  \l "D7_66" </w:instrText>
            </w:r>
            <w:r w:rsidRPr="00044848">
              <w:rPr>
                <w:rFonts w:ascii="Arial Bold" w:hAnsi="Arial Bold"/>
                <w:b/>
              </w:rPr>
              <w:fldChar w:fldCharType="separate"/>
            </w:r>
            <w:r w:rsidRPr="00044848">
              <w:rPr>
                <w:rStyle w:val="Hyperlink"/>
                <w:rFonts w:ascii="Arial Bold" w:hAnsi="Arial Bold"/>
                <w:noProof w:val="0"/>
                <w:color w:val="auto"/>
                <w:u w:val="none"/>
              </w:rPr>
              <w:t>6.66</w:t>
            </w:r>
            <w:r w:rsidRPr="00044848">
              <w:rPr>
                <w:rFonts w:ascii="Arial Bold" w:hAnsi="Arial Bold"/>
                <w:b/>
              </w:rPr>
              <w:fldChar w:fldCharType="end"/>
            </w:r>
          </w:p>
        </w:tc>
      </w:tr>
      <w:tr w:rsidR="00714316" w:rsidRPr="003D7E28" w14:paraId="79D15843" w14:textId="77777777" w:rsidTr="009D22D4">
        <w:trPr>
          <w:cantSplit/>
        </w:trPr>
        <w:tc>
          <w:tcPr>
            <w:tcW w:w="1318" w:type="dxa"/>
            <w:tcBorders>
              <w:top w:val="single" w:sz="6" w:space="0" w:color="auto"/>
              <w:left w:val="single" w:sz="6" w:space="0" w:color="auto"/>
              <w:bottom w:val="single" w:sz="6" w:space="0" w:color="auto"/>
              <w:right w:val="single" w:sz="6" w:space="0" w:color="auto"/>
            </w:tcBorders>
          </w:tcPr>
          <w:p w14:paraId="02B1F10A" w14:textId="77777777" w:rsidR="00714316" w:rsidRPr="003D7E28" w:rsidRDefault="00714316" w:rsidP="003D6B89">
            <w:pPr>
              <w:pStyle w:val="Maintext"/>
            </w:pPr>
            <w:r w:rsidRPr="003D7E28">
              <w:t>22-</w:t>
            </w:r>
            <w:r>
              <w:t>704</w:t>
            </w:r>
          </w:p>
        </w:tc>
        <w:tc>
          <w:tcPr>
            <w:tcW w:w="880" w:type="dxa"/>
            <w:tcBorders>
              <w:top w:val="single" w:sz="6" w:space="0" w:color="auto"/>
              <w:left w:val="single" w:sz="6" w:space="0" w:color="auto"/>
              <w:bottom w:val="single" w:sz="6" w:space="0" w:color="auto"/>
              <w:right w:val="single" w:sz="6" w:space="0" w:color="auto"/>
            </w:tcBorders>
          </w:tcPr>
          <w:p w14:paraId="7F78AC2D" w14:textId="77777777" w:rsidR="00714316" w:rsidRPr="003D7E28" w:rsidRDefault="00714316" w:rsidP="003D6B89">
            <w:pPr>
              <w:pStyle w:val="Maintext"/>
              <w:jc w:val="center"/>
            </w:pPr>
            <w:r w:rsidRPr="003D7E28">
              <w:t>6</w:t>
            </w:r>
            <w:r>
              <w:t>83</w:t>
            </w:r>
          </w:p>
        </w:tc>
        <w:tc>
          <w:tcPr>
            <w:tcW w:w="1116" w:type="dxa"/>
            <w:tcBorders>
              <w:top w:val="single" w:sz="6" w:space="0" w:color="auto"/>
              <w:left w:val="single" w:sz="6" w:space="0" w:color="auto"/>
              <w:bottom w:val="single" w:sz="6" w:space="0" w:color="auto"/>
              <w:right w:val="single" w:sz="6" w:space="0" w:color="auto"/>
            </w:tcBorders>
          </w:tcPr>
          <w:p w14:paraId="5372263F" w14:textId="77777777" w:rsidR="00714316" w:rsidRPr="003D7E28" w:rsidRDefault="00714316" w:rsidP="003D6B89">
            <w:pPr>
              <w:pStyle w:val="Maintext"/>
              <w:jc w:val="center"/>
            </w:pPr>
            <w:r w:rsidRPr="003D7E28">
              <w:t>A</w:t>
            </w:r>
          </w:p>
        </w:tc>
        <w:tc>
          <w:tcPr>
            <w:tcW w:w="770" w:type="dxa"/>
            <w:tcBorders>
              <w:top w:val="single" w:sz="6" w:space="0" w:color="auto"/>
              <w:left w:val="single" w:sz="6" w:space="0" w:color="auto"/>
              <w:bottom w:val="single" w:sz="6" w:space="0" w:color="auto"/>
              <w:right w:val="single" w:sz="6" w:space="0" w:color="auto"/>
            </w:tcBorders>
          </w:tcPr>
          <w:p w14:paraId="5D321F05" w14:textId="77777777" w:rsidR="00714316" w:rsidRPr="003D7E28" w:rsidRDefault="00714316" w:rsidP="003D6B89">
            <w:pPr>
              <w:pStyle w:val="Maintext"/>
              <w:jc w:val="center"/>
            </w:pPr>
            <w:r w:rsidRPr="003D7E28">
              <w:t>S</w:t>
            </w:r>
          </w:p>
        </w:tc>
        <w:tc>
          <w:tcPr>
            <w:tcW w:w="4400" w:type="dxa"/>
            <w:tcBorders>
              <w:top w:val="single" w:sz="6" w:space="0" w:color="auto"/>
              <w:left w:val="single" w:sz="6" w:space="0" w:color="auto"/>
              <w:bottom w:val="single" w:sz="6" w:space="0" w:color="auto"/>
              <w:right w:val="single" w:sz="6" w:space="0" w:color="auto"/>
            </w:tcBorders>
          </w:tcPr>
          <w:p w14:paraId="66DCDE60" w14:textId="77777777" w:rsidR="00714316" w:rsidRPr="003D7E28" w:rsidRDefault="00714316" w:rsidP="003D6B89">
            <w:pPr>
              <w:pStyle w:val="Maintext"/>
            </w:pPr>
            <w:r w:rsidRPr="003D7E28">
              <w:t>Filler</w:t>
            </w:r>
          </w:p>
        </w:tc>
        <w:bookmarkStart w:id="182" w:name="r7_10"/>
        <w:bookmarkEnd w:id="182"/>
        <w:tc>
          <w:tcPr>
            <w:tcW w:w="1320" w:type="dxa"/>
            <w:tcBorders>
              <w:top w:val="single" w:sz="6" w:space="0" w:color="auto"/>
              <w:left w:val="single" w:sz="6" w:space="0" w:color="auto"/>
              <w:bottom w:val="single" w:sz="6" w:space="0" w:color="auto"/>
              <w:right w:val="single" w:sz="6" w:space="0" w:color="auto"/>
            </w:tcBorders>
          </w:tcPr>
          <w:p w14:paraId="424C07BB" w14:textId="77777777" w:rsidR="00714316" w:rsidRPr="00AD18B0" w:rsidRDefault="00714316" w:rsidP="007F7BAF">
            <w:pPr>
              <w:pStyle w:val="Maintext"/>
              <w:jc w:val="center"/>
              <w:rPr>
                <w:rFonts w:ascii="Arial Bold" w:hAnsi="Arial Bold"/>
                <w:b/>
              </w:rPr>
            </w:pPr>
            <w:r w:rsidRPr="00AD18B0">
              <w:rPr>
                <w:rFonts w:ascii="Arial Bold" w:hAnsi="Arial Bold"/>
                <w:b/>
              </w:rPr>
              <w:fldChar w:fldCharType="begin"/>
            </w:r>
            <w:r>
              <w:rPr>
                <w:rFonts w:ascii="Arial Bold" w:hAnsi="Arial Bold"/>
                <w:b/>
              </w:rPr>
              <w:instrText>HYPERLINK  \l "D7_10"</w:instrText>
            </w:r>
            <w:r w:rsidRPr="00AD18B0">
              <w:rPr>
                <w:rFonts w:ascii="Arial Bold" w:hAnsi="Arial Bold"/>
                <w:b/>
              </w:rPr>
              <w:fldChar w:fldCharType="separate"/>
            </w:r>
            <w:r w:rsidRPr="00AD18B0">
              <w:rPr>
                <w:rFonts w:ascii="Arial Bold" w:hAnsi="Arial Bold"/>
                <w:b/>
              </w:rPr>
              <w:t>6.10</w:t>
            </w:r>
            <w:r w:rsidRPr="00AD18B0">
              <w:rPr>
                <w:rFonts w:ascii="Arial Bold" w:hAnsi="Arial Bold"/>
                <w:b/>
              </w:rPr>
              <w:fldChar w:fldCharType="end"/>
            </w:r>
          </w:p>
        </w:tc>
      </w:tr>
    </w:tbl>
    <w:p w14:paraId="6F33FF8B" w14:textId="77777777" w:rsidR="00821A45" w:rsidRPr="003D7E28" w:rsidRDefault="003D6B89" w:rsidP="00821A45">
      <w:pPr>
        <w:pStyle w:val="Head1"/>
      </w:pPr>
      <w:r w:rsidRPr="003D7E28">
        <w:br w:type="page"/>
      </w:r>
      <w:bookmarkStart w:id="183" w:name="_Toc278527028"/>
      <w:bookmarkStart w:id="184" w:name="_Toc286236186"/>
      <w:bookmarkStart w:id="185" w:name="_Toc413225805"/>
      <w:r w:rsidR="00FA658D">
        <w:lastRenderedPageBreak/>
        <w:t>6</w:t>
      </w:r>
      <w:r w:rsidR="00FA658D" w:rsidRPr="003D7E28">
        <w:t xml:space="preserve"> </w:t>
      </w:r>
      <w:r w:rsidR="00821A45" w:rsidRPr="003D7E28">
        <w:t>Data field definitions and validation rules</w:t>
      </w:r>
      <w:bookmarkEnd w:id="183"/>
      <w:bookmarkEnd w:id="184"/>
      <w:bookmarkEnd w:id="185"/>
    </w:p>
    <w:p w14:paraId="38DF656B" w14:textId="77777777" w:rsidR="00821A45" w:rsidRPr="003D7E28" w:rsidRDefault="00821A45" w:rsidP="00821A45">
      <w:pPr>
        <w:pStyle w:val="Head2"/>
      </w:pPr>
      <w:bookmarkStart w:id="186" w:name="_Toc278527029"/>
      <w:bookmarkStart w:id="187" w:name="_Toc286236187"/>
      <w:bookmarkStart w:id="188" w:name="_Toc413225806"/>
      <w:r w:rsidRPr="003D7E28">
        <w:t>Reporting of address details</w:t>
      </w:r>
      <w:bookmarkEnd w:id="186"/>
      <w:bookmarkEnd w:id="187"/>
      <w:bookmarkEnd w:id="188"/>
    </w:p>
    <w:p w14:paraId="6D427F54" w14:textId="77777777" w:rsidR="00821A45" w:rsidRPr="003D7E28" w:rsidRDefault="00821A45" w:rsidP="00821A45">
      <w:pPr>
        <w:pStyle w:val="Maintext"/>
      </w:pPr>
      <w:r w:rsidRPr="003D7E28">
        <w:t>It is important that address information provided in the reports supports the automatic issue of correspondence to payers and suppliers. Address fields in all records provide for a standard structure in reporting with two fields (two lines) of 38 characters provided for the street address information. There are separate fields for suburb</w:t>
      </w:r>
      <w:r>
        <w:t xml:space="preserve">, </w:t>
      </w:r>
      <w:r w:rsidRPr="003D7E28">
        <w:t>town</w:t>
      </w:r>
      <w:r>
        <w:t xml:space="preserve"> or </w:t>
      </w:r>
      <w:r w:rsidRPr="003D7E28">
        <w:t>locality, state</w:t>
      </w:r>
      <w:r>
        <w:t xml:space="preserve"> or </w:t>
      </w:r>
      <w:r w:rsidRPr="003D7E28">
        <w:t>territory and postcode.</w:t>
      </w:r>
    </w:p>
    <w:p w14:paraId="2B1BA1F8" w14:textId="77777777" w:rsidR="00821A45" w:rsidRPr="003D7E28" w:rsidRDefault="00821A45" w:rsidP="00821A45">
      <w:pPr>
        <w:pStyle w:val="Maintext"/>
      </w:pPr>
    </w:p>
    <w:p w14:paraId="5E2162A9" w14:textId="77777777" w:rsidR="00821A45" w:rsidRPr="003D7E28" w:rsidRDefault="00821A45" w:rsidP="00821A45">
      <w:pPr>
        <w:pStyle w:val="Maintext"/>
      </w:pPr>
      <w:r w:rsidRPr="003D7E28">
        <w:t>Where address fields are mandatory, they must not contain a blank at the beginning of the field, nor may they contain two spaces between words.</w:t>
      </w:r>
    </w:p>
    <w:p w14:paraId="41D2D6BE" w14:textId="77777777" w:rsidR="00821A45" w:rsidRPr="003D7E28" w:rsidRDefault="00821A45" w:rsidP="00821A45">
      <w:pPr>
        <w:pStyle w:val="Maintext"/>
      </w:pPr>
    </w:p>
    <w:p w14:paraId="50851FB3" w14:textId="77777777" w:rsidR="00821A45" w:rsidRPr="003D7E28" w:rsidRDefault="00821A45" w:rsidP="00821A45">
      <w:pPr>
        <w:pStyle w:val="Maintext"/>
      </w:pPr>
      <w:r w:rsidRPr="003D7E28">
        <w:t>Where the street address is longer than two lines, C/O lines are to be omitted.</w:t>
      </w:r>
    </w:p>
    <w:p w14:paraId="1E1DE65A" w14:textId="77777777" w:rsidR="00821A45" w:rsidRPr="003D7E28" w:rsidRDefault="00821A45" w:rsidP="00821A45">
      <w:pPr>
        <w:pStyle w:val="Maintext"/>
      </w:pPr>
    </w:p>
    <w:tbl>
      <w:tblPr>
        <w:tblW w:w="5000" w:type="pct"/>
        <w:tblBorders>
          <w:top w:val="single" w:sz="12" w:space="0" w:color="FFCC00"/>
          <w:left w:val="single" w:sz="12" w:space="0" w:color="FFCC00"/>
          <w:bottom w:val="single" w:sz="12" w:space="0" w:color="FFCC00"/>
          <w:right w:val="single" w:sz="12" w:space="0" w:color="FFCC00"/>
          <w:insideH w:val="single" w:sz="12" w:space="0" w:color="FFCC00"/>
          <w:insideV w:val="single" w:sz="12" w:space="0" w:color="FFCC00"/>
        </w:tblBorders>
        <w:tblLayout w:type="fixed"/>
        <w:tblCellMar>
          <w:top w:w="85" w:type="dxa"/>
          <w:left w:w="85" w:type="dxa"/>
          <w:bottom w:w="85" w:type="dxa"/>
          <w:right w:w="85" w:type="dxa"/>
        </w:tblCellMar>
        <w:tblLook w:val="0000" w:firstRow="0" w:lastRow="0" w:firstColumn="0" w:lastColumn="0" w:noHBand="0" w:noVBand="0"/>
      </w:tblPr>
      <w:tblGrid>
        <w:gridCol w:w="9468"/>
      </w:tblGrid>
      <w:tr w:rsidR="00821A45" w:rsidRPr="003D7E28" w14:paraId="2D204011" w14:textId="77777777" w:rsidTr="00661CD3">
        <w:trPr>
          <w:cantSplit/>
        </w:trPr>
        <w:tc>
          <w:tcPr>
            <w:tcW w:w="9468" w:type="dxa"/>
          </w:tcPr>
          <w:p w14:paraId="7C1AD9BE" w14:textId="77777777" w:rsidR="00821A45" w:rsidRPr="003D7E28" w:rsidRDefault="00C56805" w:rsidP="00821A45">
            <w:pPr>
              <w:pStyle w:val="Maintext"/>
            </w:pPr>
            <w:r>
              <w:rPr>
                <w:noProof/>
                <w:sz w:val="28"/>
              </w:rPr>
              <w:drawing>
                <wp:inline distT="0" distB="0" distL="0" distR="0" wp14:anchorId="4BEFF9B9" wp14:editId="504C0978">
                  <wp:extent cx="171450" cy="171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821A45" w:rsidRPr="003D7E28">
              <w:t xml:space="preserve"> The suburb</w:t>
            </w:r>
            <w:r w:rsidR="00821A45">
              <w:t xml:space="preserve">, </w:t>
            </w:r>
            <w:r w:rsidR="00821A45" w:rsidRPr="003D7E28">
              <w:t>town</w:t>
            </w:r>
            <w:r w:rsidR="00821A45">
              <w:t xml:space="preserve"> or </w:t>
            </w:r>
            <w:r w:rsidR="00821A45" w:rsidRPr="003D7E28">
              <w:t>locality, state</w:t>
            </w:r>
            <w:r w:rsidR="00821A45">
              <w:t xml:space="preserve"> or </w:t>
            </w:r>
            <w:r w:rsidR="00821A45" w:rsidRPr="003D7E28">
              <w:t>territory and postcode must be supplied in the separate fields provided and must not be included in the first or second address line fields.</w:t>
            </w:r>
          </w:p>
        </w:tc>
      </w:tr>
    </w:tbl>
    <w:p w14:paraId="49469156" w14:textId="77777777" w:rsidR="00821A45" w:rsidRPr="003D7E28" w:rsidRDefault="00821A45" w:rsidP="00821A45">
      <w:pPr>
        <w:pStyle w:val="Maintext"/>
      </w:pPr>
    </w:p>
    <w:p w14:paraId="33425CD2" w14:textId="77777777" w:rsidR="00821A45" w:rsidRPr="003D7E28" w:rsidRDefault="00821A45" w:rsidP="00821A45">
      <w:pPr>
        <w:pStyle w:val="Maintext"/>
      </w:pPr>
      <w:r w:rsidRPr="003D7E28">
        <w:t xml:space="preserve">The payer’s and supplier’s </w:t>
      </w:r>
      <w:r w:rsidRPr="009D7175">
        <w:t>state or territory</w:t>
      </w:r>
      <w:r w:rsidRPr="003D7E28">
        <w:t xml:space="preserve"> field contains the relevant state or territory for the address. The field must be set to one of the codes shown below:</w:t>
      </w:r>
    </w:p>
    <w:p w14:paraId="13EFB032" w14:textId="77777777" w:rsidR="00821A45" w:rsidRPr="003D7E28" w:rsidRDefault="00821A45" w:rsidP="00821A45">
      <w:pPr>
        <w:pStyle w:val="Maintext"/>
      </w:pPr>
    </w:p>
    <w:p w14:paraId="6D4721B6" w14:textId="77777777" w:rsidR="00821A45" w:rsidRPr="003D7E28" w:rsidRDefault="00821A45" w:rsidP="00821A45">
      <w:pPr>
        <w:pStyle w:val="Maintext"/>
      </w:pPr>
      <w:r w:rsidRPr="003D7E28">
        <w:rPr>
          <w:b/>
        </w:rPr>
        <w:t>ACT</w:t>
      </w:r>
      <w:r w:rsidRPr="003D7E28">
        <w:rPr>
          <w:b/>
        </w:rPr>
        <w:tab/>
      </w:r>
      <w:smartTag w:uri="urn:schemas-microsoft-com:office:smarttags" w:element="place">
        <w:smartTag w:uri="urn:schemas-microsoft-com:office:smarttags" w:element="State">
          <w:r w:rsidRPr="003D7E28">
            <w:t>Australian Capital Territory</w:t>
          </w:r>
        </w:smartTag>
      </w:smartTag>
    </w:p>
    <w:p w14:paraId="5CE5421F" w14:textId="77777777" w:rsidR="00821A45" w:rsidRPr="003D7E28" w:rsidRDefault="00821A45" w:rsidP="00821A45">
      <w:pPr>
        <w:pStyle w:val="Maintext"/>
      </w:pPr>
      <w:r w:rsidRPr="003D7E28">
        <w:rPr>
          <w:b/>
        </w:rPr>
        <w:t>NSW</w:t>
      </w:r>
      <w:r w:rsidRPr="003D7E28">
        <w:rPr>
          <w:b/>
        </w:rPr>
        <w:tab/>
      </w:r>
      <w:smartTag w:uri="urn:schemas-microsoft-com:office:smarttags" w:element="place">
        <w:smartTag w:uri="urn:schemas-microsoft-com:office:smarttags" w:element="State">
          <w:r w:rsidRPr="003D7E28">
            <w:t>New South Wales</w:t>
          </w:r>
        </w:smartTag>
      </w:smartTag>
    </w:p>
    <w:p w14:paraId="6226749A" w14:textId="77777777" w:rsidR="00821A45" w:rsidRPr="003D7E28" w:rsidRDefault="00821A45" w:rsidP="00821A45">
      <w:pPr>
        <w:pStyle w:val="Maintext"/>
      </w:pPr>
      <w:r w:rsidRPr="003D7E28">
        <w:rPr>
          <w:b/>
        </w:rPr>
        <w:t>NT</w:t>
      </w:r>
      <w:r w:rsidRPr="003D7E28">
        <w:rPr>
          <w:b/>
        </w:rPr>
        <w:tab/>
      </w:r>
      <w:smartTag w:uri="urn:schemas-microsoft-com:office:smarttags" w:element="place">
        <w:smartTag w:uri="urn:schemas-microsoft-com:office:smarttags" w:element="State">
          <w:r w:rsidRPr="003D7E28">
            <w:t>Northern Territory</w:t>
          </w:r>
        </w:smartTag>
      </w:smartTag>
    </w:p>
    <w:p w14:paraId="785433E0" w14:textId="77777777" w:rsidR="00821A45" w:rsidRPr="003D7E28" w:rsidRDefault="00821A45" w:rsidP="00821A45">
      <w:pPr>
        <w:pStyle w:val="Maintext"/>
      </w:pPr>
      <w:r w:rsidRPr="003D7E28">
        <w:rPr>
          <w:b/>
        </w:rPr>
        <w:t>QLD</w:t>
      </w:r>
      <w:r w:rsidRPr="003D7E28">
        <w:rPr>
          <w:b/>
        </w:rPr>
        <w:tab/>
      </w:r>
      <w:smartTag w:uri="urn:schemas-microsoft-com:office:smarttags" w:element="place">
        <w:smartTag w:uri="urn:schemas-microsoft-com:office:smarttags" w:element="State">
          <w:r w:rsidRPr="003D7E28">
            <w:t>Queensland</w:t>
          </w:r>
        </w:smartTag>
      </w:smartTag>
    </w:p>
    <w:p w14:paraId="515702D9" w14:textId="77777777" w:rsidR="00821A45" w:rsidRPr="003D7E28" w:rsidRDefault="00821A45" w:rsidP="00821A45">
      <w:pPr>
        <w:pStyle w:val="Maintext"/>
      </w:pPr>
      <w:r w:rsidRPr="003D7E28">
        <w:rPr>
          <w:b/>
        </w:rPr>
        <w:t>SA</w:t>
      </w:r>
      <w:r w:rsidRPr="003D7E28">
        <w:rPr>
          <w:b/>
        </w:rPr>
        <w:tab/>
      </w:r>
      <w:smartTag w:uri="urn:schemas-microsoft-com:office:smarttags" w:element="place">
        <w:smartTag w:uri="urn:schemas-microsoft-com:office:smarttags" w:element="State">
          <w:r w:rsidRPr="003D7E28">
            <w:t>South Australia</w:t>
          </w:r>
        </w:smartTag>
      </w:smartTag>
    </w:p>
    <w:p w14:paraId="12151D05" w14:textId="77777777" w:rsidR="00821A45" w:rsidRPr="003D7E28" w:rsidRDefault="00821A45" w:rsidP="00821A45">
      <w:pPr>
        <w:pStyle w:val="Maintext"/>
      </w:pPr>
      <w:r w:rsidRPr="003D7E28">
        <w:rPr>
          <w:b/>
        </w:rPr>
        <w:t>TAS</w:t>
      </w:r>
      <w:r w:rsidRPr="003D7E28">
        <w:rPr>
          <w:b/>
        </w:rPr>
        <w:tab/>
      </w:r>
      <w:smartTag w:uri="urn:schemas-microsoft-com:office:smarttags" w:element="place">
        <w:smartTag w:uri="urn:schemas-microsoft-com:office:smarttags" w:element="State">
          <w:r w:rsidRPr="003D7E28">
            <w:t>Tasmania</w:t>
          </w:r>
        </w:smartTag>
      </w:smartTag>
    </w:p>
    <w:p w14:paraId="4F0708A8" w14:textId="77777777" w:rsidR="00821A45" w:rsidRPr="003D7E28" w:rsidRDefault="00821A45" w:rsidP="00821A45">
      <w:pPr>
        <w:pStyle w:val="Maintext"/>
      </w:pPr>
      <w:r w:rsidRPr="003D7E28">
        <w:rPr>
          <w:b/>
        </w:rPr>
        <w:t>VIC</w:t>
      </w:r>
      <w:r w:rsidRPr="003D7E28">
        <w:rPr>
          <w:b/>
        </w:rPr>
        <w:tab/>
      </w:r>
      <w:smartTag w:uri="urn:schemas-microsoft-com:office:smarttags" w:element="place">
        <w:smartTag w:uri="urn:schemas-microsoft-com:office:smarttags" w:element="State">
          <w:r w:rsidRPr="003D7E28">
            <w:t>Victoria</w:t>
          </w:r>
        </w:smartTag>
      </w:smartTag>
    </w:p>
    <w:p w14:paraId="5BE3E594" w14:textId="77777777" w:rsidR="00821A45" w:rsidRPr="003D7E28" w:rsidRDefault="00821A45" w:rsidP="00821A45">
      <w:pPr>
        <w:pStyle w:val="Maintext"/>
      </w:pPr>
      <w:r w:rsidRPr="003D7E28">
        <w:rPr>
          <w:b/>
        </w:rPr>
        <w:t>WA</w:t>
      </w:r>
      <w:r w:rsidRPr="003D7E28">
        <w:rPr>
          <w:b/>
        </w:rPr>
        <w:tab/>
      </w:r>
      <w:smartTag w:uri="urn:schemas-microsoft-com:office:smarttags" w:element="place">
        <w:smartTag w:uri="urn:schemas-microsoft-com:office:smarttags" w:element="State">
          <w:r w:rsidRPr="003D7E28">
            <w:t>Western Australia</w:t>
          </w:r>
        </w:smartTag>
      </w:smartTag>
    </w:p>
    <w:p w14:paraId="50EB42B8" w14:textId="77777777" w:rsidR="00821A45" w:rsidRDefault="00821A45" w:rsidP="00821A45">
      <w:pPr>
        <w:pStyle w:val="Maintext"/>
      </w:pPr>
      <w:r w:rsidRPr="003D7E28">
        <w:rPr>
          <w:b/>
        </w:rPr>
        <w:t>OTH</w:t>
      </w:r>
      <w:r w:rsidRPr="003D7E28">
        <w:rPr>
          <w:b/>
        </w:rPr>
        <w:tab/>
      </w:r>
      <w:r w:rsidRPr="003D7E28">
        <w:t>Overseas addresses</w:t>
      </w:r>
    </w:p>
    <w:p w14:paraId="6C6B7285" w14:textId="77777777" w:rsidR="00CB3697" w:rsidRDefault="00CB3697" w:rsidP="00CB3697">
      <w:pPr>
        <w:pStyle w:val="Maintext"/>
      </w:pPr>
    </w:p>
    <w:p w14:paraId="711544CF" w14:textId="77777777" w:rsidR="00CB3697" w:rsidRPr="00E70682" w:rsidRDefault="00C56805" w:rsidP="00CB3697">
      <w:pPr>
        <w:pStyle w:val="Maintext"/>
        <w:pBdr>
          <w:top w:val="single" w:sz="12" w:space="1" w:color="FF0000"/>
          <w:left w:val="single" w:sz="12" w:space="4" w:color="FF0000"/>
          <w:bottom w:val="single" w:sz="12" w:space="1" w:color="FF0000"/>
          <w:right w:val="single" w:sz="12" w:space="4" w:color="FF0000"/>
        </w:pBdr>
      </w:pPr>
      <w:r>
        <w:rPr>
          <w:noProof/>
        </w:rPr>
        <w:drawing>
          <wp:inline distT="0" distB="0" distL="0" distR="0" wp14:anchorId="10142394" wp14:editId="6FA59637">
            <wp:extent cx="180975" cy="1809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pic:spPr>
                </pic:pic>
              </a:graphicData>
            </a:graphic>
          </wp:inline>
        </w:drawing>
      </w:r>
      <w:r w:rsidR="00CB3697">
        <w:t xml:space="preserve"> </w:t>
      </w:r>
      <w:r w:rsidR="00CB3697" w:rsidRPr="00E70682">
        <w:t>No other abbreviation</w:t>
      </w:r>
      <w:r w:rsidR="00CB3697">
        <w:t>s</w:t>
      </w:r>
      <w:r w:rsidR="00CB3697" w:rsidRPr="00E70682">
        <w:t xml:space="preserve"> </w:t>
      </w:r>
      <w:r w:rsidR="00CB3697">
        <w:t>are</w:t>
      </w:r>
      <w:r w:rsidR="00CB3697" w:rsidRPr="00E70682">
        <w:t xml:space="preserve"> acceptable.</w:t>
      </w:r>
      <w:r w:rsidR="00CB3697">
        <w:t xml:space="preserve"> </w:t>
      </w:r>
      <w:r w:rsidR="00CB3697" w:rsidRPr="00E70682">
        <w:t xml:space="preserve">The postcode field </w:t>
      </w:r>
      <w:r w:rsidR="00CB3697">
        <w:t>should only contain</w:t>
      </w:r>
      <w:r w:rsidR="00CB3697" w:rsidRPr="00E70682">
        <w:t xml:space="preserve"> numeric </w:t>
      </w:r>
      <w:r w:rsidR="00CB3697">
        <w:t xml:space="preserve">values </w:t>
      </w:r>
      <w:r w:rsidR="00CB3697" w:rsidRPr="00E70682">
        <w:t>from 0000 to 9999.</w:t>
      </w:r>
      <w:r w:rsidR="00CB3697">
        <w:t xml:space="preserve"> </w:t>
      </w:r>
    </w:p>
    <w:p w14:paraId="57FDBA00" w14:textId="77777777" w:rsidR="00821A45" w:rsidRPr="003D7E28" w:rsidRDefault="00821A45" w:rsidP="00821A45">
      <w:pPr>
        <w:pStyle w:val="Maintext"/>
      </w:pPr>
    </w:p>
    <w:p w14:paraId="3BD57521" w14:textId="77777777" w:rsidR="0075423B" w:rsidRDefault="0075423B" w:rsidP="0075423B">
      <w:pPr>
        <w:pStyle w:val="Maintext"/>
      </w:pPr>
      <w:r w:rsidRPr="00E70682">
        <w:t xml:space="preserve">For </w:t>
      </w:r>
      <w:r>
        <w:t xml:space="preserve">an </w:t>
      </w:r>
      <w:r w:rsidRPr="00E70682">
        <w:t>overseas address</w:t>
      </w:r>
      <w:r>
        <w:t>:</w:t>
      </w:r>
    </w:p>
    <w:p w14:paraId="06FB58BF" w14:textId="77777777" w:rsidR="00AD0942" w:rsidRDefault="00AD0942" w:rsidP="00AD0942">
      <w:pPr>
        <w:pStyle w:val="Bullet1"/>
        <w:numPr>
          <w:ilvl w:val="0"/>
          <w:numId w:val="2"/>
        </w:numPr>
      </w:pPr>
      <w:r>
        <w:t xml:space="preserve">The postcode field must always be set to </w:t>
      </w:r>
      <w:r w:rsidRPr="00B0425A">
        <w:rPr>
          <w:b/>
        </w:rPr>
        <w:t>9999</w:t>
      </w:r>
      <w:r>
        <w:t>,</w:t>
      </w:r>
    </w:p>
    <w:p w14:paraId="73883E1F" w14:textId="77777777" w:rsidR="00AD0942" w:rsidRDefault="00AD0942" w:rsidP="00AD0942">
      <w:pPr>
        <w:pStyle w:val="Bullet1"/>
        <w:numPr>
          <w:ilvl w:val="0"/>
          <w:numId w:val="2"/>
        </w:numPr>
      </w:pPr>
      <w:r>
        <w:t>The street address must be provided in the first and second address line fields,</w:t>
      </w:r>
    </w:p>
    <w:p w14:paraId="4CC427F1" w14:textId="77777777" w:rsidR="00AD0942" w:rsidRDefault="00AD0942" w:rsidP="00AD0942">
      <w:pPr>
        <w:pStyle w:val="Bullet1"/>
        <w:numPr>
          <w:ilvl w:val="0"/>
          <w:numId w:val="2"/>
        </w:numPr>
      </w:pPr>
      <w:r>
        <w:t>The town, state or region and area code must be reported in the suburb, town or locality field,</w:t>
      </w:r>
    </w:p>
    <w:p w14:paraId="1C3D2BFC" w14:textId="77777777" w:rsidR="00AD0942" w:rsidRDefault="00AD0942" w:rsidP="00AD0942">
      <w:pPr>
        <w:pStyle w:val="Bullet1"/>
        <w:numPr>
          <w:ilvl w:val="0"/>
          <w:numId w:val="2"/>
        </w:numPr>
      </w:pPr>
      <w:r>
        <w:t xml:space="preserve">The state field must always be set to </w:t>
      </w:r>
      <w:r w:rsidRPr="00B0425A">
        <w:rPr>
          <w:b/>
        </w:rPr>
        <w:t>OTH</w:t>
      </w:r>
      <w:r>
        <w:t>, and</w:t>
      </w:r>
    </w:p>
    <w:p w14:paraId="71CD1772" w14:textId="77777777" w:rsidR="00821A45" w:rsidRPr="003D7E28" w:rsidRDefault="00AD0942" w:rsidP="00AD0942">
      <w:pPr>
        <w:pStyle w:val="Bullet1"/>
      </w:pPr>
      <w:r>
        <w:t>The name of the overseas country is to be provided in the country field.</w:t>
      </w:r>
    </w:p>
    <w:p w14:paraId="64095364" w14:textId="77777777" w:rsidR="00821A45" w:rsidRPr="003D7E28" w:rsidRDefault="008556E9" w:rsidP="00821A45">
      <w:pPr>
        <w:pStyle w:val="Maintext"/>
      </w:pPr>
      <w:r>
        <w:br w:type="page"/>
      </w:r>
      <w:r w:rsidR="00821A45" w:rsidRPr="003D7E28">
        <w:lastRenderedPageBreak/>
        <w:t xml:space="preserve">For example, the overseas address 275 Central Park West, </w:t>
      </w:r>
      <w:smartTag w:uri="urn:schemas-microsoft-com:office:smarttags" w:element="address">
        <w:smartTag w:uri="urn:schemas-microsoft-com:office:smarttags" w:element="Street">
          <w:r w:rsidR="00821A45" w:rsidRPr="003D7E28">
            <w:t>Apartment</w:t>
          </w:r>
        </w:smartTag>
        <w:r w:rsidR="00821A45" w:rsidRPr="003D7E28">
          <w:t xml:space="preserve"> 14F</w:t>
        </w:r>
      </w:smartTag>
      <w:r w:rsidR="00821A45" w:rsidRPr="003D7E28">
        <w:t xml:space="preserve">, </w:t>
      </w:r>
      <w:smartTag w:uri="urn:schemas-microsoft-com:office:smarttags" w:element="place">
        <w:smartTag w:uri="urn:schemas-microsoft-com:office:smarttags" w:element="City">
          <w:r w:rsidR="00821A45" w:rsidRPr="003D7E28">
            <w:t>New York</w:t>
          </w:r>
        </w:smartTag>
        <w:r w:rsidR="00821A45" w:rsidRPr="003D7E28">
          <w:t xml:space="preserve">, </w:t>
        </w:r>
        <w:smartTag w:uri="urn:schemas-microsoft-com:office:smarttags" w:element="State">
          <w:r w:rsidR="00821A45" w:rsidRPr="003D7E28">
            <w:t>New York</w:t>
          </w:r>
        </w:smartTag>
        <w:r w:rsidR="00821A45" w:rsidRPr="003D7E28">
          <w:t xml:space="preserve">, </w:t>
        </w:r>
        <w:smartTag w:uri="urn:schemas-microsoft-com:office:smarttags" w:element="country-region">
          <w:r w:rsidR="00821A45" w:rsidRPr="003D7E28">
            <w:t>USA</w:t>
          </w:r>
        </w:smartTag>
      </w:smartTag>
      <w:r w:rsidR="00821A45" w:rsidRPr="003D7E28">
        <w:t xml:space="preserve"> 10024 would be reported as shown below.</w:t>
      </w:r>
    </w:p>
    <w:p w14:paraId="54D12195" w14:textId="77777777" w:rsidR="00821A45" w:rsidRPr="003D7E28" w:rsidRDefault="00821A45" w:rsidP="00821A45">
      <w:pPr>
        <w:pStyle w:val="Mai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4"/>
        <w:gridCol w:w="3046"/>
        <w:gridCol w:w="3028"/>
      </w:tblGrid>
      <w:tr w:rsidR="00821A45" w:rsidRPr="003D7E28" w14:paraId="3B65583C" w14:textId="77777777" w:rsidTr="00821A45">
        <w:tc>
          <w:tcPr>
            <w:tcW w:w="1526" w:type="dxa"/>
          </w:tcPr>
          <w:p w14:paraId="76022D70" w14:textId="77777777" w:rsidR="00821A45" w:rsidRPr="003D7E28" w:rsidRDefault="00821A45" w:rsidP="00821A45">
            <w:pPr>
              <w:pStyle w:val="Maintext"/>
            </w:pPr>
            <w:r w:rsidRPr="003D7E28">
              <w:t>Character position</w:t>
            </w:r>
          </w:p>
        </w:tc>
        <w:tc>
          <w:tcPr>
            <w:tcW w:w="1134" w:type="dxa"/>
          </w:tcPr>
          <w:p w14:paraId="4C96197F" w14:textId="77777777" w:rsidR="00821A45" w:rsidRPr="003D7E28" w:rsidRDefault="00821A45" w:rsidP="00821A45">
            <w:pPr>
              <w:pStyle w:val="Maintext"/>
            </w:pPr>
            <w:r w:rsidRPr="003D7E28">
              <w:t>Field length</w:t>
            </w:r>
          </w:p>
        </w:tc>
        <w:tc>
          <w:tcPr>
            <w:tcW w:w="3046" w:type="dxa"/>
          </w:tcPr>
          <w:p w14:paraId="355D080F" w14:textId="77777777" w:rsidR="00821A45" w:rsidRPr="003D7E28" w:rsidRDefault="00821A45" w:rsidP="00821A45">
            <w:pPr>
              <w:pStyle w:val="Maintext"/>
            </w:pPr>
            <w:r w:rsidRPr="003D7E28">
              <w:t>Field name</w:t>
            </w:r>
          </w:p>
        </w:tc>
        <w:tc>
          <w:tcPr>
            <w:tcW w:w="0" w:type="auto"/>
          </w:tcPr>
          <w:p w14:paraId="4D0B0901" w14:textId="77777777" w:rsidR="00821A45" w:rsidRPr="003D7E28" w:rsidRDefault="00821A45" w:rsidP="00821A45">
            <w:pPr>
              <w:pStyle w:val="Maintext"/>
            </w:pPr>
            <w:r w:rsidRPr="003D7E28">
              <w:t>Content</w:t>
            </w:r>
          </w:p>
        </w:tc>
      </w:tr>
      <w:tr w:rsidR="00821A45" w:rsidRPr="003D7E28" w14:paraId="4BBD9861" w14:textId="77777777" w:rsidTr="00821A45">
        <w:tc>
          <w:tcPr>
            <w:tcW w:w="1526" w:type="dxa"/>
          </w:tcPr>
          <w:p w14:paraId="39F6CCB7" w14:textId="77777777" w:rsidR="00821A45" w:rsidRPr="003D7E28" w:rsidRDefault="00821A45" w:rsidP="00821A45">
            <w:pPr>
              <w:pStyle w:val="Maintext"/>
            </w:pPr>
            <w:r w:rsidRPr="003D7E28">
              <w:t>430–467</w:t>
            </w:r>
          </w:p>
        </w:tc>
        <w:tc>
          <w:tcPr>
            <w:tcW w:w="1134" w:type="dxa"/>
          </w:tcPr>
          <w:p w14:paraId="4C1856EE" w14:textId="77777777" w:rsidR="00821A45" w:rsidRPr="003D7E28" w:rsidRDefault="00821A45" w:rsidP="00821A45">
            <w:pPr>
              <w:pStyle w:val="Maintext"/>
            </w:pPr>
            <w:r w:rsidRPr="003D7E28">
              <w:t>38</w:t>
            </w:r>
          </w:p>
        </w:tc>
        <w:tc>
          <w:tcPr>
            <w:tcW w:w="3046" w:type="dxa"/>
          </w:tcPr>
          <w:p w14:paraId="5CCBC91E" w14:textId="77777777" w:rsidR="00821A45" w:rsidRPr="003D7E28" w:rsidRDefault="00821A45" w:rsidP="00821A45">
            <w:pPr>
              <w:pStyle w:val="Maintext"/>
            </w:pPr>
            <w:r w:rsidRPr="003D7E28">
              <w:t>Payer address line 1</w:t>
            </w:r>
          </w:p>
        </w:tc>
        <w:tc>
          <w:tcPr>
            <w:tcW w:w="0" w:type="auto"/>
          </w:tcPr>
          <w:p w14:paraId="10EF69E1" w14:textId="77777777" w:rsidR="00821A45" w:rsidRPr="003D7E28" w:rsidRDefault="00821A45" w:rsidP="00821A45">
            <w:pPr>
              <w:pStyle w:val="Maintext"/>
            </w:pPr>
            <w:r w:rsidRPr="003D7E28">
              <w:t>275 CENTRAL PARK WEST</w:t>
            </w:r>
          </w:p>
        </w:tc>
      </w:tr>
      <w:tr w:rsidR="00821A45" w:rsidRPr="003D7E28" w14:paraId="01AF58BB" w14:textId="77777777" w:rsidTr="00821A45">
        <w:tc>
          <w:tcPr>
            <w:tcW w:w="1526" w:type="dxa"/>
          </w:tcPr>
          <w:p w14:paraId="438BB18E" w14:textId="77777777" w:rsidR="00821A45" w:rsidRPr="003D7E28" w:rsidRDefault="00821A45" w:rsidP="00821A45">
            <w:pPr>
              <w:pStyle w:val="Maintext"/>
            </w:pPr>
            <w:r w:rsidRPr="003D7E28">
              <w:t>468–505</w:t>
            </w:r>
          </w:p>
        </w:tc>
        <w:tc>
          <w:tcPr>
            <w:tcW w:w="1134" w:type="dxa"/>
          </w:tcPr>
          <w:p w14:paraId="61277923" w14:textId="77777777" w:rsidR="00821A45" w:rsidRPr="003D7E28" w:rsidRDefault="00821A45" w:rsidP="00821A45">
            <w:pPr>
              <w:pStyle w:val="Maintext"/>
            </w:pPr>
            <w:r w:rsidRPr="003D7E28">
              <w:t>38</w:t>
            </w:r>
          </w:p>
        </w:tc>
        <w:tc>
          <w:tcPr>
            <w:tcW w:w="3046" w:type="dxa"/>
          </w:tcPr>
          <w:p w14:paraId="425F2AC7" w14:textId="77777777" w:rsidR="00821A45" w:rsidRPr="003D7E28" w:rsidRDefault="00821A45" w:rsidP="00821A45">
            <w:pPr>
              <w:pStyle w:val="Maintext"/>
            </w:pPr>
            <w:r w:rsidRPr="003D7E28">
              <w:t>Payer address line 2</w:t>
            </w:r>
          </w:p>
        </w:tc>
        <w:tc>
          <w:tcPr>
            <w:tcW w:w="0" w:type="auto"/>
          </w:tcPr>
          <w:p w14:paraId="57F8DFD2" w14:textId="77777777" w:rsidR="00821A45" w:rsidRPr="003D7E28" w:rsidRDefault="00821A45" w:rsidP="00821A45">
            <w:pPr>
              <w:pStyle w:val="Maintext"/>
            </w:pPr>
            <w:smartTag w:uri="urn:schemas-microsoft-com:office:smarttags" w:element="address">
              <w:smartTag w:uri="urn:schemas-microsoft-com:office:smarttags" w:element="Street">
                <w:r w:rsidRPr="003D7E28">
                  <w:t>APARTMENT</w:t>
                </w:r>
              </w:smartTag>
              <w:r w:rsidRPr="003D7E28">
                <w:t xml:space="preserve"> 14F</w:t>
              </w:r>
            </w:smartTag>
          </w:p>
        </w:tc>
      </w:tr>
      <w:tr w:rsidR="00821A45" w:rsidRPr="003D7E28" w14:paraId="3E40685F" w14:textId="77777777" w:rsidTr="00821A45">
        <w:tc>
          <w:tcPr>
            <w:tcW w:w="1526" w:type="dxa"/>
          </w:tcPr>
          <w:p w14:paraId="3EEB9E74" w14:textId="77777777" w:rsidR="00821A45" w:rsidRPr="003D7E28" w:rsidRDefault="00821A45" w:rsidP="00821A45">
            <w:pPr>
              <w:pStyle w:val="Maintext"/>
            </w:pPr>
            <w:r w:rsidRPr="003D7E28">
              <w:t>506–532</w:t>
            </w:r>
          </w:p>
        </w:tc>
        <w:tc>
          <w:tcPr>
            <w:tcW w:w="1134" w:type="dxa"/>
          </w:tcPr>
          <w:p w14:paraId="702A9B89" w14:textId="77777777" w:rsidR="00821A45" w:rsidRPr="003D7E28" w:rsidRDefault="00821A45" w:rsidP="00821A45">
            <w:pPr>
              <w:pStyle w:val="Maintext"/>
            </w:pPr>
            <w:r w:rsidRPr="003D7E28">
              <w:t>27</w:t>
            </w:r>
          </w:p>
        </w:tc>
        <w:tc>
          <w:tcPr>
            <w:tcW w:w="3046" w:type="dxa"/>
          </w:tcPr>
          <w:p w14:paraId="2D9DCDFB" w14:textId="77777777" w:rsidR="00821A45" w:rsidRPr="003D7E28" w:rsidRDefault="00821A45" w:rsidP="00821A45">
            <w:pPr>
              <w:pStyle w:val="Maintext"/>
            </w:pPr>
            <w:r>
              <w:t>Payer s</w:t>
            </w:r>
            <w:r w:rsidRPr="003D7E28">
              <w:t>uburb, town or locality</w:t>
            </w:r>
          </w:p>
        </w:tc>
        <w:tc>
          <w:tcPr>
            <w:tcW w:w="0" w:type="auto"/>
          </w:tcPr>
          <w:p w14:paraId="19F3EFBA" w14:textId="77777777" w:rsidR="00821A45" w:rsidRPr="003D7E28" w:rsidRDefault="00821A45" w:rsidP="00821A45">
            <w:pPr>
              <w:pStyle w:val="Maintext"/>
            </w:pPr>
            <w:smartTag w:uri="urn:schemas-microsoft-com:office:smarttags" w:element="place">
              <w:smartTag w:uri="urn:schemas-microsoft-com:office:smarttags" w:element="State">
                <w:r w:rsidRPr="003D7E28">
                  <w:t>NEW YORK</w:t>
                </w:r>
              </w:smartTag>
            </w:smartTag>
            <w:r w:rsidRPr="003D7E28">
              <w:t xml:space="preserve"> NY 10024</w:t>
            </w:r>
          </w:p>
        </w:tc>
      </w:tr>
      <w:tr w:rsidR="00821A45" w:rsidRPr="003D7E28" w14:paraId="76783828" w14:textId="77777777" w:rsidTr="00821A45">
        <w:tc>
          <w:tcPr>
            <w:tcW w:w="1526" w:type="dxa"/>
          </w:tcPr>
          <w:p w14:paraId="47F0C806" w14:textId="77777777" w:rsidR="00821A45" w:rsidRPr="003D7E28" w:rsidRDefault="00821A45" w:rsidP="00821A45">
            <w:pPr>
              <w:pStyle w:val="Maintext"/>
            </w:pPr>
            <w:r w:rsidRPr="003D7E28">
              <w:t>533–535</w:t>
            </w:r>
          </w:p>
        </w:tc>
        <w:tc>
          <w:tcPr>
            <w:tcW w:w="1134" w:type="dxa"/>
          </w:tcPr>
          <w:p w14:paraId="7B365AE7" w14:textId="77777777" w:rsidR="00821A45" w:rsidRPr="003D7E28" w:rsidRDefault="00821A45" w:rsidP="00821A45">
            <w:pPr>
              <w:pStyle w:val="Maintext"/>
            </w:pPr>
            <w:r w:rsidRPr="003D7E28">
              <w:t>3</w:t>
            </w:r>
          </w:p>
        </w:tc>
        <w:tc>
          <w:tcPr>
            <w:tcW w:w="3046" w:type="dxa"/>
          </w:tcPr>
          <w:p w14:paraId="6F4A501E" w14:textId="77777777" w:rsidR="00821A45" w:rsidRPr="003D7E28" w:rsidRDefault="00821A45" w:rsidP="00821A45">
            <w:pPr>
              <w:pStyle w:val="Maintext"/>
            </w:pPr>
            <w:r>
              <w:t>Payer s</w:t>
            </w:r>
            <w:r w:rsidRPr="003D7E28">
              <w:t>tate or territory</w:t>
            </w:r>
          </w:p>
        </w:tc>
        <w:tc>
          <w:tcPr>
            <w:tcW w:w="0" w:type="auto"/>
          </w:tcPr>
          <w:p w14:paraId="10F08703" w14:textId="77777777" w:rsidR="00821A45" w:rsidRPr="003D7E28" w:rsidRDefault="00821A45" w:rsidP="00821A45">
            <w:pPr>
              <w:pStyle w:val="Maintext"/>
            </w:pPr>
            <w:r w:rsidRPr="003D7E28">
              <w:t>OTH</w:t>
            </w:r>
          </w:p>
        </w:tc>
      </w:tr>
      <w:tr w:rsidR="00821A45" w:rsidRPr="003D7E28" w14:paraId="289C5E4F" w14:textId="77777777" w:rsidTr="00821A45">
        <w:tc>
          <w:tcPr>
            <w:tcW w:w="1526" w:type="dxa"/>
          </w:tcPr>
          <w:p w14:paraId="7D0F4DF7" w14:textId="77777777" w:rsidR="00821A45" w:rsidRPr="003D7E28" w:rsidRDefault="00821A45" w:rsidP="00821A45">
            <w:pPr>
              <w:pStyle w:val="Maintext"/>
            </w:pPr>
            <w:r w:rsidRPr="003D7E28">
              <w:t>536–539</w:t>
            </w:r>
          </w:p>
        </w:tc>
        <w:tc>
          <w:tcPr>
            <w:tcW w:w="1134" w:type="dxa"/>
          </w:tcPr>
          <w:p w14:paraId="4F2EEB40" w14:textId="77777777" w:rsidR="00821A45" w:rsidRPr="003D7E28" w:rsidRDefault="00821A45" w:rsidP="00821A45">
            <w:pPr>
              <w:pStyle w:val="Maintext"/>
            </w:pPr>
            <w:r w:rsidRPr="003D7E28">
              <w:t>4</w:t>
            </w:r>
          </w:p>
        </w:tc>
        <w:tc>
          <w:tcPr>
            <w:tcW w:w="3046" w:type="dxa"/>
          </w:tcPr>
          <w:p w14:paraId="5603CD17" w14:textId="77777777" w:rsidR="00821A45" w:rsidRPr="003D7E28" w:rsidRDefault="00821A45" w:rsidP="00821A45">
            <w:pPr>
              <w:pStyle w:val="Maintext"/>
            </w:pPr>
            <w:r>
              <w:t>Payer p</w:t>
            </w:r>
            <w:r w:rsidRPr="003D7E28">
              <w:t>ostcode</w:t>
            </w:r>
          </w:p>
        </w:tc>
        <w:tc>
          <w:tcPr>
            <w:tcW w:w="0" w:type="auto"/>
          </w:tcPr>
          <w:p w14:paraId="6ADFD933" w14:textId="77777777" w:rsidR="00821A45" w:rsidRPr="003D7E28" w:rsidRDefault="00821A45" w:rsidP="00821A45">
            <w:pPr>
              <w:pStyle w:val="Maintext"/>
            </w:pPr>
            <w:r w:rsidRPr="003D7E28">
              <w:t>9999</w:t>
            </w:r>
          </w:p>
        </w:tc>
      </w:tr>
      <w:tr w:rsidR="00821A45" w:rsidRPr="003D7E28" w14:paraId="1C252ABD" w14:textId="77777777" w:rsidTr="00821A45">
        <w:tc>
          <w:tcPr>
            <w:tcW w:w="1526" w:type="dxa"/>
          </w:tcPr>
          <w:p w14:paraId="11DABC04" w14:textId="77777777" w:rsidR="00821A45" w:rsidRPr="003D7E28" w:rsidRDefault="00821A45" w:rsidP="00821A45">
            <w:pPr>
              <w:pStyle w:val="Maintext"/>
            </w:pPr>
            <w:r w:rsidRPr="003D7E28">
              <w:t>540–559</w:t>
            </w:r>
          </w:p>
        </w:tc>
        <w:tc>
          <w:tcPr>
            <w:tcW w:w="1134" w:type="dxa"/>
          </w:tcPr>
          <w:p w14:paraId="0F6BAB97" w14:textId="77777777" w:rsidR="00821A45" w:rsidRPr="003D7E28" w:rsidRDefault="00821A45" w:rsidP="00821A45">
            <w:pPr>
              <w:pStyle w:val="Maintext"/>
            </w:pPr>
            <w:r w:rsidRPr="003D7E28">
              <w:t>20</w:t>
            </w:r>
          </w:p>
        </w:tc>
        <w:tc>
          <w:tcPr>
            <w:tcW w:w="3046" w:type="dxa"/>
          </w:tcPr>
          <w:p w14:paraId="30A273EF" w14:textId="77777777" w:rsidR="00821A45" w:rsidRPr="003D7E28" w:rsidRDefault="00821A45" w:rsidP="00821A45">
            <w:pPr>
              <w:pStyle w:val="Maintext"/>
            </w:pPr>
            <w:r>
              <w:t>Payer c</w:t>
            </w:r>
            <w:r w:rsidRPr="003D7E28">
              <w:t>ountry</w:t>
            </w:r>
          </w:p>
        </w:tc>
        <w:tc>
          <w:tcPr>
            <w:tcW w:w="0" w:type="auto"/>
          </w:tcPr>
          <w:p w14:paraId="63465484" w14:textId="77777777" w:rsidR="00821A45" w:rsidRPr="003D7E28" w:rsidRDefault="00821A45" w:rsidP="00821A45">
            <w:pPr>
              <w:pStyle w:val="Maintext"/>
            </w:pPr>
            <w:smartTag w:uri="urn:schemas-microsoft-com:office:smarttags" w:element="place">
              <w:smartTag w:uri="urn:schemas-microsoft-com:office:smarttags" w:element="country-region">
                <w:r w:rsidRPr="003D7E28">
                  <w:t>USA</w:t>
                </w:r>
              </w:smartTag>
            </w:smartTag>
          </w:p>
        </w:tc>
      </w:tr>
    </w:tbl>
    <w:p w14:paraId="58E565E2" w14:textId="77777777" w:rsidR="00821A45" w:rsidRPr="003D7E28" w:rsidRDefault="00821A45" w:rsidP="00821A45">
      <w:pPr>
        <w:pStyle w:val="Maintext"/>
      </w:pPr>
    </w:p>
    <w:p w14:paraId="7382650B" w14:textId="77777777" w:rsidR="00821A45" w:rsidRPr="003D7E28" w:rsidRDefault="00C56805" w:rsidP="00821A45">
      <w:pPr>
        <w:pStyle w:val="Maintext"/>
        <w:pBdr>
          <w:top w:val="single" w:sz="12" w:space="1" w:color="FFCC00"/>
          <w:left w:val="single" w:sz="12" w:space="4" w:color="FFCC00"/>
          <w:bottom w:val="single" w:sz="12" w:space="1" w:color="FFCC00"/>
          <w:right w:val="single" w:sz="12" w:space="4" w:color="FFCC00"/>
        </w:pBdr>
      </w:pPr>
      <w:r>
        <w:rPr>
          <w:noProof/>
          <w:sz w:val="28"/>
        </w:rPr>
        <w:drawing>
          <wp:inline distT="0" distB="0" distL="0" distR="0" wp14:anchorId="3E80B7B0" wp14:editId="6B13B094">
            <wp:extent cx="171450"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821A45" w:rsidRPr="003D7E28">
        <w:rPr>
          <w:sz w:val="28"/>
        </w:rPr>
        <w:t xml:space="preserve"> </w:t>
      </w:r>
      <w:r w:rsidR="00821A45" w:rsidRPr="003D7E28">
        <w:t>If the payer has captured more than one address for a payee residing overseas and one of those is an Australian address, then the Australian address (including the postcode) must be reported rather than the overseas address.</w:t>
      </w:r>
    </w:p>
    <w:p w14:paraId="6C6B3DF2" w14:textId="77777777" w:rsidR="00821A45" w:rsidRPr="003D7E28" w:rsidRDefault="00821A45" w:rsidP="00821A45">
      <w:pPr>
        <w:pStyle w:val="Head2"/>
      </w:pPr>
      <w:bookmarkStart w:id="189" w:name="_Toc278527030"/>
      <w:bookmarkStart w:id="190" w:name="_Toc286236188"/>
      <w:bookmarkStart w:id="191" w:name="_Toc413225807"/>
      <w:r w:rsidRPr="003D7E28">
        <w:t>Reporting of name fields</w:t>
      </w:r>
      <w:bookmarkEnd w:id="189"/>
      <w:bookmarkEnd w:id="190"/>
      <w:bookmarkEnd w:id="191"/>
    </w:p>
    <w:p w14:paraId="69345CEE" w14:textId="77777777" w:rsidR="00821A45" w:rsidRPr="003D7E28" w:rsidRDefault="00821A45" w:rsidP="00821A45">
      <w:pPr>
        <w:pStyle w:val="Maintext"/>
      </w:pPr>
      <w:r w:rsidRPr="003D7E28">
        <w:t xml:space="preserve">For payees, the components of the individual’s name </w:t>
      </w:r>
      <w:r>
        <w:t>–</w:t>
      </w:r>
      <w:r w:rsidRPr="003D7E28">
        <w:t xml:space="preserve"> surname</w:t>
      </w:r>
      <w:r>
        <w:t xml:space="preserve"> or family name</w:t>
      </w:r>
      <w:r w:rsidRPr="003D7E28">
        <w:t xml:space="preserve">, first given name, </w:t>
      </w:r>
      <w:r>
        <w:t xml:space="preserve">and </w:t>
      </w:r>
      <w:r w:rsidRPr="003D7E28">
        <w:t>second given name must be reported in the separate fields as specified. Titles, prefixes and suffixes (for example, Ms, Mr, Dr, and OBE) should not be included when reporting names.</w:t>
      </w:r>
    </w:p>
    <w:p w14:paraId="18DE0595" w14:textId="77777777" w:rsidR="00821A45" w:rsidRPr="003D7E28" w:rsidRDefault="00821A45" w:rsidP="00821A45">
      <w:pPr>
        <w:pStyle w:val="Maintext"/>
      </w:pPr>
    </w:p>
    <w:p w14:paraId="1888E6EB" w14:textId="77777777" w:rsidR="00821A45" w:rsidRPr="003D7E28" w:rsidRDefault="00C56805" w:rsidP="00821A45">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6D6A0F34" wp14:editId="18D63E65">
            <wp:extent cx="171450" cy="171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821A45" w:rsidRPr="003D7E28">
        <w:t xml:space="preserve"> Where the payee has a legal single name only, the </w:t>
      </w:r>
      <w:r w:rsidR="009D7175" w:rsidRPr="009D7175">
        <w:rPr>
          <w:i/>
        </w:rPr>
        <w:t xml:space="preserve">Payee </w:t>
      </w:r>
      <w:r w:rsidR="009D7175">
        <w:rPr>
          <w:i/>
        </w:rPr>
        <w:t>f</w:t>
      </w:r>
      <w:r w:rsidR="00821A45" w:rsidRPr="00186459">
        <w:rPr>
          <w:i/>
        </w:rPr>
        <w:t>irst given name</w:t>
      </w:r>
      <w:r w:rsidR="00821A45" w:rsidRPr="003D7E28">
        <w:t xml:space="preserve"> and </w:t>
      </w:r>
      <w:r w:rsidR="009D7175" w:rsidRPr="009D7175">
        <w:rPr>
          <w:i/>
        </w:rPr>
        <w:t xml:space="preserve">Payee </w:t>
      </w:r>
      <w:r w:rsidR="009D7175">
        <w:rPr>
          <w:i/>
        </w:rPr>
        <w:t>s</w:t>
      </w:r>
      <w:r w:rsidR="00821A45" w:rsidRPr="00186459">
        <w:rPr>
          <w:i/>
        </w:rPr>
        <w:t>econd given name</w:t>
      </w:r>
      <w:r w:rsidR="00821A45" w:rsidRPr="003D7E28">
        <w:t xml:space="preserve"> fields must be blank filled. The legal single name must be provided in the </w:t>
      </w:r>
      <w:r w:rsidR="00186459" w:rsidRPr="00186459">
        <w:rPr>
          <w:i/>
        </w:rPr>
        <w:t>P</w:t>
      </w:r>
      <w:r w:rsidR="00821A45" w:rsidRPr="00186459">
        <w:rPr>
          <w:i/>
        </w:rPr>
        <w:t xml:space="preserve">ayee surname or family name </w:t>
      </w:r>
      <w:r w:rsidR="00821A45" w:rsidRPr="00186459">
        <w:t>field</w:t>
      </w:r>
      <w:r w:rsidR="00821A45" w:rsidRPr="003D7E28">
        <w:t>.</w:t>
      </w:r>
    </w:p>
    <w:p w14:paraId="570F8B47" w14:textId="77777777" w:rsidR="00821A45" w:rsidRPr="003D7E28" w:rsidRDefault="00821A45" w:rsidP="00821A45">
      <w:pPr>
        <w:pStyle w:val="Maintext"/>
      </w:pPr>
    </w:p>
    <w:p w14:paraId="0A5F0EB1" w14:textId="77777777" w:rsidR="00821A45" w:rsidRPr="003D7E28" w:rsidRDefault="00821A45" w:rsidP="00821A45">
      <w:pPr>
        <w:pStyle w:val="Maintext"/>
      </w:pPr>
      <w:r w:rsidRPr="003D7E28">
        <w:t>Payer, supplier and trading names are to be reported in full with one space between words and any initials that occur in the name. However, care must be taken with some non-individual names to differentiate between initials and actual words.</w:t>
      </w:r>
    </w:p>
    <w:p w14:paraId="7BC3655A" w14:textId="77777777" w:rsidR="00821A45" w:rsidRPr="003D7E28" w:rsidRDefault="00821A45" w:rsidP="00821A45">
      <w:pPr>
        <w:pStyle w:val="Maintext"/>
      </w:pPr>
    </w:p>
    <w:p w14:paraId="121431B9" w14:textId="77777777" w:rsidR="00821A45" w:rsidRPr="003D7E28" w:rsidRDefault="00821A45" w:rsidP="00821A45">
      <w:pPr>
        <w:pStyle w:val="Maintext"/>
      </w:pPr>
      <w:r w:rsidRPr="003D7E28">
        <w:t>For example, W.R. and J.B. Smith (a partnership) would be reported as W</w:t>
      </w:r>
      <w:r w:rsidRPr="003D7E28">
        <w:rPr>
          <w:strike/>
        </w:rPr>
        <w:t>b</w:t>
      </w:r>
      <w:r w:rsidRPr="003D7E28">
        <w:t>R</w:t>
      </w:r>
      <w:r w:rsidRPr="003D7E28">
        <w:rPr>
          <w:strike/>
        </w:rPr>
        <w:t>b</w:t>
      </w:r>
      <w:r w:rsidRPr="003D7E28">
        <w:t>AND</w:t>
      </w:r>
      <w:r w:rsidRPr="003D7E28">
        <w:rPr>
          <w:strike/>
        </w:rPr>
        <w:t>b</w:t>
      </w:r>
      <w:r w:rsidRPr="003D7E28">
        <w:t>J</w:t>
      </w:r>
      <w:r w:rsidRPr="003D7E28">
        <w:rPr>
          <w:strike/>
        </w:rPr>
        <w:t>b</w:t>
      </w:r>
      <w:r w:rsidRPr="003D7E28">
        <w:t>B</w:t>
      </w:r>
      <w:r w:rsidRPr="003D7E28">
        <w:rPr>
          <w:strike/>
        </w:rPr>
        <w:t>b</w:t>
      </w:r>
      <w:r w:rsidRPr="003D7E28">
        <w:t xml:space="preserve">SMITH, but </w:t>
      </w:r>
      <w:r w:rsidRPr="003D7E28">
        <w:tab/>
        <w:t>ABC Driving School Pty Ltd would be reported as ABC</w:t>
      </w:r>
      <w:r w:rsidRPr="003D7E28">
        <w:rPr>
          <w:strike/>
        </w:rPr>
        <w:t>b</w:t>
      </w:r>
      <w:r w:rsidRPr="003D7E28">
        <w:t>DRIVING</w:t>
      </w:r>
      <w:r w:rsidRPr="003D7E28">
        <w:rPr>
          <w:strike/>
        </w:rPr>
        <w:t>b</w:t>
      </w:r>
      <w:r w:rsidRPr="003D7E28">
        <w:t>SCHOOL</w:t>
      </w:r>
      <w:r w:rsidRPr="003D7E28">
        <w:rPr>
          <w:strike/>
        </w:rPr>
        <w:t>b</w:t>
      </w:r>
      <w:r w:rsidRPr="003D7E28">
        <w:t>PTY</w:t>
      </w:r>
      <w:r w:rsidRPr="003D7E28">
        <w:rPr>
          <w:strike/>
        </w:rPr>
        <w:t>b</w:t>
      </w:r>
      <w:r w:rsidRPr="003D7E28">
        <w:t>LTD (</w:t>
      </w:r>
      <w:r w:rsidR="002135F8">
        <w:t xml:space="preserve">the character </w:t>
      </w:r>
      <w:r w:rsidRPr="003D7E28">
        <w:rPr>
          <w:strike/>
        </w:rPr>
        <w:t>b</w:t>
      </w:r>
      <w:r w:rsidRPr="003D7E28">
        <w:t xml:space="preserve"> </w:t>
      </w:r>
      <w:r w:rsidR="002135F8">
        <w:t xml:space="preserve">is </w:t>
      </w:r>
      <w:r w:rsidRPr="003D7E28">
        <w:t>used to indicate blanks).</w:t>
      </w:r>
    </w:p>
    <w:p w14:paraId="2BC43BC8" w14:textId="77777777" w:rsidR="00821A45" w:rsidRPr="003D7E28" w:rsidRDefault="00821A45" w:rsidP="00821A45">
      <w:pPr>
        <w:pStyle w:val="Maintext"/>
      </w:pPr>
    </w:p>
    <w:p w14:paraId="22363CA1" w14:textId="77777777" w:rsidR="00821A45" w:rsidRPr="003D7E28" w:rsidRDefault="00821A45" w:rsidP="00821A45">
      <w:pPr>
        <w:pStyle w:val="Maintext"/>
      </w:pPr>
      <w:r w:rsidRPr="003D7E28">
        <w:t>Where name fields are reported, they must not contain a blank at the beginning of the field, nor may they contain two spaces between words.</w:t>
      </w:r>
    </w:p>
    <w:p w14:paraId="15C09F38" w14:textId="77777777" w:rsidR="00821A45" w:rsidRDefault="00821A45" w:rsidP="00821A45">
      <w:pPr>
        <w:pStyle w:val="Head2"/>
      </w:pPr>
      <w:bookmarkStart w:id="192" w:name="_Toc278527031"/>
      <w:bookmarkStart w:id="193" w:name="_Toc286236189"/>
      <w:bookmarkStart w:id="194" w:name="_Toc413225808"/>
      <w:r>
        <w:t>Currency for reporting</w:t>
      </w:r>
      <w:bookmarkEnd w:id="192"/>
      <w:bookmarkEnd w:id="193"/>
      <w:bookmarkEnd w:id="194"/>
    </w:p>
    <w:p w14:paraId="19A8D9B3" w14:textId="77777777" w:rsidR="00821A45" w:rsidRPr="00C01EA4" w:rsidRDefault="00821A45" w:rsidP="00821A45">
      <w:pPr>
        <w:pStyle w:val="Maintext"/>
      </w:pPr>
      <w:r>
        <w:t>All amounts recorded must be reported in Australian dollars.</w:t>
      </w:r>
    </w:p>
    <w:p w14:paraId="7DB45DE6" w14:textId="77777777" w:rsidR="00821A45" w:rsidRPr="003D7E28" w:rsidRDefault="00821A45" w:rsidP="00821A45">
      <w:pPr>
        <w:pStyle w:val="Head2"/>
        <w:spacing w:before="240" w:after="120"/>
      </w:pPr>
      <w:r w:rsidRPr="003D7E28">
        <w:rPr>
          <w:szCs w:val="22"/>
        </w:rPr>
        <w:br w:type="page"/>
      </w:r>
      <w:bookmarkStart w:id="195" w:name="_Toc278527032"/>
      <w:bookmarkStart w:id="196" w:name="_Toc286236190"/>
      <w:bookmarkStart w:id="197" w:name="_Toc413225809"/>
      <w:r w:rsidRPr="003D7E28">
        <w:rPr>
          <w:szCs w:val="22"/>
        </w:rPr>
        <w:lastRenderedPageBreak/>
        <w:t>Fie</w:t>
      </w:r>
      <w:r w:rsidRPr="003D7E28">
        <w:t>ld definitions and edit rules</w:t>
      </w:r>
      <w:bookmarkEnd w:id="195"/>
      <w:bookmarkEnd w:id="196"/>
      <w:bookmarkEnd w:id="197"/>
    </w:p>
    <w:bookmarkStart w:id="198" w:name="D7_1"/>
    <w:bookmarkStart w:id="199" w:name="_Toc278527033"/>
    <w:bookmarkStart w:id="200" w:name="_Toc286236191"/>
    <w:p w14:paraId="0B833166" w14:textId="77777777" w:rsidR="007F7BAF" w:rsidRPr="003D7E28" w:rsidRDefault="007F7BAF" w:rsidP="007F7BAF">
      <w:pPr>
        <w:pStyle w:val="Maintext"/>
        <w:rPr>
          <w:szCs w:val="22"/>
        </w:rPr>
      </w:pPr>
      <w:r w:rsidRPr="00CE3A7E">
        <w:rPr>
          <w:szCs w:val="22"/>
        </w:rPr>
        <w:fldChar w:fldCharType="begin"/>
      </w:r>
      <w:r>
        <w:rPr>
          <w:szCs w:val="22"/>
        </w:rPr>
        <w:instrText>HYPERLINK  \l "R7_1"</w:instrText>
      </w:r>
      <w:r w:rsidRPr="00CE3A7E">
        <w:rPr>
          <w:szCs w:val="22"/>
        </w:rPr>
        <w:fldChar w:fldCharType="separate"/>
      </w:r>
      <w:r>
        <w:rPr>
          <w:rStyle w:val="Hyperlink"/>
          <w:color w:val="auto"/>
          <w:u w:val="none"/>
        </w:rPr>
        <w:t>6</w:t>
      </w:r>
      <w:r w:rsidRPr="00CE3A7E">
        <w:rPr>
          <w:rStyle w:val="Hyperlink"/>
          <w:color w:val="auto"/>
          <w:u w:val="none"/>
        </w:rPr>
        <w:t>.1</w:t>
      </w:r>
      <w:r w:rsidRPr="00CE3A7E">
        <w:rPr>
          <w:szCs w:val="22"/>
        </w:rPr>
        <w:fldChar w:fldCharType="end"/>
      </w:r>
      <w:bookmarkEnd w:id="198"/>
      <w:r w:rsidRPr="003D7E28">
        <w:rPr>
          <w:szCs w:val="22"/>
        </w:rPr>
        <w:tab/>
      </w:r>
      <w:r w:rsidRPr="003D7E28">
        <w:rPr>
          <w:b/>
          <w:szCs w:val="22"/>
        </w:rPr>
        <w:t>Record length</w:t>
      </w:r>
      <w:r w:rsidRPr="003D7E28">
        <w:rPr>
          <w:szCs w:val="22"/>
        </w:rPr>
        <w:t xml:space="preserve"> – must be set to </w:t>
      </w:r>
      <w:r>
        <w:rPr>
          <w:b/>
          <w:szCs w:val="22"/>
        </w:rPr>
        <w:t>704</w:t>
      </w:r>
      <w:r w:rsidRPr="003D7E28">
        <w:rPr>
          <w:szCs w:val="22"/>
        </w:rPr>
        <w:t>.</w:t>
      </w:r>
    </w:p>
    <w:p w14:paraId="430ADECF" w14:textId="77777777" w:rsidR="007F7BAF" w:rsidRPr="00D920FA" w:rsidRDefault="007F7BAF" w:rsidP="007F7BAF">
      <w:pPr>
        <w:pStyle w:val="Maintext"/>
        <w:rPr>
          <w:rFonts w:cs="Arial"/>
          <w:sz w:val="20"/>
          <w:szCs w:val="20"/>
        </w:rPr>
      </w:pPr>
    </w:p>
    <w:bookmarkStart w:id="201" w:name="D7_2"/>
    <w:p w14:paraId="1312935A" w14:textId="77777777" w:rsidR="007F7BAF" w:rsidRPr="003D7E28" w:rsidRDefault="007F7BAF" w:rsidP="007F7BAF">
      <w:pPr>
        <w:pStyle w:val="Maintext"/>
        <w:rPr>
          <w:rFonts w:cs="Arial"/>
          <w:szCs w:val="22"/>
        </w:rPr>
      </w:pPr>
      <w:r w:rsidRPr="00CE3A7E">
        <w:rPr>
          <w:rFonts w:cs="Arial"/>
          <w:szCs w:val="22"/>
        </w:rPr>
        <w:fldChar w:fldCharType="begin"/>
      </w:r>
      <w:r>
        <w:rPr>
          <w:rFonts w:cs="Arial"/>
          <w:szCs w:val="22"/>
        </w:rPr>
        <w:instrText>HYPERLINK  \l "R7_2"</w:instrText>
      </w:r>
      <w:r w:rsidRPr="00CE3A7E">
        <w:rPr>
          <w:rFonts w:cs="Arial"/>
          <w:szCs w:val="22"/>
        </w:rPr>
        <w:fldChar w:fldCharType="separate"/>
      </w:r>
      <w:r>
        <w:rPr>
          <w:rStyle w:val="Hyperlink"/>
          <w:color w:val="auto"/>
          <w:u w:val="none"/>
        </w:rPr>
        <w:t>6</w:t>
      </w:r>
      <w:r w:rsidRPr="00CE3A7E">
        <w:rPr>
          <w:rStyle w:val="Hyperlink"/>
          <w:color w:val="auto"/>
          <w:u w:val="none"/>
        </w:rPr>
        <w:t>.2</w:t>
      </w:r>
      <w:r w:rsidRPr="00CE3A7E">
        <w:rPr>
          <w:rFonts w:cs="Arial"/>
          <w:szCs w:val="22"/>
        </w:rPr>
        <w:fldChar w:fldCharType="end"/>
      </w:r>
      <w:bookmarkEnd w:id="201"/>
      <w:r w:rsidRPr="003D7E28">
        <w:rPr>
          <w:rFonts w:cs="Arial"/>
          <w:szCs w:val="22"/>
        </w:rPr>
        <w:tab/>
      </w:r>
      <w:r w:rsidRPr="003D7E28">
        <w:rPr>
          <w:rFonts w:cs="Arial"/>
          <w:b/>
          <w:szCs w:val="22"/>
        </w:rPr>
        <w:t>Record identifier</w:t>
      </w:r>
      <w:r w:rsidRPr="003D7E28">
        <w:rPr>
          <w:rFonts w:cs="Arial"/>
          <w:szCs w:val="22"/>
        </w:rPr>
        <w:t xml:space="preserve"> – must be set to </w:t>
      </w:r>
      <w:r w:rsidRPr="003D7E28">
        <w:rPr>
          <w:rFonts w:cs="Arial"/>
          <w:b/>
          <w:szCs w:val="22"/>
        </w:rPr>
        <w:t>IDENTREGISTER1</w:t>
      </w:r>
      <w:r w:rsidRPr="003D7E28">
        <w:rPr>
          <w:rFonts w:cs="Arial"/>
          <w:szCs w:val="22"/>
        </w:rPr>
        <w:t>.</w:t>
      </w:r>
    </w:p>
    <w:p w14:paraId="4AABA99A" w14:textId="77777777" w:rsidR="007F7BAF" w:rsidRPr="00D920FA" w:rsidRDefault="007F7BAF" w:rsidP="007F7BAF">
      <w:pPr>
        <w:pStyle w:val="Maintext"/>
        <w:rPr>
          <w:rFonts w:cs="Arial"/>
          <w:sz w:val="20"/>
          <w:szCs w:val="20"/>
        </w:rPr>
      </w:pPr>
    </w:p>
    <w:bookmarkStart w:id="202" w:name="D7_3"/>
    <w:p w14:paraId="369664D8" w14:textId="77777777" w:rsidR="007F7BAF" w:rsidRPr="003D7E28" w:rsidRDefault="007F7BAF" w:rsidP="007F7BAF">
      <w:pPr>
        <w:pStyle w:val="Maintext"/>
        <w:rPr>
          <w:rFonts w:cs="Arial"/>
          <w:szCs w:val="22"/>
        </w:rPr>
      </w:pPr>
      <w:r w:rsidRPr="00CE3A7E">
        <w:rPr>
          <w:rFonts w:cs="Arial"/>
          <w:szCs w:val="22"/>
        </w:rPr>
        <w:fldChar w:fldCharType="begin"/>
      </w:r>
      <w:r>
        <w:rPr>
          <w:rFonts w:cs="Arial"/>
          <w:szCs w:val="22"/>
        </w:rPr>
        <w:instrText>HYPERLINK  \l "R7_3"</w:instrText>
      </w:r>
      <w:r w:rsidRPr="00CE3A7E">
        <w:rPr>
          <w:rFonts w:cs="Arial"/>
          <w:szCs w:val="22"/>
        </w:rPr>
        <w:fldChar w:fldCharType="separate"/>
      </w:r>
      <w:r>
        <w:rPr>
          <w:rStyle w:val="Hyperlink"/>
          <w:color w:val="auto"/>
          <w:u w:val="none"/>
        </w:rPr>
        <w:t>6</w:t>
      </w:r>
      <w:r w:rsidRPr="00CE3A7E">
        <w:rPr>
          <w:rStyle w:val="Hyperlink"/>
          <w:color w:val="auto"/>
          <w:u w:val="none"/>
        </w:rPr>
        <w:t>.3</w:t>
      </w:r>
      <w:r w:rsidRPr="00CE3A7E">
        <w:rPr>
          <w:rFonts w:cs="Arial"/>
          <w:szCs w:val="22"/>
        </w:rPr>
        <w:fldChar w:fldCharType="end"/>
      </w:r>
      <w:bookmarkEnd w:id="202"/>
      <w:r w:rsidRPr="003D7E28">
        <w:rPr>
          <w:rFonts w:cs="Arial"/>
          <w:i/>
          <w:szCs w:val="22"/>
        </w:rPr>
        <w:tab/>
      </w:r>
      <w:r w:rsidRPr="003D7E28">
        <w:rPr>
          <w:rFonts w:cs="Arial"/>
          <w:b/>
          <w:szCs w:val="22"/>
        </w:rPr>
        <w:t>Supplier Australian business number</w:t>
      </w:r>
      <w:r w:rsidRPr="0006620F">
        <w:rPr>
          <w:rFonts w:cs="Arial"/>
          <w:szCs w:val="22"/>
        </w:rPr>
        <w:t xml:space="preserve"> </w:t>
      </w:r>
      <w:r w:rsidRPr="003D7E28">
        <w:rPr>
          <w:rFonts w:cs="Arial"/>
          <w:szCs w:val="22"/>
        </w:rPr>
        <w:t xml:space="preserve">– the ABN of the data supplier and must be a valid ABN. Refer to section </w:t>
      </w:r>
      <w:r w:rsidR="008556E9">
        <w:rPr>
          <w:rFonts w:cs="Arial"/>
          <w:b/>
          <w:szCs w:val="22"/>
        </w:rPr>
        <w:t>8</w:t>
      </w:r>
      <w:r w:rsidRPr="003D7E28">
        <w:rPr>
          <w:rFonts w:cs="Arial"/>
          <w:szCs w:val="22"/>
        </w:rPr>
        <w:t xml:space="preserve"> </w:t>
      </w:r>
      <w:hyperlink w:anchor="Algorithms" w:history="1">
        <w:r w:rsidRPr="00B31EB1">
          <w:rPr>
            <w:rStyle w:val="Hyperlink"/>
            <w:color w:val="auto"/>
            <w:u w:val="none"/>
          </w:rPr>
          <w:t>Algorithms</w:t>
        </w:r>
      </w:hyperlink>
      <w:r w:rsidRPr="00B31EB1">
        <w:rPr>
          <w:rFonts w:cs="Arial"/>
          <w:szCs w:val="22"/>
        </w:rPr>
        <w:t xml:space="preserve"> </w:t>
      </w:r>
      <w:r>
        <w:rPr>
          <w:rFonts w:cs="Arial"/>
          <w:szCs w:val="22"/>
        </w:rPr>
        <w:t>for information on ABN</w:t>
      </w:r>
      <w:r w:rsidRPr="003D7E28">
        <w:rPr>
          <w:rFonts w:cs="Arial"/>
          <w:szCs w:val="22"/>
        </w:rPr>
        <w:t xml:space="preserve"> validation.</w:t>
      </w:r>
    </w:p>
    <w:p w14:paraId="42A77B86" w14:textId="77777777" w:rsidR="007F7BAF" w:rsidRPr="00D920FA" w:rsidRDefault="007F7BAF" w:rsidP="007F7BAF">
      <w:pPr>
        <w:pStyle w:val="Maintext"/>
        <w:rPr>
          <w:rFonts w:cs="Arial"/>
          <w:sz w:val="20"/>
          <w:szCs w:val="20"/>
        </w:rPr>
      </w:pPr>
    </w:p>
    <w:bookmarkStart w:id="203" w:name="D7_4"/>
    <w:p w14:paraId="2E3AA157" w14:textId="77777777" w:rsidR="007F7BAF" w:rsidRPr="003D7E28" w:rsidRDefault="007F7BAF" w:rsidP="007F7BAF">
      <w:pPr>
        <w:pStyle w:val="Maintext"/>
        <w:rPr>
          <w:rFonts w:cs="Arial"/>
          <w:szCs w:val="22"/>
        </w:rPr>
      </w:pPr>
      <w:r w:rsidRPr="00CE3A7E">
        <w:rPr>
          <w:rFonts w:cs="Arial"/>
          <w:szCs w:val="22"/>
        </w:rPr>
        <w:fldChar w:fldCharType="begin"/>
      </w:r>
      <w:r>
        <w:rPr>
          <w:rFonts w:cs="Arial"/>
          <w:szCs w:val="22"/>
        </w:rPr>
        <w:instrText>HYPERLINK  \l "R7_4"</w:instrText>
      </w:r>
      <w:r w:rsidRPr="00CE3A7E">
        <w:rPr>
          <w:rFonts w:cs="Arial"/>
          <w:szCs w:val="22"/>
        </w:rPr>
        <w:fldChar w:fldCharType="separate"/>
      </w:r>
      <w:r>
        <w:rPr>
          <w:rStyle w:val="Hyperlink"/>
          <w:color w:val="auto"/>
          <w:u w:val="none"/>
        </w:rPr>
        <w:t>6</w:t>
      </w:r>
      <w:r w:rsidRPr="00CE3A7E">
        <w:rPr>
          <w:rStyle w:val="Hyperlink"/>
          <w:color w:val="auto"/>
          <w:u w:val="none"/>
        </w:rPr>
        <w:t>.4</w:t>
      </w:r>
      <w:r w:rsidRPr="00CE3A7E">
        <w:rPr>
          <w:rFonts w:cs="Arial"/>
          <w:szCs w:val="22"/>
        </w:rPr>
        <w:fldChar w:fldCharType="end"/>
      </w:r>
      <w:bookmarkEnd w:id="203"/>
      <w:r w:rsidRPr="003D7E28">
        <w:rPr>
          <w:rFonts w:cs="Arial"/>
          <w:szCs w:val="22"/>
        </w:rPr>
        <w:tab/>
      </w:r>
      <w:r w:rsidRPr="003D7E28">
        <w:rPr>
          <w:rFonts w:cs="Arial"/>
          <w:b/>
          <w:szCs w:val="22"/>
        </w:rPr>
        <w:t>Run type</w:t>
      </w:r>
      <w:r w:rsidRPr="003D7E28">
        <w:rPr>
          <w:rFonts w:cs="Arial"/>
          <w:szCs w:val="22"/>
        </w:rPr>
        <w:t xml:space="preserve"> – identifies the information contained </w:t>
      </w:r>
      <w:r>
        <w:rPr>
          <w:rFonts w:cs="Arial"/>
          <w:szCs w:val="22"/>
        </w:rPr>
        <w:t>in the file</w:t>
      </w:r>
      <w:r w:rsidRPr="003D7E28">
        <w:rPr>
          <w:rFonts w:cs="Arial"/>
          <w:szCs w:val="22"/>
        </w:rPr>
        <w:t xml:space="preserve"> as test or production data. This field must be set to either </w:t>
      </w:r>
      <w:r w:rsidRPr="003D7E28">
        <w:rPr>
          <w:rFonts w:cs="Arial"/>
          <w:b/>
          <w:szCs w:val="22"/>
        </w:rPr>
        <w:t>T</w:t>
      </w:r>
      <w:r w:rsidRPr="003D7E28">
        <w:rPr>
          <w:rFonts w:cs="Arial"/>
          <w:szCs w:val="22"/>
        </w:rPr>
        <w:t xml:space="preserve"> for test data or </w:t>
      </w:r>
      <w:r w:rsidRPr="003D7E28">
        <w:rPr>
          <w:rFonts w:cs="Arial"/>
          <w:b/>
          <w:szCs w:val="22"/>
        </w:rPr>
        <w:t>P</w:t>
      </w:r>
      <w:r w:rsidRPr="003D7E28">
        <w:rPr>
          <w:rFonts w:cs="Arial"/>
          <w:szCs w:val="22"/>
        </w:rPr>
        <w:t xml:space="preserve"> for production data.</w:t>
      </w:r>
    </w:p>
    <w:p w14:paraId="1A4C6265" w14:textId="77777777" w:rsidR="007F7BAF" w:rsidRPr="00D920FA" w:rsidRDefault="007F7BAF" w:rsidP="007F7BAF">
      <w:pPr>
        <w:pStyle w:val="Maintext"/>
        <w:rPr>
          <w:rFonts w:cs="Arial"/>
          <w:sz w:val="20"/>
          <w:szCs w:val="20"/>
        </w:rPr>
      </w:pPr>
    </w:p>
    <w:bookmarkStart w:id="204" w:name="D7_5"/>
    <w:p w14:paraId="7F6783B8" w14:textId="77777777" w:rsidR="007F7BAF" w:rsidRPr="003D7E28" w:rsidRDefault="007F7BAF" w:rsidP="007F7BAF">
      <w:pPr>
        <w:pStyle w:val="Maintext"/>
        <w:rPr>
          <w:rFonts w:cs="Arial"/>
          <w:szCs w:val="22"/>
        </w:rPr>
      </w:pPr>
      <w:r w:rsidRPr="00CE3A7E">
        <w:rPr>
          <w:rFonts w:cs="Arial"/>
          <w:szCs w:val="22"/>
        </w:rPr>
        <w:fldChar w:fldCharType="begin"/>
      </w:r>
      <w:r>
        <w:rPr>
          <w:rFonts w:cs="Arial"/>
          <w:szCs w:val="22"/>
        </w:rPr>
        <w:instrText>HYPERLINK  \l "R7_5"</w:instrText>
      </w:r>
      <w:r w:rsidRPr="00CE3A7E">
        <w:rPr>
          <w:rFonts w:cs="Arial"/>
          <w:szCs w:val="22"/>
        </w:rPr>
        <w:fldChar w:fldCharType="separate"/>
      </w:r>
      <w:r>
        <w:rPr>
          <w:rStyle w:val="Hyperlink"/>
          <w:color w:val="auto"/>
          <w:u w:val="none"/>
        </w:rPr>
        <w:t>6</w:t>
      </w:r>
      <w:r w:rsidRPr="00CE3A7E">
        <w:rPr>
          <w:rStyle w:val="Hyperlink"/>
          <w:color w:val="auto"/>
          <w:u w:val="none"/>
        </w:rPr>
        <w:t>.5</w:t>
      </w:r>
      <w:r w:rsidRPr="00CE3A7E">
        <w:rPr>
          <w:rFonts w:cs="Arial"/>
          <w:szCs w:val="22"/>
        </w:rPr>
        <w:fldChar w:fldCharType="end"/>
      </w:r>
      <w:bookmarkEnd w:id="204"/>
      <w:r w:rsidRPr="003D7E28">
        <w:rPr>
          <w:rFonts w:cs="Arial"/>
          <w:szCs w:val="22"/>
        </w:rPr>
        <w:tab/>
      </w:r>
      <w:r w:rsidRPr="003D7E28">
        <w:rPr>
          <w:rFonts w:cs="Arial"/>
          <w:b/>
          <w:szCs w:val="22"/>
        </w:rPr>
        <w:t>Report end date</w:t>
      </w:r>
      <w:r w:rsidRPr="003D7E28">
        <w:rPr>
          <w:rFonts w:cs="Arial"/>
          <w:szCs w:val="22"/>
        </w:rPr>
        <w:t xml:space="preserve"> – contains the end date for the reporting period. The </w:t>
      </w:r>
      <w:r w:rsidRPr="003D7E28">
        <w:rPr>
          <w:rFonts w:cs="Arial"/>
          <w:i/>
          <w:szCs w:val="22"/>
        </w:rPr>
        <w:t>Report end date</w:t>
      </w:r>
      <w:r w:rsidRPr="003D7E28">
        <w:rPr>
          <w:rFonts w:cs="Arial"/>
          <w:szCs w:val="22"/>
        </w:rPr>
        <w:t xml:space="preserve"> must be within the financial year (refer to </w:t>
      </w:r>
      <w:r>
        <w:rPr>
          <w:rFonts w:cs="Arial"/>
          <w:szCs w:val="22"/>
        </w:rPr>
        <w:t>6</w:t>
      </w:r>
      <w:r w:rsidRPr="003D7E28">
        <w:rPr>
          <w:rFonts w:cs="Arial"/>
          <w:szCs w:val="22"/>
        </w:rPr>
        <w:t xml:space="preserve">.32 </w:t>
      </w:r>
      <w:r w:rsidRPr="003D7E28">
        <w:rPr>
          <w:rFonts w:cs="Arial"/>
          <w:i/>
          <w:szCs w:val="22"/>
        </w:rPr>
        <w:t>Financial year</w:t>
      </w:r>
      <w:r w:rsidRPr="003D7E28">
        <w:rPr>
          <w:rFonts w:cs="Arial"/>
          <w:szCs w:val="22"/>
        </w:rPr>
        <w:t>). For example, if the information reported is for the period 1</w:t>
      </w:r>
      <w:r>
        <w:rPr>
          <w:rFonts w:cs="Arial"/>
          <w:szCs w:val="22"/>
        </w:rPr>
        <w:t xml:space="preserve"> July </w:t>
      </w:r>
      <w:r w:rsidRPr="003D7E28">
        <w:rPr>
          <w:rFonts w:cs="Arial"/>
          <w:szCs w:val="22"/>
        </w:rPr>
        <w:t>20</w:t>
      </w:r>
      <w:r>
        <w:rPr>
          <w:rFonts w:cs="Arial"/>
          <w:szCs w:val="22"/>
        </w:rPr>
        <w:t>12</w:t>
      </w:r>
      <w:r w:rsidRPr="003D7E28">
        <w:rPr>
          <w:rFonts w:cs="Arial"/>
          <w:szCs w:val="22"/>
        </w:rPr>
        <w:t xml:space="preserve"> to 30</w:t>
      </w:r>
      <w:r>
        <w:rPr>
          <w:rFonts w:cs="Arial"/>
          <w:szCs w:val="22"/>
        </w:rPr>
        <w:t xml:space="preserve"> June </w:t>
      </w:r>
      <w:r w:rsidRPr="003D7E28">
        <w:rPr>
          <w:rFonts w:cs="Arial"/>
          <w:szCs w:val="22"/>
        </w:rPr>
        <w:t>20</w:t>
      </w:r>
      <w:r>
        <w:rPr>
          <w:rFonts w:cs="Arial"/>
          <w:szCs w:val="22"/>
        </w:rPr>
        <w:t>13</w:t>
      </w:r>
      <w:r w:rsidRPr="003D7E28">
        <w:rPr>
          <w:rFonts w:cs="Arial"/>
          <w:szCs w:val="22"/>
        </w:rPr>
        <w:t>, this field would be set to 300620</w:t>
      </w:r>
      <w:r>
        <w:rPr>
          <w:rFonts w:cs="Arial"/>
          <w:szCs w:val="22"/>
        </w:rPr>
        <w:t>13</w:t>
      </w:r>
      <w:r w:rsidRPr="003D7E28">
        <w:rPr>
          <w:rFonts w:cs="Arial"/>
          <w:szCs w:val="22"/>
        </w:rPr>
        <w:t>.</w:t>
      </w:r>
    </w:p>
    <w:p w14:paraId="4135318A" w14:textId="77777777" w:rsidR="007F7BAF" w:rsidRPr="00D920FA" w:rsidRDefault="007F7BAF" w:rsidP="007F7BAF">
      <w:pPr>
        <w:pStyle w:val="Maintext"/>
        <w:rPr>
          <w:rFonts w:cs="Arial"/>
          <w:sz w:val="20"/>
          <w:szCs w:val="20"/>
        </w:rPr>
      </w:pPr>
    </w:p>
    <w:bookmarkStart w:id="205" w:name="D7_6"/>
    <w:p w14:paraId="30BA532D" w14:textId="77777777" w:rsidR="007F7BAF" w:rsidRPr="003D7E28" w:rsidRDefault="007F7BAF" w:rsidP="007F7BAF">
      <w:pPr>
        <w:pStyle w:val="Maintext"/>
        <w:rPr>
          <w:rFonts w:cs="Arial"/>
          <w:szCs w:val="22"/>
        </w:rPr>
      </w:pPr>
      <w:r w:rsidRPr="00CE3A7E">
        <w:rPr>
          <w:rFonts w:cs="Arial"/>
          <w:szCs w:val="22"/>
        </w:rPr>
        <w:fldChar w:fldCharType="begin"/>
      </w:r>
      <w:r>
        <w:rPr>
          <w:rFonts w:cs="Arial"/>
          <w:szCs w:val="22"/>
        </w:rPr>
        <w:instrText>HYPERLINK  \l "R7_6"</w:instrText>
      </w:r>
      <w:r w:rsidRPr="00CE3A7E">
        <w:rPr>
          <w:rFonts w:cs="Arial"/>
          <w:szCs w:val="22"/>
        </w:rPr>
        <w:fldChar w:fldCharType="separate"/>
      </w:r>
      <w:r>
        <w:rPr>
          <w:rStyle w:val="Hyperlink"/>
          <w:color w:val="auto"/>
          <w:u w:val="none"/>
        </w:rPr>
        <w:t>6</w:t>
      </w:r>
      <w:r w:rsidRPr="00CE3A7E">
        <w:rPr>
          <w:rStyle w:val="Hyperlink"/>
          <w:color w:val="auto"/>
          <w:u w:val="none"/>
        </w:rPr>
        <w:t>.6</w:t>
      </w:r>
      <w:r w:rsidRPr="00CE3A7E">
        <w:rPr>
          <w:rFonts w:cs="Arial"/>
          <w:szCs w:val="22"/>
        </w:rPr>
        <w:fldChar w:fldCharType="end"/>
      </w:r>
      <w:bookmarkEnd w:id="205"/>
      <w:r w:rsidRPr="003D7E28">
        <w:rPr>
          <w:rFonts w:cs="Arial"/>
          <w:szCs w:val="22"/>
        </w:rPr>
        <w:tab/>
      </w:r>
      <w:r w:rsidRPr="003D7E28">
        <w:rPr>
          <w:rFonts w:cs="Arial"/>
          <w:b/>
          <w:szCs w:val="22"/>
        </w:rPr>
        <w:t>Data type</w:t>
      </w:r>
      <w:r w:rsidRPr="003D7E28">
        <w:rPr>
          <w:rFonts w:cs="Arial"/>
          <w:szCs w:val="22"/>
        </w:rPr>
        <w:t xml:space="preserve"> – identifies the type of information contained </w:t>
      </w:r>
      <w:r>
        <w:rPr>
          <w:rFonts w:cs="Arial"/>
          <w:szCs w:val="22"/>
        </w:rPr>
        <w:t>in</w:t>
      </w:r>
      <w:r w:rsidRPr="003D7E28">
        <w:rPr>
          <w:rFonts w:cs="Arial"/>
          <w:szCs w:val="22"/>
        </w:rPr>
        <w:t xml:space="preserve"> the </w:t>
      </w:r>
      <w:r>
        <w:rPr>
          <w:rFonts w:cs="Arial"/>
          <w:szCs w:val="22"/>
        </w:rPr>
        <w:t>file</w:t>
      </w:r>
      <w:r w:rsidRPr="003D7E28">
        <w:rPr>
          <w:rFonts w:cs="Arial"/>
          <w:szCs w:val="22"/>
        </w:rPr>
        <w:t>. For</w:t>
      </w:r>
      <w:r w:rsidR="00095203">
        <w:rPr>
          <w:rFonts w:cs="Arial"/>
          <w:szCs w:val="22"/>
        </w:rPr>
        <w:t xml:space="preserve"> the</w:t>
      </w:r>
      <w:r w:rsidRPr="003D7E28">
        <w:rPr>
          <w:rFonts w:cs="Arial"/>
          <w:szCs w:val="22"/>
        </w:rPr>
        <w:t xml:space="preserve"> </w:t>
      </w:r>
      <w:r w:rsidR="00753E25">
        <w:rPr>
          <w:rFonts w:cs="Arial"/>
          <w:i/>
          <w:szCs w:val="22"/>
        </w:rPr>
        <w:t>T</w:t>
      </w:r>
      <w:r>
        <w:rPr>
          <w:rFonts w:cs="Arial"/>
          <w:i/>
          <w:szCs w:val="22"/>
        </w:rPr>
        <w:t>axable payments annual report</w:t>
      </w:r>
      <w:r w:rsidRPr="003D7E28">
        <w:rPr>
          <w:rFonts w:cs="Arial"/>
          <w:szCs w:val="22"/>
        </w:rPr>
        <w:t xml:space="preserve"> the field must be set to </w:t>
      </w:r>
      <w:r>
        <w:rPr>
          <w:rFonts w:cs="Arial"/>
          <w:b/>
          <w:szCs w:val="22"/>
        </w:rPr>
        <w:t>P</w:t>
      </w:r>
      <w:r w:rsidRPr="003D7E28">
        <w:rPr>
          <w:rFonts w:cs="Arial"/>
          <w:szCs w:val="22"/>
        </w:rPr>
        <w:t>.</w:t>
      </w:r>
    </w:p>
    <w:p w14:paraId="7715A93B" w14:textId="77777777" w:rsidR="007F7BAF" w:rsidRPr="00D920FA" w:rsidRDefault="007F7BAF" w:rsidP="007F7BAF">
      <w:pPr>
        <w:pStyle w:val="Maintext"/>
        <w:rPr>
          <w:rFonts w:cs="Arial"/>
          <w:sz w:val="20"/>
          <w:szCs w:val="20"/>
        </w:rPr>
      </w:pPr>
    </w:p>
    <w:bookmarkStart w:id="206" w:name="D7_7"/>
    <w:p w14:paraId="150A2C01" w14:textId="77777777" w:rsidR="007F7BAF" w:rsidRPr="003D7E28" w:rsidRDefault="007F7BAF" w:rsidP="007F7BAF">
      <w:pPr>
        <w:pStyle w:val="Maintext"/>
        <w:rPr>
          <w:rFonts w:cs="Arial"/>
          <w:szCs w:val="22"/>
        </w:rPr>
      </w:pPr>
      <w:r w:rsidRPr="00CE3A7E">
        <w:rPr>
          <w:rFonts w:cs="Arial"/>
          <w:szCs w:val="22"/>
        </w:rPr>
        <w:fldChar w:fldCharType="begin"/>
      </w:r>
      <w:r>
        <w:rPr>
          <w:rFonts w:cs="Arial"/>
          <w:szCs w:val="22"/>
        </w:rPr>
        <w:instrText>HYPERLINK  \l "R7_7"</w:instrText>
      </w:r>
      <w:r w:rsidRPr="00CE3A7E">
        <w:rPr>
          <w:rFonts w:cs="Arial"/>
          <w:szCs w:val="22"/>
        </w:rPr>
        <w:fldChar w:fldCharType="separate"/>
      </w:r>
      <w:r>
        <w:rPr>
          <w:rStyle w:val="Hyperlink"/>
          <w:color w:val="auto"/>
          <w:u w:val="none"/>
        </w:rPr>
        <w:t>6</w:t>
      </w:r>
      <w:r w:rsidRPr="00CE3A7E">
        <w:rPr>
          <w:rStyle w:val="Hyperlink"/>
          <w:color w:val="auto"/>
          <w:u w:val="none"/>
        </w:rPr>
        <w:t>.7</w:t>
      </w:r>
      <w:r w:rsidRPr="00CE3A7E">
        <w:rPr>
          <w:rFonts w:cs="Arial"/>
          <w:szCs w:val="22"/>
        </w:rPr>
        <w:fldChar w:fldCharType="end"/>
      </w:r>
      <w:bookmarkEnd w:id="206"/>
      <w:r w:rsidRPr="003D7E28">
        <w:rPr>
          <w:rFonts w:cs="Arial"/>
          <w:szCs w:val="22"/>
        </w:rPr>
        <w:tab/>
      </w:r>
      <w:r w:rsidRPr="003D7E28">
        <w:rPr>
          <w:rFonts w:cs="Arial"/>
          <w:b/>
          <w:szCs w:val="22"/>
        </w:rPr>
        <w:t>Type of report</w:t>
      </w:r>
      <w:r w:rsidRPr="003D7E28">
        <w:rPr>
          <w:rFonts w:cs="Arial"/>
          <w:szCs w:val="22"/>
        </w:rPr>
        <w:t xml:space="preserve"> – identifies the type of data being lodged. This field must be set to </w:t>
      </w:r>
      <w:r>
        <w:rPr>
          <w:rFonts w:cs="Arial"/>
          <w:b/>
          <w:szCs w:val="22"/>
        </w:rPr>
        <w:t>C</w:t>
      </w:r>
      <w:r w:rsidRPr="003D7E28">
        <w:rPr>
          <w:rFonts w:cs="Arial"/>
          <w:szCs w:val="22"/>
        </w:rPr>
        <w:t>.</w:t>
      </w:r>
    </w:p>
    <w:p w14:paraId="4246E7AC" w14:textId="77777777" w:rsidR="007F7BAF" w:rsidRPr="00D920FA" w:rsidRDefault="007F7BAF" w:rsidP="007F7BAF">
      <w:pPr>
        <w:pStyle w:val="Maintext"/>
        <w:rPr>
          <w:rFonts w:cs="Arial"/>
          <w:sz w:val="20"/>
          <w:szCs w:val="20"/>
        </w:rPr>
      </w:pPr>
    </w:p>
    <w:bookmarkStart w:id="207" w:name="D7_8"/>
    <w:p w14:paraId="35328C00" w14:textId="77777777" w:rsidR="007F7BAF" w:rsidRPr="003D7E28" w:rsidRDefault="007F7BAF" w:rsidP="007F7BAF">
      <w:pPr>
        <w:pStyle w:val="Maintext"/>
        <w:rPr>
          <w:rFonts w:cs="Arial"/>
          <w:szCs w:val="22"/>
        </w:rPr>
      </w:pPr>
      <w:r w:rsidRPr="00CE3A7E">
        <w:rPr>
          <w:rFonts w:cs="Arial"/>
          <w:szCs w:val="22"/>
        </w:rPr>
        <w:fldChar w:fldCharType="begin"/>
      </w:r>
      <w:r>
        <w:rPr>
          <w:rFonts w:cs="Arial"/>
          <w:szCs w:val="22"/>
        </w:rPr>
        <w:instrText>HYPERLINK  \l "R7_8"</w:instrText>
      </w:r>
      <w:r w:rsidRPr="00CE3A7E">
        <w:rPr>
          <w:rFonts w:cs="Arial"/>
          <w:szCs w:val="22"/>
        </w:rPr>
        <w:fldChar w:fldCharType="separate"/>
      </w:r>
      <w:r>
        <w:rPr>
          <w:rStyle w:val="Hyperlink"/>
          <w:color w:val="auto"/>
          <w:u w:val="none"/>
        </w:rPr>
        <w:t>6</w:t>
      </w:r>
      <w:r w:rsidRPr="00CE3A7E">
        <w:rPr>
          <w:rStyle w:val="Hyperlink"/>
          <w:color w:val="auto"/>
          <w:u w:val="none"/>
        </w:rPr>
        <w:t>.8</w:t>
      </w:r>
      <w:r w:rsidRPr="00CE3A7E">
        <w:rPr>
          <w:rFonts w:cs="Arial"/>
          <w:szCs w:val="22"/>
        </w:rPr>
        <w:fldChar w:fldCharType="end"/>
      </w:r>
      <w:bookmarkEnd w:id="207"/>
      <w:r w:rsidRPr="003D7E28">
        <w:rPr>
          <w:rFonts w:cs="Arial"/>
          <w:szCs w:val="22"/>
        </w:rPr>
        <w:tab/>
      </w:r>
      <w:r w:rsidRPr="003D7E28">
        <w:rPr>
          <w:rFonts w:cs="Arial"/>
          <w:b/>
          <w:szCs w:val="22"/>
        </w:rPr>
        <w:t>Format of return media</w:t>
      </w:r>
      <w:r w:rsidRPr="003D7E28">
        <w:rPr>
          <w:rFonts w:cs="Arial"/>
          <w:szCs w:val="22"/>
        </w:rPr>
        <w:t xml:space="preserve"> – identifies the medium to be used by the </w:t>
      </w:r>
      <w:r>
        <w:rPr>
          <w:rFonts w:cs="Arial"/>
          <w:szCs w:val="22"/>
        </w:rPr>
        <w:t>ATO</w:t>
      </w:r>
      <w:r w:rsidRPr="003D7E28">
        <w:rPr>
          <w:rFonts w:cs="Arial"/>
          <w:szCs w:val="22"/>
        </w:rPr>
        <w:t xml:space="preserve"> for return of information to the supplier. For </w:t>
      </w:r>
      <w:r w:rsidR="006A0E4A">
        <w:rPr>
          <w:rFonts w:cs="Arial"/>
          <w:szCs w:val="22"/>
        </w:rPr>
        <w:t xml:space="preserve">the </w:t>
      </w:r>
      <w:r w:rsidR="006A0E4A" w:rsidRPr="006A0E4A">
        <w:rPr>
          <w:rFonts w:cs="Arial"/>
          <w:i/>
          <w:szCs w:val="22"/>
        </w:rPr>
        <w:t>T</w:t>
      </w:r>
      <w:r w:rsidR="00262BA6" w:rsidRPr="006A0E4A">
        <w:rPr>
          <w:rFonts w:cs="Arial"/>
          <w:i/>
          <w:szCs w:val="22"/>
        </w:rPr>
        <w:t xml:space="preserve">axable </w:t>
      </w:r>
      <w:r w:rsidRPr="006A0E4A">
        <w:rPr>
          <w:rFonts w:cs="Arial"/>
          <w:i/>
          <w:szCs w:val="22"/>
        </w:rPr>
        <w:t>payment</w:t>
      </w:r>
      <w:r w:rsidR="00262BA6" w:rsidRPr="006A0E4A">
        <w:rPr>
          <w:rFonts w:cs="Arial"/>
          <w:i/>
          <w:szCs w:val="22"/>
        </w:rPr>
        <w:t>s</w:t>
      </w:r>
      <w:r w:rsidRPr="006A0E4A">
        <w:rPr>
          <w:rFonts w:cs="Arial"/>
          <w:i/>
          <w:szCs w:val="22"/>
        </w:rPr>
        <w:t xml:space="preserve"> </w:t>
      </w:r>
      <w:r w:rsidR="00F9141C" w:rsidRPr="006A0E4A">
        <w:rPr>
          <w:rFonts w:cs="Arial"/>
          <w:i/>
          <w:szCs w:val="22"/>
        </w:rPr>
        <w:t xml:space="preserve">annual </w:t>
      </w:r>
      <w:r w:rsidRPr="006A0E4A">
        <w:rPr>
          <w:rFonts w:cs="Arial"/>
          <w:i/>
          <w:szCs w:val="22"/>
        </w:rPr>
        <w:t>report</w:t>
      </w:r>
      <w:r w:rsidRPr="003D7E28">
        <w:rPr>
          <w:rFonts w:cs="Arial"/>
          <w:szCs w:val="22"/>
        </w:rPr>
        <w:t xml:space="preserve"> this field must be set to </w:t>
      </w:r>
      <w:r>
        <w:rPr>
          <w:rFonts w:cs="Arial"/>
          <w:b/>
          <w:szCs w:val="22"/>
        </w:rPr>
        <w:t>M</w:t>
      </w:r>
      <w:r w:rsidRPr="003D7E28">
        <w:rPr>
          <w:rFonts w:cs="Arial"/>
          <w:szCs w:val="22"/>
        </w:rPr>
        <w:t xml:space="preserve"> (</w:t>
      </w:r>
      <w:r>
        <w:rPr>
          <w:rFonts w:cs="Arial"/>
          <w:szCs w:val="22"/>
        </w:rPr>
        <w:t>electronic</w:t>
      </w:r>
      <w:r w:rsidRPr="003D7E28">
        <w:rPr>
          <w:rFonts w:cs="Arial"/>
          <w:szCs w:val="22"/>
        </w:rPr>
        <w:t>).</w:t>
      </w:r>
    </w:p>
    <w:p w14:paraId="6F319FA8" w14:textId="77777777" w:rsidR="007F7BAF" w:rsidRPr="00D920FA" w:rsidRDefault="007F7BAF" w:rsidP="007F7BAF">
      <w:pPr>
        <w:pStyle w:val="Maintext"/>
        <w:rPr>
          <w:rFonts w:cs="Arial"/>
          <w:sz w:val="20"/>
          <w:szCs w:val="20"/>
        </w:rPr>
      </w:pPr>
    </w:p>
    <w:bookmarkStart w:id="208" w:name="D7_9"/>
    <w:p w14:paraId="5DC6F10E" w14:textId="77777777" w:rsidR="007F7BAF" w:rsidRPr="003D7E28" w:rsidRDefault="007F7BAF" w:rsidP="007F7BAF">
      <w:pPr>
        <w:pStyle w:val="Maintext"/>
        <w:rPr>
          <w:rFonts w:cs="Arial"/>
          <w:szCs w:val="22"/>
        </w:rPr>
      </w:pPr>
      <w:r w:rsidRPr="00CE3A7E">
        <w:rPr>
          <w:rFonts w:cs="Arial"/>
          <w:szCs w:val="22"/>
        </w:rPr>
        <w:fldChar w:fldCharType="begin"/>
      </w:r>
      <w:r>
        <w:rPr>
          <w:rFonts w:cs="Arial"/>
          <w:szCs w:val="22"/>
        </w:rPr>
        <w:instrText>HYPERLINK  \l "R7_9"</w:instrText>
      </w:r>
      <w:r w:rsidRPr="00CE3A7E">
        <w:rPr>
          <w:rFonts w:cs="Arial"/>
          <w:szCs w:val="22"/>
        </w:rPr>
        <w:fldChar w:fldCharType="separate"/>
      </w:r>
      <w:r>
        <w:rPr>
          <w:rStyle w:val="Hyperlink"/>
          <w:color w:val="auto"/>
          <w:u w:val="none"/>
        </w:rPr>
        <w:t>6</w:t>
      </w:r>
      <w:r w:rsidRPr="00CE3A7E">
        <w:rPr>
          <w:rStyle w:val="Hyperlink"/>
          <w:color w:val="auto"/>
          <w:u w:val="none"/>
        </w:rPr>
        <w:t>.9</w:t>
      </w:r>
      <w:r w:rsidRPr="00CE3A7E">
        <w:rPr>
          <w:rFonts w:cs="Arial"/>
          <w:szCs w:val="22"/>
        </w:rPr>
        <w:fldChar w:fldCharType="end"/>
      </w:r>
      <w:bookmarkEnd w:id="208"/>
      <w:r w:rsidRPr="003D7E28">
        <w:rPr>
          <w:rFonts w:cs="Arial"/>
          <w:szCs w:val="22"/>
        </w:rPr>
        <w:tab/>
      </w:r>
      <w:r w:rsidR="00A615C8" w:rsidRPr="00A615C8">
        <w:rPr>
          <w:rFonts w:cs="Arial"/>
          <w:b/>
          <w:szCs w:val="22"/>
        </w:rPr>
        <w:t>ATO</w:t>
      </w:r>
      <w:r w:rsidR="00A615C8">
        <w:rPr>
          <w:rFonts w:cs="Arial"/>
          <w:szCs w:val="22"/>
        </w:rPr>
        <w:t xml:space="preserve"> </w:t>
      </w:r>
      <w:r w:rsidR="00A615C8">
        <w:rPr>
          <w:rFonts w:cs="Arial"/>
          <w:b/>
          <w:szCs w:val="22"/>
        </w:rPr>
        <w:t>r</w:t>
      </w:r>
      <w:r w:rsidRPr="003D7E28">
        <w:rPr>
          <w:rFonts w:cs="Arial"/>
          <w:b/>
          <w:szCs w:val="22"/>
        </w:rPr>
        <w:t>eport specification version number</w:t>
      </w:r>
      <w:r w:rsidRPr="003D7E28">
        <w:rPr>
          <w:rFonts w:cs="Arial"/>
          <w:szCs w:val="22"/>
        </w:rPr>
        <w:t xml:space="preserve"> – must be set to the version number of the specification that the report corresponds to. For reports produced using this specification this field must be set to</w:t>
      </w:r>
      <w:r>
        <w:rPr>
          <w:rFonts w:cs="Arial"/>
          <w:b/>
          <w:szCs w:val="22"/>
        </w:rPr>
        <w:t xml:space="preserve"> FPAIVV01.0</w:t>
      </w:r>
    </w:p>
    <w:p w14:paraId="341A9E32" w14:textId="77777777" w:rsidR="007F7BAF" w:rsidRPr="003D7E28" w:rsidRDefault="007F7BAF" w:rsidP="007F7BAF">
      <w:pPr>
        <w:pStyle w:val="Maintext"/>
        <w:rPr>
          <w:rFonts w:cs="Arial"/>
          <w:szCs w:val="22"/>
        </w:rPr>
      </w:pPr>
    </w:p>
    <w:bookmarkStart w:id="209" w:name="D7_10"/>
    <w:bookmarkEnd w:id="209"/>
    <w:p w14:paraId="7C33C485" w14:textId="77777777" w:rsidR="007F7BAF" w:rsidRPr="003D7E28" w:rsidRDefault="007F7BAF" w:rsidP="007F7BAF">
      <w:pPr>
        <w:pStyle w:val="Maintext"/>
        <w:rPr>
          <w:rFonts w:cs="Arial"/>
          <w:szCs w:val="22"/>
        </w:rPr>
      </w:pPr>
      <w:r w:rsidRPr="00CE3A7E">
        <w:rPr>
          <w:rFonts w:cs="Arial"/>
          <w:szCs w:val="22"/>
        </w:rPr>
        <w:fldChar w:fldCharType="begin"/>
      </w:r>
      <w:r>
        <w:rPr>
          <w:rFonts w:cs="Arial"/>
          <w:szCs w:val="22"/>
        </w:rPr>
        <w:instrText>HYPERLINK  \l "R7_10"</w:instrText>
      </w:r>
      <w:r w:rsidRPr="00CE3A7E">
        <w:rPr>
          <w:rFonts w:cs="Arial"/>
          <w:szCs w:val="22"/>
        </w:rPr>
        <w:fldChar w:fldCharType="separate"/>
      </w:r>
      <w:r>
        <w:rPr>
          <w:rStyle w:val="Hyperlink"/>
          <w:color w:val="auto"/>
          <w:u w:val="none"/>
        </w:rPr>
        <w:t>6</w:t>
      </w:r>
      <w:r w:rsidRPr="00CE3A7E">
        <w:rPr>
          <w:rStyle w:val="Hyperlink"/>
          <w:color w:val="auto"/>
          <w:u w:val="none"/>
        </w:rPr>
        <w:t>.10</w:t>
      </w:r>
      <w:r w:rsidRPr="00CE3A7E">
        <w:rPr>
          <w:rFonts w:cs="Arial"/>
          <w:szCs w:val="22"/>
        </w:rPr>
        <w:fldChar w:fldCharType="end"/>
      </w:r>
      <w:r w:rsidRPr="003D7E28">
        <w:rPr>
          <w:rFonts w:cs="Arial"/>
          <w:szCs w:val="22"/>
        </w:rPr>
        <w:tab/>
      </w:r>
      <w:r w:rsidRPr="003D7E28">
        <w:rPr>
          <w:rFonts w:cs="Arial"/>
          <w:b/>
          <w:szCs w:val="22"/>
        </w:rPr>
        <w:t>Filler</w:t>
      </w:r>
      <w:r w:rsidRPr="003D7E28">
        <w:rPr>
          <w:rFonts w:cs="Arial"/>
          <w:szCs w:val="22"/>
        </w:rPr>
        <w:t xml:space="preserve"> – for use by the </w:t>
      </w:r>
      <w:r>
        <w:rPr>
          <w:rFonts w:cs="Arial"/>
          <w:szCs w:val="22"/>
        </w:rPr>
        <w:t>ATO</w:t>
      </w:r>
      <w:r w:rsidRPr="003D7E28">
        <w:rPr>
          <w:rFonts w:cs="Arial"/>
          <w:szCs w:val="22"/>
        </w:rPr>
        <w:t xml:space="preserve">. It must be blank filled and must not contain binary zeros. </w:t>
      </w:r>
    </w:p>
    <w:p w14:paraId="690712C8" w14:textId="77777777" w:rsidR="007F7BAF" w:rsidRPr="003D7E28" w:rsidRDefault="007F7BAF" w:rsidP="007F7BAF">
      <w:pPr>
        <w:pStyle w:val="Maintext"/>
        <w:rPr>
          <w:rFonts w:cs="Arial"/>
          <w:szCs w:val="22"/>
        </w:rPr>
      </w:pPr>
    </w:p>
    <w:bookmarkStart w:id="210" w:name="D7_11"/>
    <w:p w14:paraId="4F687539" w14:textId="77777777" w:rsidR="007F7BAF" w:rsidRPr="003D7E28" w:rsidRDefault="007F7BAF" w:rsidP="007F7BAF">
      <w:pPr>
        <w:pStyle w:val="Maintext"/>
        <w:rPr>
          <w:szCs w:val="22"/>
        </w:rPr>
      </w:pPr>
      <w:r w:rsidRPr="00CE3A7E">
        <w:rPr>
          <w:szCs w:val="22"/>
        </w:rPr>
        <w:fldChar w:fldCharType="begin"/>
      </w:r>
      <w:r>
        <w:rPr>
          <w:szCs w:val="22"/>
        </w:rPr>
        <w:instrText>HYPERLINK  \l "R7_11"</w:instrText>
      </w:r>
      <w:r w:rsidRPr="00CE3A7E">
        <w:rPr>
          <w:szCs w:val="22"/>
        </w:rPr>
        <w:fldChar w:fldCharType="separate"/>
      </w:r>
      <w:r>
        <w:rPr>
          <w:rStyle w:val="Hyperlink"/>
          <w:color w:val="auto"/>
          <w:u w:val="none"/>
        </w:rPr>
        <w:t>6</w:t>
      </w:r>
      <w:r w:rsidRPr="00CE3A7E">
        <w:rPr>
          <w:rStyle w:val="Hyperlink"/>
          <w:color w:val="auto"/>
          <w:u w:val="none"/>
        </w:rPr>
        <w:t>.11</w:t>
      </w:r>
      <w:r w:rsidRPr="00CE3A7E">
        <w:rPr>
          <w:szCs w:val="22"/>
        </w:rPr>
        <w:fldChar w:fldCharType="end"/>
      </w:r>
      <w:bookmarkEnd w:id="210"/>
      <w:r w:rsidRPr="003D7E28">
        <w:rPr>
          <w:szCs w:val="22"/>
        </w:rPr>
        <w:tab/>
      </w:r>
      <w:r w:rsidRPr="003D7E28">
        <w:rPr>
          <w:b/>
          <w:szCs w:val="22"/>
        </w:rPr>
        <w:t>Record identifier</w:t>
      </w:r>
      <w:r w:rsidRPr="003D7E28">
        <w:rPr>
          <w:szCs w:val="22"/>
        </w:rPr>
        <w:t xml:space="preserve"> – must be set to </w:t>
      </w:r>
      <w:r w:rsidRPr="003D7E28">
        <w:rPr>
          <w:b/>
          <w:szCs w:val="22"/>
        </w:rPr>
        <w:t>IDENTREGISTER2</w:t>
      </w:r>
      <w:r w:rsidRPr="003D7E28">
        <w:rPr>
          <w:szCs w:val="22"/>
        </w:rPr>
        <w:t>.</w:t>
      </w:r>
    </w:p>
    <w:p w14:paraId="7565DB21" w14:textId="77777777" w:rsidR="007F7BAF" w:rsidRDefault="007F7BAF" w:rsidP="007F7BAF">
      <w:pPr>
        <w:pStyle w:val="Maintext"/>
        <w:rPr>
          <w:rFonts w:cs="Arial"/>
          <w:b/>
          <w:szCs w:val="22"/>
        </w:rPr>
      </w:pPr>
    </w:p>
    <w:bookmarkStart w:id="211" w:name="D7_12"/>
    <w:p w14:paraId="5F946F82" w14:textId="77777777" w:rsidR="007F7BAF" w:rsidRPr="003D7E28" w:rsidRDefault="007F7BAF" w:rsidP="007F7BAF">
      <w:pPr>
        <w:pStyle w:val="Maintext"/>
        <w:rPr>
          <w:szCs w:val="22"/>
        </w:rPr>
      </w:pPr>
      <w:r w:rsidRPr="00CE3A7E">
        <w:rPr>
          <w:rFonts w:cs="Arial"/>
          <w:szCs w:val="22"/>
        </w:rPr>
        <w:fldChar w:fldCharType="begin"/>
      </w:r>
      <w:r>
        <w:rPr>
          <w:rFonts w:cs="Arial"/>
          <w:szCs w:val="22"/>
        </w:rPr>
        <w:instrText>HYPERLINK  \l "R7_12"</w:instrText>
      </w:r>
      <w:r w:rsidRPr="00CE3A7E">
        <w:rPr>
          <w:rFonts w:cs="Arial"/>
          <w:szCs w:val="22"/>
        </w:rPr>
        <w:fldChar w:fldCharType="separate"/>
      </w:r>
      <w:r>
        <w:rPr>
          <w:rStyle w:val="Hyperlink"/>
          <w:color w:val="auto"/>
          <w:u w:val="none"/>
        </w:rPr>
        <w:t>6</w:t>
      </w:r>
      <w:r w:rsidRPr="00CE3A7E">
        <w:rPr>
          <w:rStyle w:val="Hyperlink"/>
          <w:color w:val="auto"/>
          <w:u w:val="none"/>
        </w:rPr>
        <w:t>.12</w:t>
      </w:r>
      <w:r w:rsidRPr="00CE3A7E">
        <w:rPr>
          <w:rFonts w:cs="Arial"/>
          <w:szCs w:val="22"/>
        </w:rPr>
        <w:fldChar w:fldCharType="end"/>
      </w:r>
      <w:bookmarkEnd w:id="211"/>
      <w:r w:rsidRPr="003D7E28">
        <w:rPr>
          <w:rFonts w:cs="Arial"/>
          <w:szCs w:val="22"/>
        </w:rPr>
        <w:tab/>
      </w:r>
      <w:r w:rsidRPr="003D7E28">
        <w:rPr>
          <w:b/>
          <w:szCs w:val="22"/>
        </w:rPr>
        <w:t>Supplier name</w:t>
      </w:r>
      <w:r w:rsidRPr="003D7E28">
        <w:rPr>
          <w:szCs w:val="22"/>
        </w:rPr>
        <w:t xml:space="preserve"> – the name of the organisation sending the data (the supplier). If the supplier is a </w:t>
      </w:r>
      <w:r w:rsidRPr="00BC2656">
        <w:rPr>
          <w:szCs w:val="22"/>
        </w:rPr>
        <w:t>computer service provider supplying data on behalf of a payer, then the name of the computer service provider</w:t>
      </w:r>
      <w:r w:rsidRPr="003D7E28">
        <w:rPr>
          <w:szCs w:val="22"/>
        </w:rPr>
        <w:t xml:space="preserve"> must appear in this field.</w:t>
      </w:r>
    </w:p>
    <w:p w14:paraId="5C86A511" w14:textId="77777777" w:rsidR="007F7BAF" w:rsidRPr="003D7E28" w:rsidRDefault="007F7BAF" w:rsidP="007F7BAF">
      <w:pPr>
        <w:pStyle w:val="Maintext"/>
        <w:rPr>
          <w:rFonts w:cs="Arial"/>
          <w:szCs w:val="22"/>
        </w:rPr>
      </w:pPr>
    </w:p>
    <w:bookmarkStart w:id="212" w:name="D7_13"/>
    <w:p w14:paraId="34776B06" w14:textId="77777777" w:rsidR="007F7BAF" w:rsidRPr="003D7E28" w:rsidRDefault="007F7BAF" w:rsidP="007F7BAF">
      <w:pPr>
        <w:pStyle w:val="Maintext"/>
        <w:rPr>
          <w:szCs w:val="22"/>
        </w:rPr>
      </w:pPr>
      <w:r w:rsidRPr="00CE3A7E">
        <w:rPr>
          <w:rFonts w:cs="Arial"/>
          <w:szCs w:val="22"/>
        </w:rPr>
        <w:fldChar w:fldCharType="begin"/>
      </w:r>
      <w:r>
        <w:rPr>
          <w:rFonts w:cs="Arial"/>
          <w:szCs w:val="22"/>
        </w:rPr>
        <w:instrText>HYPERLINK  \l "R7_13"</w:instrText>
      </w:r>
      <w:r w:rsidRPr="00CE3A7E">
        <w:rPr>
          <w:rFonts w:cs="Arial"/>
          <w:szCs w:val="22"/>
        </w:rPr>
        <w:fldChar w:fldCharType="separate"/>
      </w:r>
      <w:r>
        <w:rPr>
          <w:rStyle w:val="Hyperlink"/>
          <w:color w:val="auto"/>
          <w:u w:val="none"/>
        </w:rPr>
        <w:t>6</w:t>
      </w:r>
      <w:r w:rsidRPr="00CE3A7E">
        <w:rPr>
          <w:rStyle w:val="Hyperlink"/>
          <w:color w:val="auto"/>
          <w:u w:val="none"/>
        </w:rPr>
        <w:t>.13</w:t>
      </w:r>
      <w:r w:rsidRPr="00CE3A7E">
        <w:rPr>
          <w:rFonts w:cs="Arial"/>
          <w:szCs w:val="22"/>
        </w:rPr>
        <w:fldChar w:fldCharType="end"/>
      </w:r>
      <w:bookmarkEnd w:id="212"/>
      <w:r w:rsidRPr="003D7E28">
        <w:rPr>
          <w:rFonts w:cs="Arial"/>
          <w:szCs w:val="22"/>
        </w:rPr>
        <w:tab/>
      </w:r>
      <w:r w:rsidRPr="003D7E28">
        <w:rPr>
          <w:b/>
          <w:szCs w:val="22"/>
        </w:rPr>
        <w:t>Supplier contact name</w:t>
      </w:r>
      <w:r w:rsidRPr="003D7E28">
        <w:rPr>
          <w:szCs w:val="22"/>
        </w:rPr>
        <w:t xml:space="preserve"> – the name of a person in the organisation sending the data who will be able to answer questions in relation to any problems with the </w:t>
      </w:r>
      <w:r>
        <w:rPr>
          <w:szCs w:val="22"/>
        </w:rPr>
        <w:t xml:space="preserve">data file </w:t>
      </w:r>
      <w:r w:rsidRPr="003D7E28">
        <w:rPr>
          <w:szCs w:val="22"/>
        </w:rPr>
        <w:t>itself; not necessarily the quality of the data.</w:t>
      </w:r>
    </w:p>
    <w:p w14:paraId="64518398" w14:textId="77777777" w:rsidR="007F7BAF" w:rsidRPr="003D7E28" w:rsidRDefault="007F7BAF" w:rsidP="007F7BAF">
      <w:pPr>
        <w:pStyle w:val="Maintext"/>
        <w:rPr>
          <w:rFonts w:cs="Arial"/>
          <w:szCs w:val="22"/>
        </w:rPr>
      </w:pPr>
    </w:p>
    <w:bookmarkStart w:id="213" w:name="D7_14"/>
    <w:p w14:paraId="263243D3" w14:textId="77777777" w:rsidR="00C92024" w:rsidRDefault="007F7BAF" w:rsidP="007F7BAF">
      <w:pPr>
        <w:pStyle w:val="Maintext"/>
      </w:pPr>
      <w:r w:rsidRPr="00CE3A7E">
        <w:rPr>
          <w:rFonts w:cs="Arial"/>
          <w:szCs w:val="22"/>
        </w:rPr>
        <w:fldChar w:fldCharType="begin"/>
      </w:r>
      <w:r>
        <w:rPr>
          <w:rFonts w:cs="Arial"/>
          <w:szCs w:val="22"/>
        </w:rPr>
        <w:instrText>HYPERLINK  \l "R7_14"</w:instrText>
      </w:r>
      <w:r w:rsidRPr="00CE3A7E">
        <w:rPr>
          <w:rFonts w:cs="Arial"/>
          <w:szCs w:val="22"/>
        </w:rPr>
        <w:fldChar w:fldCharType="separate"/>
      </w:r>
      <w:r>
        <w:rPr>
          <w:rStyle w:val="Hyperlink"/>
          <w:color w:val="auto"/>
          <w:u w:val="none"/>
        </w:rPr>
        <w:t>6</w:t>
      </w:r>
      <w:r w:rsidRPr="00CE3A7E">
        <w:rPr>
          <w:rStyle w:val="Hyperlink"/>
          <w:color w:val="auto"/>
          <w:u w:val="none"/>
        </w:rPr>
        <w:t>.14</w:t>
      </w:r>
      <w:r w:rsidRPr="00CE3A7E">
        <w:rPr>
          <w:rFonts w:cs="Arial"/>
          <w:szCs w:val="22"/>
        </w:rPr>
        <w:fldChar w:fldCharType="end"/>
      </w:r>
      <w:bookmarkEnd w:id="213"/>
      <w:r w:rsidRPr="003D7E28">
        <w:rPr>
          <w:rFonts w:cs="Arial"/>
          <w:szCs w:val="22"/>
        </w:rPr>
        <w:tab/>
      </w:r>
      <w:r w:rsidRPr="003D7E28">
        <w:rPr>
          <w:b/>
        </w:rPr>
        <w:t>Supplier contact telephone number</w:t>
      </w:r>
      <w:r w:rsidRPr="003D7E28">
        <w:t xml:space="preserve"> – the telephone number for the nominated contact person in the organisation sending the </w:t>
      </w:r>
      <w:r w:rsidR="002135F8" w:rsidRPr="003D7E28">
        <w:t>data</w:t>
      </w:r>
      <w:r w:rsidR="002135F8">
        <w:t>.</w:t>
      </w:r>
      <w:r w:rsidR="0039509B">
        <w:t xml:space="preserve"> </w:t>
      </w:r>
    </w:p>
    <w:p w14:paraId="7160B4D0" w14:textId="77777777" w:rsidR="00C92024" w:rsidRDefault="00C92024" w:rsidP="007F7BAF">
      <w:pPr>
        <w:pStyle w:val="Maintext"/>
      </w:pPr>
    </w:p>
    <w:p w14:paraId="2605947D" w14:textId="77777777" w:rsidR="007F7BAF" w:rsidRPr="003D7E28" w:rsidRDefault="00E63776" w:rsidP="007F7BAF">
      <w:pPr>
        <w:pStyle w:val="Maintext"/>
      </w:pPr>
      <w:r>
        <w:t>For example</w:t>
      </w:r>
      <w:r w:rsidR="007F7BAF" w:rsidRPr="003D7E28">
        <w:t xml:space="preserve">: </w:t>
      </w:r>
    </w:p>
    <w:p w14:paraId="3F1E3BE1" w14:textId="77777777" w:rsidR="007F7BAF" w:rsidRPr="003D7E28" w:rsidRDefault="007F7BAF" w:rsidP="007F7BAF">
      <w:pPr>
        <w:pStyle w:val="Maintext"/>
        <w:numPr>
          <w:ilvl w:val="0"/>
          <w:numId w:val="13"/>
        </w:numPr>
      </w:pPr>
      <w:r w:rsidRPr="003D7E28">
        <w:t>the area code followed by the telephone number (02</w:t>
      </w:r>
      <w:r w:rsidRPr="003D7E28">
        <w:rPr>
          <w:strike/>
        </w:rPr>
        <w:t>b</w:t>
      </w:r>
      <w:r w:rsidRPr="003D7E28">
        <w:t>1234</w:t>
      </w:r>
      <w:r w:rsidRPr="003D7E28">
        <w:rPr>
          <w:strike/>
        </w:rPr>
        <w:t>b</w:t>
      </w:r>
      <w:r w:rsidRPr="003D7E28">
        <w:t xml:space="preserve">5678), or </w:t>
      </w:r>
    </w:p>
    <w:p w14:paraId="05EBF09F" w14:textId="77777777" w:rsidR="007F7BAF" w:rsidRDefault="0039509B" w:rsidP="0039509B">
      <w:pPr>
        <w:pStyle w:val="Bullet1"/>
      </w:pPr>
      <w:r w:rsidRPr="003D7E28">
        <w:t>a mobile phone number (0466</w:t>
      </w:r>
      <w:r w:rsidRPr="003D7E28">
        <w:rPr>
          <w:strike/>
        </w:rPr>
        <w:t>b</w:t>
      </w:r>
      <w:r w:rsidRPr="003D7E28">
        <w:t>123</w:t>
      </w:r>
      <w:r w:rsidRPr="003D7E28">
        <w:rPr>
          <w:strike/>
        </w:rPr>
        <w:t>b</w:t>
      </w:r>
      <w:r w:rsidRPr="003D7E28">
        <w:t>456).</w:t>
      </w:r>
    </w:p>
    <w:p w14:paraId="477ABAFC" w14:textId="77777777" w:rsidR="0039509B" w:rsidRPr="00D920FA" w:rsidRDefault="0039509B" w:rsidP="0039509B">
      <w:pPr>
        <w:pStyle w:val="Maintext"/>
        <w:rPr>
          <w:sz w:val="20"/>
          <w:szCs w:val="20"/>
        </w:rPr>
      </w:pPr>
    </w:p>
    <w:p w14:paraId="4A642A5E" w14:textId="77777777" w:rsidR="007F7BAF" w:rsidRPr="003D7E28" w:rsidRDefault="007F7BAF" w:rsidP="007F7BAF">
      <w:pPr>
        <w:pStyle w:val="Maintext"/>
      </w:pPr>
      <w:r w:rsidRPr="003D7E28">
        <w:t xml:space="preserve">The character </w:t>
      </w:r>
      <w:r w:rsidRPr="003D7E28">
        <w:rPr>
          <w:strike/>
        </w:rPr>
        <w:t>b</w:t>
      </w:r>
      <w:r w:rsidRPr="003D7E28">
        <w:t xml:space="preserve"> is used above to indicate blanks.</w:t>
      </w:r>
    </w:p>
    <w:bookmarkStart w:id="214" w:name="D7_15"/>
    <w:p w14:paraId="7FBA234C" w14:textId="77777777" w:rsidR="00C92024" w:rsidRDefault="007F7BAF" w:rsidP="007F7BAF">
      <w:pPr>
        <w:pStyle w:val="Maintext"/>
      </w:pPr>
      <w:r w:rsidRPr="00CE3A7E">
        <w:fldChar w:fldCharType="begin"/>
      </w:r>
      <w:r>
        <w:instrText>HYPERLINK  \l "R7_15"</w:instrText>
      </w:r>
      <w:r w:rsidRPr="00CE3A7E">
        <w:fldChar w:fldCharType="separate"/>
      </w:r>
      <w:r>
        <w:rPr>
          <w:rStyle w:val="Hyperlink"/>
          <w:color w:val="auto"/>
          <w:u w:val="none"/>
        </w:rPr>
        <w:t>6</w:t>
      </w:r>
      <w:r w:rsidRPr="00CE3A7E">
        <w:rPr>
          <w:rStyle w:val="Hyperlink"/>
          <w:color w:val="auto"/>
          <w:u w:val="none"/>
        </w:rPr>
        <w:t>.15</w:t>
      </w:r>
      <w:r w:rsidRPr="00CE3A7E">
        <w:fldChar w:fldCharType="end"/>
      </w:r>
      <w:bookmarkEnd w:id="214"/>
      <w:r w:rsidRPr="003D7E28">
        <w:tab/>
      </w:r>
      <w:r w:rsidRPr="003D7E28">
        <w:rPr>
          <w:b/>
        </w:rPr>
        <w:t>Supplier facsimile number</w:t>
      </w:r>
      <w:r w:rsidRPr="003D7E28">
        <w:t xml:space="preserve"> – the </w:t>
      </w:r>
      <w:r w:rsidRPr="003D7E28">
        <w:rPr>
          <w:rFonts w:cs="Arial"/>
          <w:szCs w:val="22"/>
        </w:rPr>
        <w:t>supplier’s</w:t>
      </w:r>
      <w:r w:rsidRPr="003D7E28">
        <w:t xml:space="preserve"> facsimile number should be provided where possible. This field must be the area code followed by the fax number</w:t>
      </w:r>
      <w:r w:rsidR="00721278">
        <w:t>.</w:t>
      </w:r>
      <w:r w:rsidR="00F54302">
        <w:t xml:space="preserve"> </w:t>
      </w:r>
    </w:p>
    <w:p w14:paraId="22E921EF" w14:textId="77777777" w:rsidR="00C92024" w:rsidRDefault="00C92024" w:rsidP="007F7BAF">
      <w:pPr>
        <w:pStyle w:val="Maintext"/>
      </w:pPr>
    </w:p>
    <w:p w14:paraId="64C78319" w14:textId="77777777" w:rsidR="00721278" w:rsidRDefault="00721278" w:rsidP="007F7BAF">
      <w:pPr>
        <w:pStyle w:val="Maintext"/>
      </w:pPr>
      <w:r>
        <w:t>F</w:t>
      </w:r>
      <w:r w:rsidR="007F7BAF" w:rsidRPr="003D7E28">
        <w:t>or example</w:t>
      </w:r>
      <w:r w:rsidR="00C42090">
        <w:t xml:space="preserve">, </w:t>
      </w:r>
    </w:p>
    <w:p w14:paraId="54FD358A" w14:textId="77777777" w:rsidR="007F7BAF" w:rsidRDefault="0039509B" w:rsidP="00C42090">
      <w:pPr>
        <w:pStyle w:val="Maintext"/>
      </w:pPr>
      <w:r w:rsidRPr="003D7E28">
        <w:t>02</w:t>
      </w:r>
      <w:r w:rsidRPr="003D7E28">
        <w:rPr>
          <w:strike/>
        </w:rPr>
        <w:t>b</w:t>
      </w:r>
      <w:r w:rsidRPr="003D7E28">
        <w:t>1234</w:t>
      </w:r>
      <w:r w:rsidRPr="003D7E28">
        <w:rPr>
          <w:strike/>
        </w:rPr>
        <w:t>b</w:t>
      </w:r>
      <w:r w:rsidRPr="003D7E28">
        <w:t>5678.</w:t>
      </w:r>
    </w:p>
    <w:p w14:paraId="10FBD8B6" w14:textId="77777777" w:rsidR="0039509B" w:rsidRPr="003D7E28" w:rsidRDefault="0039509B" w:rsidP="0039509B">
      <w:pPr>
        <w:pStyle w:val="Maintext"/>
      </w:pPr>
    </w:p>
    <w:p w14:paraId="28B56EF9" w14:textId="77777777" w:rsidR="007F7BAF" w:rsidRPr="003D7E28" w:rsidRDefault="007F7BAF" w:rsidP="007F7BAF">
      <w:pPr>
        <w:pStyle w:val="Maintext"/>
      </w:pPr>
      <w:r w:rsidRPr="003D7E28">
        <w:t xml:space="preserve">The character </w:t>
      </w:r>
      <w:r w:rsidRPr="003D7E28">
        <w:rPr>
          <w:strike/>
        </w:rPr>
        <w:t>b</w:t>
      </w:r>
      <w:r w:rsidRPr="003D7E28">
        <w:t xml:space="preserve"> is used above to indicate blanks.</w:t>
      </w:r>
    </w:p>
    <w:p w14:paraId="536F0A6B" w14:textId="77777777" w:rsidR="007F7BAF" w:rsidRPr="003D7E28" w:rsidRDefault="007F7BAF" w:rsidP="007F7BAF">
      <w:pPr>
        <w:pStyle w:val="Maintext"/>
        <w:rPr>
          <w:rFonts w:cs="Arial"/>
          <w:szCs w:val="22"/>
        </w:rPr>
      </w:pPr>
    </w:p>
    <w:bookmarkStart w:id="215" w:name="D7_16"/>
    <w:p w14:paraId="65EF7B0B" w14:textId="77777777" w:rsidR="007F7BAF" w:rsidRPr="003D7E28" w:rsidRDefault="007F7BAF" w:rsidP="007F7BAF">
      <w:pPr>
        <w:pStyle w:val="Maintext"/>
      </w:pPr>
      <w:r w:rsidRPr="00CE3A7E">
        <w:fldChar w:fldCharType="begin"/>
      </w:r>
      <w:r>
        <w:instrText>HYPERLINK  \l "R7_16"</w:instrText>
      </w:r>
      <w:r w:rsidRPr="00CE3A7E">
        <w:fldChar w:fldCharType="separate"/>
      </w:r>
      <w:r>
        <w:rPr>
          <w:rStyle w:val="Hyperlink"/>
          <w:color w:val="auto"/>
          <w:u w:val="none"/>
        </w:rPr>
        <w:t>6</w:t>
      </w:r>
      <w:r w:rsidRPr="00CE3A7E">
        <w:rPr>
          <w:rStyle w:val="Hyperlink"/>
          <w:color w:val="auto"/>
          <w:u w:val="none"/>
        </w:rPr>
        <w:t>.16</w:t>
      </w:r>
      <w:r w:rsidRPr="00CE3A7E">
        <w:fldChar w:fldCharType="end"/>
      </w:r>
      <w:bookmarkEnd w:id="215"/>
      <w:r w:rsidRPr="003D7E28">
        <w:tab/>
      </w:r>
      <w:r w:rsidRPr="003D7E28">
        <w:rPr>
          <w:b/>
        </w:rPr>
        <w:t>Supplier file reference</w:t>
      </w:r>
      <w:r w:rsidRPr="003D7E28">
        <w:t xml:space="preserve"> – used to record the supplier’s own reference number. This number can then be used by the </w:t>
      </w:r>
      <w:r>
        <w:t>ATO</w:t>
      </w:r>
      <w:r w:rsidRPr="003D7E28">
        <w:t xml:space="preserve"> in the event of any problems or questions about information contained in the report. The supplier may find the use of such a reference useful if submitting a number of reports to the </w:t>
      </w:r>
      <w:r>
        <w:t>ATO</w:t>
      </w:r>
      <w:r w:rsidRPr="003D7E28">
        <w:t>.</w:t>
      </w:r>
    </w:p>
    <w:p w14:paraId="2F503C79" w14:textId="77777777" w:rsidR="007F7BAF" w:rsidRPr="003D7E28" w:rsidRDefault="007F7BAF" w:rsidP="007F7BAF">
      <w:pPr>
        <w:pStyle w:val="Maintext"/>
      </w:pPr>
    </w:p>
    <w:bookmarkStart w:id="216" w:name="D7_17"/>
    <w:p w14:paraId="342CC1E1" w14:textId="77777777" w:rsidR="007F7BAF" w:rsidRPr="003D7E28" w:rsidRDefault="007F7BAF" w:rsidP="007F7BAF">
      <w:pPr>
        <w:pStyle w:val="Maintext"/>
      </w:pPr>
      <w:r w:rsidRPr="00CE3A7E">
        <w:fldChar w:fldCharType="begin"/>
      </w:r>
      <w:r w:rsidR="000C41E7">
        <w:instrText>HYPERLINK  \l "r7_17"</w:instrText>
      </w:r>
      <w:r w:rsidRPr="00CE3A7E">
        <w:fldChar w:fldCharType="separate"/>
      </w:r>
      <w:r>
        <w:rPr>
          <w:rStyle w:val="Hyperlink"/>
          <w:color w:val="auto"/>
          <w:u w:val="none"/>
        </w:rPr>
        <w:t>6</w:t>
      </w:r>
      <w:r w:rsidRPr="00CE3A7E">
        <w:rPr>
          <w:rStyle w:val="Hyperlink"/>
          <w:color w:val="auto"/>
          <w:u w:val="none"/>
        </w:rPr>
        <w:t>.17</w:t>
      </w:r>
      <w:r w:rsidRPr="00CE3A7E">
        <w:fldChar w:fldCharType="end"/>
      </w:r>
      <w:bookmarkEnd w:id="216"/>
      <w:r w:rsidRPr="003D7E28">
        <w:tab/>
      </w:r>
      <w:r w:rsidRPr="003D7E28">
        <w:rPr>
          <w:b/>
        </w:rPr>
        <w:t>Record identifier</w:t>
      </w:r>
      <w:r w:rsidRPr="003D7E28">
        <w:t xml:space="preserve"> – must be set to </w:t>
      </w:r>
      <w:r w:rsidRPr="003D7E28">
        <w:rPr>
          <w:b/>
        </w:rPr>
        <w:t>IDENTREGISTER3</w:t>
      </w:r>
      <w:r w:rsidRPr="003D7E28">
        <w:t>.</w:t>
      </w:r>
    </w:p>
    <w:p w14:paraId="34169900" w14:textId="77777777" w:rsidR="007F7BAF" w:rsidRPr="003D7E28" w:rsidRDefault="007F7BAF" w:rsidP="007F7BAF">
      <w:pPr>
        <w:pStyle w:val="Maintext"/>
        <w:rPr>
          <w:rFonts w:cs="Arial"/>
          <w:szCs w:val="22"/>
        </w:rPr>
      </w:pPr>
    </w:p>
    <w:bookmarkStart w:id="217" w:name="D7_18"/>
    <w:p w14:paraId="61F85AAE" w14:textId="77777777" w:rsidR="007F7BAF" w:rsidRPr="003D7E28" w:rsidRDefault="007F7BAF" w:rsidP="007F7BAF">
      <w:pPr>
        <w:pStyle w:val="Maintext"/>
      </w:pPr>
      <w:r w:rsidRPr="00CE3A7E">
        <w:fldChar w:fldCharType="begin"/>
      </w:r>
      <w:r w:rsidR="00725BFF">
        <w:instrText>HYPERLINK  \l "r7_18"</w:instrText>
      </w:r>
      <w:r w:rsidRPr="00CE3A7E">
        <w:fldChar w:fldCharType="separate"/>
      </w:r>
      <w:r>
        <w:rPr>
          <w:rStyle w:val="Hyperlink"/>
          <w:color w:val="auto"/>
          <w:u w:val="none"/>
        </w:rPr>
        <w:t>6</w:t>
      </w:r>
      <w:r w:rsidRPr="00CE3A7E">
        <w:rPr>
          <w:rStyle w:val="Hyperlink"/>
          <w:color w:val="auto"/>
          <w:u w:val="none"/>
        </w:rPr>
        <w:t>.18</w:t>
      </w:r>
      <w:r w:rsidRPr="00CE3A7E">
        <w:fldChar w:fldCharType="end"/>
      </w:r>
      <w:bookmarkEnd w:id="217"/>
      <w:r w:rsidRPr="003D7E28">
        <w:tab/>
      </w:r>
      <w:r w:rsidRPr="00F71E96">
        <w:rPr>
          <w:b/>
        </w:rPr>
        <w:t>Supplier street</w:t>
      </w:r>
      <w:r w:rsidRPr="003D7E28">
        <w:rPr>
          <w:b/>
        </w:rPr>
        <w:t xml:space="preserve"> address</w:t>
      </w:r>
      <w:r w:rsidRPr="003D7E28">
        <w:t xml:space="preserve"> </w:t>
      </w:r>
      <w:r w:rsidRPr="003D7E28">
        <w:rPr>
          <w:rFonts w:cs="Arial"/>
          <w:szCs w:val="22"/>
        </w:rPr>
        <w:t>–</w:t>
      </w:r>
      <w:r w:rsidRPr="003D7E28">
        <w:t xml:space="preserve"> lines 1 and 2 must only contain the street address (excluding suburb, town or locality</w:t>
      </w:r>
      <w:r>
        <w:t xml:space="preserve">, state, </w:t>
      </w:r>
      <w:r w:rsidRPr="003D7E28">
        <w:t>postcode</w:t>
      </w:r>
      <w:r>
        <w:t xml:space="preserve"> and country</w:t>
      </w:r>
      <w:r w:rsidRPr="003D7E28">
        <w:t>) of the supplier. It may not be necessary to use both lines. If the second line is not used then the field must be blank filled.</w:t>
      </w:r>
    </w:p>
    <w:p w14:paraId="0FBBC292" w14:textId="77777777" w:rsidR="007F7BAF" w:rsidRPr="000B0BC6" w:rsidRDefault="007F7BAF" w:rsidP="007F7BAF">
      <w:pPr>
        <w:pStyle w:val="Maintext"/>
        <w:rPr>
          <w:rFonts w:cs="Arial"/>
          <w:szCs w:val="22"/>
        </w:rPr>
      </w:pPr>
    </w:p>
    <w:bookmarkStart w:id="218" w:name="D7_19"/>
    <w:p w14:paraId="31240A18" w14:textId="77777777" w:rsidR="007F7BAF" w:rsidRPr="003D7E28" w:rsidRDefault="007F7BAF" w:rsidP="007F7BAF">
      <w:pPr>
        <w:pStyle w:val="Maintext"/>
      </w:pPr>
      <w:r w:rsidRPr="00CE3A7E">
        <w:fldChar w:fldCharType="begin"/>
      </w:r>
      <w:r>
        <w:instrText>HYPERLINK  \l "R7_19"</w:instrText>
      </w:r>
      <w:r w:rsidRPr="00CE3A7E">
        <w:fldChar w:fldCharType="separate"/>
      </w:r>
      <w:r>
        <w:rPr>
          <w:rStyle w:val="Hyperlink"/>
          <w:color w:val="auto"/>
          <w:u w:val="none"/>
        </w:rPr>
        <w:t>6</w:t>
      </w:r>
      <w:r w:rsidRPr="00CE3A7E">
        <w:rPr>
          <w:rStyle w:val="Hyperlink"/>
          <w:color w:val="auto"/>
          <w:u w:val="none"/>
        </w:rPr>
        <w:t>.19</w:t>
      </w:r>
      <w:r w:rsidRPr="00CE3A7E">
        <w:fldChar w:fldCharType="end"/>
      </w:r>
      <w:bookmarkEnd w:id="218"/>
      <w:r w:rsidRPr="003D7E28">
        <w:rPr>
          <w:b/>
        </w:rPr>
        <w:tab/>
      </w:r>
      <w:r>
        <w:rPr>
          <w:b/>
        </w:rPr>
        <w:t>Supplier s</w:t>
      </w:r>
      <w:r w:rsidRPr="003D7E28">
        <w:rPr>
          <w:b/>
        </w:rPr>
        <w:t>uburb, town or locality</w:t>
      </w:r>
      <w:r w:rsidRPr="003D7E28">
        <w:t xml:space="preserve"> – the suburb, town or locality for the street address of the supplier. </w:t>
      </w:r>
    </w:p>
    <w:p w14:paraId="4EA41741" w14:textId="77777777" w:rsidR="007F7BAF" w:rsidRPr="003D7E28" w:rsidRDefault="007F7BAF" w:rsidP="007F7BAF">
      <w:pPr>
        <w:pStyle w:val="Maintext"/>
        <w:rPr>
          <w:rFonts w:cs="Arial"/>
          <w:szCs w:val="22"/>
        </w:rPr>
      </w:pPr>
    </w:p>
    <w:bookmarkStart w:id="219" w:name="D7_20"/>
    <w:p w14:paraId="081CFEF8" w14:textId="77777777" w:rsidR="007F7BAF" w:rsidRPr="003D7E28" w:rsidRDefault="007F7BAF" w:rsidP="007F7BAF">
      <w:pPr>
        <w:pStyle w:val="Maintext"/>
      </w:pPr>
      <w:r w:rsidRPr="00CE3A7E">
        <w:fldChar w:fldCharType="begin"/>
      </w:r>
      <w:r>
        <w:instrText>HYPERLINK  \l "R7_20"</w:instrText>
      </w:r>
      <w:r w:rsidRPr="00CE3A7E">
        <w:fldChar w:fldCharType="separate"/>
      </w:r>
      <w:r>
        <w:rPr>
          <w:rStyle w:val="Hyperlink"/>
          <w:color w:val="auto"/>
          <w:u w:val="none"/>
        </w:rPr>
        <w:t>6</w:t>
      </w:r>
      <w:r w:rsidRPr="00CE3A7E">
        <w:rPr>
          <w:rStyle w:val="Hyperlink"/>
          <w:color w:val="auto"/>
          <w:u w:val="none"/>
        </w:rPr>
        <w:t>.20</w:t>
      </w:r>
      <w:r w:rsidRPr="00CE3A7E">
        <w:fldChar w:fldCharType="end"/>
      </w:r>
      <w:bookmarkEnd w:id="219"/>
      <w:r w:rsidRPr="003D7E28">
        <w:tab/>
      </w:r>
      <w:r>
        <w:rPr>
          <w:b/>
        </w:rPr>
        <w:t>Supplier s</w:t>
      </w:r>
      <w:r w:rsidRPr="003D7E28">
        <w:rPr>
          <w:b/>
        </w:rPr>
        <w:t>tate or territory</w:t>
      </w:r>
      <w:r w:rsidRPr="003D7E28">
        <w:t xml:space="preserve"> – the state or territory for the street address of the supplier. The field must be set </w:t>
      </w:r>
      <w:r>
        <w:t>to one of the appropriate codes</w:t>
      </w:r>
      <w:r w:rsidR="006A0E4A">
        <w:t xml:space="preserve"> (see page 1</w:t>
      </w:r>
      <w:r w:rsidR="007472CA">
        <w:t>7</w:t>
      </w:r>
      <w:r w:rsidR="006A0E4A">
        <w:t>)</w:t>
      </w:r>
      <w:r>
        <w:t>.</w:t>
      </w:r>
    </w:p>
    <w:p w14:paraId="5B6E2837" w14:textId="77777777" w:rsidR="007F7BAF" w:rsidRPr="003D7E28" w:rsidRDefault="007F7BAF" w:rsidP="007F7BAF">
      <w:pPr>
        <w:pStyle w:val="Maintext"/>
        <w:rPr>
          <w:rFonts w:cs="Arial"/>
          <w:szCs w:val="22"/>
        </w:rPr>
      </w:pPr>
    </w:p>
    <w:bookmarkStart w:id="220" w:name="D7_21"/>
    <w:p w14:paraId="2C09A1B2" w14:textId="77777777" w:rsidR="007F7BAF" w:rsidRPr="003D7E28" w:rsidRDefault="007F7BAF" w:rsidP="007F7BAF">
      <w:pPr>
        <w:pStyle w:val="Maintext"/>
      </w:pPr>
      <w:r w:rsidRPr="00CE3A7E">
        <w:fldChar w:fldCharType="begin"/>
      </w:r>
      <w:r>
        <w:instrText>HYPERLINK  \l "R7_21"</w:instrText>
      </w:r>
      <w:r w:rsidRPr="00CE3A7E">
        <w:fldChar w:fldCharType="separate"/>
      </w:r>
      <w:r>
        <w:rPr>
          <w:rStyle w:val="Hyperlink"/>
          <w:color w:val="auto"/>
          <w:u w:val="none"/>
        </w:rPr>
        <w:t>6</w:t>
      </w:r>
      <w:r w:rsidRPr="00CE3A7E">
        <w:rPr>
          <w:rStyle w:val="Hyperlink"/>
          <w:color w:val="auto"/>
          <w:u w:val="none"/>
        </w:rPr>
        <w:t>.21</w:t>
      </w:r>
      <w:r w:rsidRPr="00CE3A7E">
        <w:fldChar w:fldCharType="end"/>
      </w:r>
      <w:bookmarkEnd w:id="220"/>
      <w:r w:rsidRPr="003D7E28">
        <w:tab/>
      </w:r>
      <w:r>
        <w:rPr>
          <w:b/>
        </w:rPr>
        <w:t>Supplier p</w:t>
      </w:r>
      <w:r w:rsidRPr="003D7E28">
        <w:rPr>
          <w:b/>
        </w:rPr>
        <w:t>ostcode</w:t>
      </w:r>
      <w:r w:rsidRPr="003D7E28">
        <w:t xml:space="preserve"> – the postcode for the street address of the supplier. If an overseas address is specified, then this field must be set to </w:t>
      </w:r>
      <w:r w:rsidRPr="003D7E28">
        <w:rPr>
          <w:b/>
        </w:rPr>
        <w:t>9999</w:t>
      </w:r>
      <w:r w:rsidRPr="003D7E28">
        <w:t>.</w:t>
      </w:r>
    </w:p>
    <w:p w14:paraId="088CE9BB" w14:textId="77777777" w:rsidR="007F7BAF" w:rsidRPr="003D7E28" w:rsidRDefault="007F7BAF" w:rsidP="007F7BAF">
      <w:pPr>
        <w:pStyle w:val="Maintext"/>
        <w:rPr>
          <w:rFonts w:cs="Arial"/>
          <w:szCs w:val="22"/>
        </w:rPr>
      </w:pPr>
    </w:p>
    <w:bookmarkStart w:id="221" w:name="D7_22"/>
    <w:p w14:paraId="20EF6A07" w14:textId="77777777" w:rsidR="007F7BAF" w:rsidRPr="003D7E28" w:rsidRDefault="007F7BAF" w:rsidP="007F7BAF">
      <w:pPr>
        <w:pStyle w:val="Maintext"/>
      </w:pPr>
      <w:r w:rsidRPr="00CE3A7E">
        <w:fldChar w:fldCharType="begin"/>
      </w:r>
      <w:r>
        <w:instrText>HYPERLINK  \l "R7_22"</w:instrText>
      </w:r>
      <w:r w:rsidRPr="00CE3A7E">
        <w:fldChar w:fldCharType="separate"/>
      </w:r>
      <w:r>
        <w:rPr>
          <w:rStyle w:val="Hyperlink"/>
          <w:color w:val="auto"/>
          <w:u w:val="none"/>
        </w:rPr>
        <w:t>6</w:t>
      </w:r>
      <w:r w:rsidRPr="00CE3A7E">
        <w:rPr>
          <w:rStyle w:val="Hyperlink"/>
          <w:color w:val="auto"/>
          <w:u w:val="none"/>
        </w:rPr>
        <w:t>.22</w:t>
      </w:r>
      <w:r w:rsidRPr="00CE3A7E">
        <w:fldChar w:fldCharType="end"/>
      </w:r>
      <w:bookmarkEnd w:id="221"/>
      <w:r w:rsidRPr="003D7E28">
        <w:tab/>
      </w:r>
      <w:r>
        <w:rPr>
          <w:b/>
        </w:rPr>
        <w:t>Supplier c</w:t>
      </w:r>
      <w:r w:rsidRPr="003D7E28">
        <w:rPr>
          <w:b/>
        </w:rPr>
        <w:t xml:space="preserve">ountry </w:t>
      </w:r>
      <w:r w:rsidRPr="003D7E28">
        <w:t xml:space="preserve">– the country for the street address of the supplier. This field may be left blank if the country is </w:t>
      </w:r>
      <w:smartTag w:uri="urn:schemas-microsoft-com:office:smarttags" w:element="place">
        <w:smartTag w:uri="urn:schemas-microsoft-com:office:smarttags" w:element="country-region">
          <w:r w:rsidRPr="003D7E28">
            <w:t>Australia</w:t>
          </w:r>
        </w:smartTag>
      </w:smartTag>
      <w:r w:rsidRPr="003D7E28">
        <w:t xml:space="preserve">. If </w:t>
      </w:r>
      <w:r>
        <w:t xml:space="preserve">the </w:t>
      </w:r>
      <w:r w:rsidRPr="009C6F22">
        <w:rPr>
          <w:i/>
        </w:rPr>
        <w:t>Supplier</w:t>
      </w:r>
      <w:r>
        <w:rPr>
          <w:i/>
        </w:rPr>
        <w:t xml:space="preserve"> p</w:t>
      </w:r>
      <w:r w:rsidRPr="003D7E28">
        <w:rPr>
          <w:i/>
        </w:rPr>
        <w:t>ostcode</w:t>
      </w:r>
      <w:r w:rsidRPr="003D7E28">
        <w:t xml:space="preserve"> is </w:t>
      </w:r>
      <w:r w:rsidRPr="003D7E28">
        <w:rPr>
          <w:b/>
        </w:rPr>
        <w:t>9999</w:t>
      </w:r>
      <w:r w:rsidRPr="003D7E28">
        <w:t xml:space="preserve"> then a country other than </w:t>
      </w:r>
      <w:smartTag w:uri="urn:schemas-microsoft-com:office:smarttags" w:element="place">
        <w:smartTag w:uri="urn:schemas-microsoft-com:office:smarttags" w:element="country-region">
          <w:r w:rsidRPr="003D7E28">
            <w:t>Australia</w:t>
          </w:r>
        </w:smartTag>
      </w:smartTag>
      <w:r w:rsidRPr="003D7E28">
        <w:t xml:space="preserve"> must be entered.</w:t>
      </w:r>
    </w:p>
    <w:p w14:paraId="1BC33FC6" w14:textId="77777777" w:rsidR="007F7BAF" w:rsidRPr="003D7E28" w:rsidRDefault="007F7BAF" w:rsidP="007F7BAF">
      <w:pPr>
        <w:pStyle w:val="Maintext"/>
        <w:rPr>
          <w:rFonts w:cs="Arial"/>
          <w:szCs w:val="22"/>
        </w:rPr>
      </w:pPr>
    </w:p>
    <w:bookmarkStart w:id="222" w:name="D7_23"/>
    <w:p w14:paraId="2C724F5F" w14:textId="77777777" w:rsidR="007F7BAF" w:rsidRPr="003D7E28" w:rsidRDefault="007F7BAF" w:rsidP="007F7BAF">
      <w:pPr>
        <w:pStyle w:val="Maintext"/>
      </w:pPr>
      <w:r w:rsidRPr="00CE3A7E">
        <w:fldChar w:fldCharType="begin"/>
      </w:r>
      <w:r>
        <w:instrText>HYPERLINK  \l "R7_23"</w:instrText>
      </w:r>
      <w:r w:rsidRPr="00CE3A7E">
        <w:fldChar w:fldCharType="separate"/>
      </w:r>
      <w:r>
        <w:rPr>
          <w:rStyle w:val="Hyperlink"/>
          <w:color w:val="auto"/>
          <w:u w:val="none"/>
        </w:rPr>
        <w:t>6</w:t>
      </w:r>
      <w:r w:rsidRPr="00CE3A7E">
        <w:rPr>
          <w:rStyle w:val="Hyperlink"/>
          <w:color w:val="auto"/>
          <w:u w:val="none"/>
        </w:rPr>
        <w:t>.23</w:t>
      </w:r>
      <w:r w:rsidRPr="00CE3A7E">
        <w:fldChar w:fldCharType="end"/>
      </w:r>
      <w:bookmarkEnd w:id="222"/>
      <w:r w:rsidRPr="003D7E28">
        <w:tab/>
      </w:r>
      <w:r>
        <w:rPr>
          <w:b/>
        </w:rPr>
        <w:t>Supplier p</w:t>
      </w:r>
      <w:r w:rsidRPr="003D7E28">
        <w:rPr>
          <w:b/>
        </w:rPr>
        <w:t>ostal address</w:t>
      </w:r>
      <w:r w:rsidRPr="003D7E28">
        <w:t xml:space="preserve"> – lines 1 and 2 contain the postal address (excluding suburb, town or locality</w:t>
      </w:r>
      <w:r>
        <w:t>, state,</w:t>
      </w:r>
      <w:r w:rsidRPr="003D7E28">
        <w:t xml:space="preserve"> postcode</w:t>
      </w:r>
      <w:r>
        <w:t xml:space="preserve"> and country</w:t>
      </w:r>
      <w:r w:rsidRPr="003D7E28">
        <w:t>) of the supplier. It may not be necessary to use both lines. If the second line is not used then the field must be blank filled. If line 1 is blank then line 2 must also be blank.</w:t>
      </w:r>
    </w:p>
    <w:p w14:paraId="385BAB15" w14:textId="77777777" w:rsidR="007F7BAF" w:rsidRDefault="007F7BAF" w:rsidP="007F7BAF">
      <w:pPr>
        <w:pStyle w:val="Maintext"/>
      </w:pPr>
    </w:p>
    <w:bookmarkStart w:id="223" w:name="D7_24"/>
    <w:p w14:paraId="2FBF079E" w14:textId="77777777" w:rsidR="007F7BAF" w:rsidRPr="003D7E28" w:rsidRDefault="007F7BAF" w:rsidP="007F7BAF">
      <w:pPr>
        <w:pStyle w:val="Maintext"/>
      </w:pPr>
      <w:r w:rsidRPr="00CE3A7E">
        <w:fldChar w:fldCharType="begin"/>
      </w:r>
      <w:r>
        <w:instrText>HYPERLINK  \l "r7_24"</w:instrText>
      </w:r>
      <w:r w:rsidRPr="00CE3A7E">
        <w:fldChar w:fldCharType="separate"/>
      </w:r>
      <w:r>
        <w:rPr>
          <w:rStyle w:val="Hyperlink"/>
          <w:color w:val="auto"/>
          <w:u w:val="none"/>
        </w:rPr>
        <w:t>6</w:t>
      </w:r>
      <w:r w:rsidRPr="00CE3A7E">
        <w:rPr>
          <w:rStyle w:val="Hyperlink"/>
          <w:color w:val="auto"/>
          <w:u w:val="none"/>
        </w:rPr>
        <w:t>.24</w:t>
      </w:r>
      <w:r w:rsidRPr="00CE3A7E">
        <w:fldChar w:fldCharType="end"/>
      </w:r>
      <w:bookmarkEnd w:id="223"/>
      <w:r w:rsidRPr="003D7E28">
        <w:tab/>
      </w:r>
      <w:r>
        <w:rPr>
          <w:b/>
        </w:rPr>
        <w:t>Supplier postal address s</w:t>
      </w:r>
      <w:r w:rsidRPr="003D7E28">
        <w:rPr>
          <w:b/>
        </w:rPr>
        <w:t>uburb, town or locality</w:t>
      </w:r>
      <w:r w:rsidRPr="003D7E28">
        <w:t xml:space="preserve"> – the suburb, town or locality for the postal address of the supplier. If </w:t>
      </w:r>
      <w:r w:rsidRPr="00BC24D4">
        <w:rPr>
          <w:i/>
        </w:rPr>
        <w:t>Supplier</w:t>
      </w:r>
      <w:r>
        <w:t xml:space="preserve"> p</w:t>
      </w:r>
      <w:r w:rsidRPr="003D7E28">
        <w:rPr>
          <w:i/>
        </w:rPr>
        <w:t>ostal address</w:t>
      </w:r>
      <w:r>
        <w:rPr>
          <w:i/>
        </w:rPr>
        <w:t xml:space="preserve"> </w:t>
      </w:r>
      <w:r w:rsidRPr="003D7E28">
        <w:rPr>
          <w:i/>
        </w:rPr>
        <w:t>line 1</w:t>
      </w:r>
      <w:r w:rsidRPr="003D7E28">
        <w:t xml:space="preserve"> is present then this field is mandatory. If </w:t>
      </w:r>
      <w:r>
        <w:rPr>
          <w:i/>
        </w:rPr>
        <w:t>Supplier p</w:t>
      </w:r>
      <w:r w:rsidRPr="003D7E28">
        <w:rPr>
          <w:i/>
        </w:rPr>
        <w:t>ostal address</w:t>
      </w:r>
      <w:r>
        <w:rPr>
          <w:i/>
        </w:rPr>
        <w:t xml:space="preserve"> </w:t>
      </w:r>
      <w:r w:rsidRPr="003D7E28">
        <w:rPr>
          <w:i/>
        </w:rPr>
        <w:t xml:space="preserve">line 1 </w:t>
      </w:r>
      <w:r w:rsidRPr="003D7E28">
        <w:t>is blank then this field must also be blank.</w:t>
      </w:r>
    </w:p>
    <w:p w14:paraId="4E93FAB6" w14:textId="77777777" w:rsidR="00D920FA" w:rsidRDefault="00D920FA" w:rsidP="007F7BAF">
      <w:pPr>
        <w:pStyle w:val="Maintext"/>
        <w:rPr>
          <w:b/>
        </w:rPr>
      </w:pPr>
    </w:p>
    <w:bookmarkStart w:id="224" w:name="D7_25"/>
    <w:p w14:paraId="1E05E871" w14:textId="77777777" w:rsidR="007F7BAF" w:rsidRPr="003D7E28" w:rsidRDefault="007F7BAF" w:rsidP="007F7BAF">
      <w:pPr>
        <w:pStyle w:val="Maintext"/>
      </w:pPr>
      <w:r w:rsidRPr="00CE3A7E">
        <w:rPr>
          <w:b/>
        </w:rPr>
        <w:fldChar w:fldCharType="begin"/>
      </w:r>
      <w:r w:rsidR="002E7A6C">
        <w:rPr>
          <w:b/>
        </w:rPr>
        <w:instrText>HYPERLINK  \l "r7_25"</w:instrText>
      </w:r>
      <w:r w:rsidRPr="00CE3A7E">
        <w:rPr>
          <w:b/>
        </w:rPr>
        <w:fldChar w:fldCharType="separate"/>
      </w:r>
      <w:r>
        <w:rPr>
          <w:rStyle w:val="Hyperlink"/>
          <w:color w:val="auto"/>
          <w:u w:val="none"/>
        </w:rPr>
        <w:t>6</w:t>
      </w:r>
      <w:r w:rsidRPr="00CE3A7E">
        <w:rPr>
          <w:rStyle w:val="Hyperlink"/>
          <w:color w:val="auto"/>
          <w:u w:val="none"/>
        </w:rPr>
        <w:t>.25</w:t>
      </w:r>
      <w:r w:rsidRPr="00CE3A7E">
        <w:rPr>
          <w:b/>
        </w:rPr>
        <w:fldChar w:fldCharType="end"/>
      </w:r>
      <w:bookmarkEnd w:id="224"/>
      <w:r w:rsidRPr="003D7E28">
        <w:tab/>
      </w:r>
      <w:r>
        <w:rPr>
          <w:b/>
        </w:rPr>
        <w:t>Supplier postal address s</w:t>
      </w:r>
      <w:r w:rsidRPr="003D7E28">
        <w:rPr>
          <w:b/>
        </w:rPr>
        <w:t>tate or territory</w:t>
      </w:r>
      <w:r w:rsidRPr="003D7E28">
        <w:t xml:space="preserve"> – the state or territory for the postal address of the supplier. The field must be set to one of the appropriate codes</w:t>
      </w:r>
      <w:r w:rsidR="002973A2">
        <w:t xml:space="preserve"> (see page 1</w:t>
      </w:r>
      <w:r w:rsidR="007472CA">
        <w:t>7</w:t>
      </w:r>
      <w:r w:rsidR="002973A2">
        <w:t>)</w:t>
      </w:r>
      <w:r w:rsidRPr="003D7E28">
        <w:t xml:space="preserve">. If </w:t>
      </w:r>
      <w:r>
        <w:rPr>
          <w:i/>
        </w:rPr>
        <w:t>Supplier p</w:t>
      </w:r>
      <w:r w:rsidRPr="003D7E28">
        <w:rPr>
          <w:i/>
        </w:rPr>
        <w:t>ostal address</w:t>
      </w:r>
      <w:r>
        <w:rPr>
          <w:i/>
        </w:rPr>
        <w:t xml:space="preserve"> </w:t>
      </w:r>
      <w:r w:rsidRPr="003D7E28">
        <w:rPr>
          <w:i/>
        </w:rPr>
        <w:t xml:space="preserve">line 1 </w:t>
      </w:r>
      <w:r w:rsidRPr="003D7E28">
        <w:t xml:space="preserve">is present then this field is mandatory. If </w:t>
      </w:r>
      <w:r>
        <w:rPr>
          <w:i/>
        </w:rPr>
        <w:t>Supplier p</w:t>
      </w:r>
      <w:r w:rsidRPr="003D7E28">
        <w:rPr>
          <w:i/>
        </w:rPr>
        <w:t>ostal address</w:t>
      </w:r>
      <w:r>
        <w:rPr>
          <w:i/>
        </w:rPr>
        <w:t xml:space="preserve"> </w:t>
      </w:r>
      <w:r w:rsidRPr="003D7E28">
        <w:rPr>
          <w:i/>
        </w:rPr>
        <w:t>line 1</w:t>
      </w:r>
      <w:r w:rsidRPr="003D7E28">
        <w:t xml:space="preserve"> is blank then this field must also be blank filled.</w:t>
      </w:r>
    </w:p>
    <w:p w14:paraId="63B30619" w14:textId="77777777" w:rsidR="007F7BAF" w:rsidRPr="005B28DD" w:rsidRDefault="007F7BAF" w:rsidP="007F7BAF">
      <w:pPr>
        <w:pStyle w:val="Maintext"/>
      </w:pPr>
    </w:p>
    <w:bookmarkStart w:id="225" w:name="D7_26"/>
    <w:p w14:paraId="65FDDF1F" w14:textId="77777777" w:rsidR="007F7BAF" w:rsidRPr="003D7E28" w:rsidRDefault="007F7BAF" w:rsidP="007F7BAF">
      <w:pPr>
        <w:pStyle w:val="Maintext"/>
      </w:pPr>
      <w:r w:rsidRPr="00CE3A7E">
        <w:fldChar w:fldCharType="begin"/>
      </w:r>
      <w:r>
        <w:instrText>HYPERLINK  \l "R7_26"</w:instrText>
      </w:r>
      <w:r w:rsidRPr="00CE3A7E">
        <w:fldChar w:fldCharType="separate"/>
      </w:r>
      <w:r>
        <w:rPr>
          <w:rStyle w:val="Hyperlink"/>
          <w:color w:val="auto"/>
          <w:u w:val="none"/>
        </w:rPr>
        <w:t>6</w:t>
      </w:r>
      <w:r w:rsidRPr="00CE3A7E">
        <w:rPr>
          <w:rStyle w:val="Hyperlink"/>
          <w:color w:val="auto"/>
          <w:u w:val="none"/>
        </w:rPr>
        <w:t>.26</w:t>
      </w:r>
      <w:r w:rsidRPr="00CE3A7E">
        <w:fldChar w:fldCharType="end"/>
      </w:r>
      <w:bookmarkEnd w:id="225"/>
      <w:r w:rsidRPr="003D7E28">
        <w:tab/>
      </w:r>
      <w:r>
        <w:rPr>
          <w:b/>
        </w:rPr>
        <w:t>Supplier postal address p</w:t>
      </w:r>
      <w:r w:rsidRPr="003D7E28">
        <w:rPr>
          <w:b/>
        </w:rPr>
        <w:t>ostcode</w:t>
      </w:r>
      <w:r w:rsidRPr="003D7E28">
        <w:t xml:space="preserve"> – the postcode for the postal address of the supplier. If an overseas address is specified, then this field must be set to </w:t>
      </w:r>
      <w:r w:rsidRPr="003D7E28">
        <w:rPr>
          <w:b/>
        </w:rPr>
        <w:t>9999</w:t>
      </w:r>
      <w:r w:rsidRPr="003D7E28">
        <w:t xml:space="preserve">. If </w:t>
      </w:r>
      <w:r>
        <w:rPr>
          <w:i/>
        </w:rPr>
        <w:t>Supplier p</w:t>
      </w:r>
      <w:r w:rsidRPr="003D7E28">
        <w:rPr>
          <w:i/>
        </w:rPr>
        <w:t>ostal address</w:t>
      </w:r>
      <w:r>
        <w:rPr>
          <w:i/>
        </w:rPr>
        <w:t xml:space="preserve"> </w:t>
      </w:r>
      <w:r w:rsidRPr="003D7E28">
        <w:rPr>
          <w:i/>
        </w:rPr>
        <w:t xml:space="preserve">line 1 </w:t>
      </w:r>
      <w:r w:rsidRPr="003D7E28">
        <w:t>is blank then this field must be zero filled.</w:t>
      </w:r>
    </w:p>
    <w:p w14:paraId="576593A2" w14:textId="77777777" w:rsidR="007F7BAF" w:rsidRPr="003D7E28" w:rsidRDefault="007F7BAF" w:rsidP="007F7BAF">
      <w:pPr>
        <w:pStyle w:val="Maintext"/>
        <w:rPr>
          <w:rFonts w:cs="Arial"/>
          <w:szCs w:val="22"/>
        </w:rPr>
      </w:pPr>
    </w:p>
    <w:bookmarkStart w:id="226" w:name="D7_27"/>
    <w:p w14:paraId="6EDD92DA" w14:textId="77777777" w:rsidR="007F7BAF" w:rsidRPr="003D7E28" w:rsidRDefault="007F7BAF" w:rsidP="007F7BAF">
      <w:pPr>
        <w:pStyle w:val="Maintext"/>
      </w:pPr>
      <w:r w:rsidRPr="00CE3A7E">
        <w:fldChar w:fldCharType="begin"/>
      </w:r>
      <w:r w:rsidRPr="00CE3A7E">
        <w:instrText xml:space="preserve"> HYPERLINK  \l "r7_27" </w:instrText>
      </w:r>
      <w:r w:rsidRPr="00CE3A7E">
        <w:fldChar w:fldCharType="separate"/>
      </w:r>
      <w:r>
        <w:rPr>
          <w:rStyle w:val="Hyperlink"/>
          <w:color w:val="auto"/>
          <w:u w:val="none"/>
        </w:rPr>
        <w:t>6</w:t>
      </w:r>
      <w:r w:rsidRPr="00CE3A7E">
        <w:rPr>
          <w:rStyle w:val="Hyperlink"/>
          <w:color w:val="auto"/>
          <w:u w:val="none"/>
        </w:rPr>
        <w:t>.27</w:t>
      </w:r>
      <w:r w:rsidRPr="00CE3A7E">
        <w:fldChar w:fldCharType="end"/>
      </w:r>
      <w:bookmarkEnd w:id="226"/>
      <w:r w:rsidRPr="003D7E28">
        <w:tab/>
      </w:r>
      <w:r>
        <w:rPr>
          <w:b/>
        </w:rPr>
        <w:t>Supplier postal address c</w:t>
      </w:r>
      <w:r w:rsidRPr="003D7E28">
        <w:rPr>
          <w:b/>
        </w:rPr>
        <w:t xml:space="preserve">ountry </w:t>
      </w:r>
      <w:r w:rsidRPr="003D7E28">
        <w:t xml:space="preserve">– the country for the postal address of the supplier. This field may be left blank if the country is </w:t>
      </w:r>
      <w:smartTag w:uri="urn:schemas-microsoft-com:office:smarttags" w:element="place">
        <w:smartTag w:uri="urn:schemas-microsoft-com:office:smarttags" w:element="country-region">
          <w:r w:rsidRPr="003D7E28">
            <w:t>Australia</w:t>
          </w:r>
        </w:smartTag>
      </w:smartTag>
      <w:r w:rsidRPr="003D7E28">
        <w:t xml:space="preserve">. If </w:t>
      </w:r>
      <w:r>
        <w:t xml:space="preserve">the </w:t>
      </w:r>
      <w:r w:rsidRPr="009C6F22">
        <w:rPr>
          <w:i/>
        </w:rPr>
        <w:t>Supplier</w:t>
      </w:r>
      <w:r>
        <w:rPr>
          <w:i/>
        </w:rPr>
        <w:t xml:space="preserve"> postal address p</w:t>
      </w:r>
      <w:r w:rsidRPr="003D7E28">
        <w:rPr>
          <w:i/>
        </w:rPr>
        <w:t>ostcode</w:t>
      </w:r>
      <w:r w:rsidRPr="003D7E28">
        <w:t xml:space="preserve"> is </w:t>
      </w:r>
      <w:r w:rsidRPr="003D7E28">
        <w:rPr>
          <w:b/>
        </w:rPr>
        <w:t>9999</w:t>
      </w:r>
      <w:r w:rsidRPr="003D7E28">
        <w:t xml:space="preserve"> then a country other than </w:t>
      </w:r>
      <w:smartTag w:uri="urn:schemas-microsoft-com:office:smarttags" w:element="place">
        <w:smartTag w:uri="urn:schemas-microsoft-com:office:smarttags" w:element="country-region">
          <w:r w:rsidRPr="003D7E28">
            <w:t>Australia</w:t>
          </w:r>
        </w:smartTag>
      </w:smartTag>
      <w:r w:rsidRPr="003D7E28">
        <w:t xml:space="preserve"> must be entered. If </w:t>
      </w:r>
      <w:r>
        <w:rPr>
          <w:i/>
        </w:rPr>
        <w:t>Supplier p</w:t>
      </w:r>
      <w:r w:rsidRPr="003D7E28">
        <w:rPr>
          <w:i/>
        </w:rPr>
        <w:t>ostal address</w:t>
      </w:r>
      <w:r>
        <w:rPr>
          <w:i/>
        </w:rPr>
        <w:t xml:space="preserve"> </w:t>
      </w:r>
      <w:r w:rsidRPr="003D7E28">
        <w:rPr>
          <w:i/>
        </w:rPr>
        <w:t xml:space="preserve">line 1 </w:t>
      </w:r>
      <w:r w:rsidRPr="003D7E28">
        <w:t>is blank then this field must be blank.</w:t>
      </w:r>
    </w:p>
    <w:p w14:paraId="4557AFB4" w14:textId="77777777" w:rsidR="007F7BAF" w:rsidRPr="003D7E28" w:rsidRDefault="007F7BAF" w:rsidP="007F7BAF">
      <w:pPr>
        <w:pStyle w:val="Maintext"/>
        <w:rPr>
          <w:rFonts w:cs="Arial"/>
          <w:szCs w:val="22"/>
        </w:rPr>
      </w:pPr>
    </w:p>
    <w:bookmarkStart w:id="227" w:name="D7_28"/>
    <w:p w14:paraId="4FFC65A1" w14:textId="77777777" w:rsidR="007F7BAF" w:rsidRPr="003D7E28" w:rsidRDefault="007F7BAF" w:rsidP="007F7BAF">
      <w:pPr>
        <w:pStyle w:val="Maintext"/>
      </w:pPr>
      <w:r w:rsidRPr="004F7450">
        <w:fldChar w:fldCharType="begin"/>
      </w:r>
      <w:r>
        <w:instrText>HYPERLINK  \l "R7_28"</w:instrText>
      </w:r>
      <w:r w:rsidRPr="004F7450">
        <w:fldChar w:fldCharType="separate"/>
      </w:r>
      <w:r>
        <w:rPr>
          <w:rStyle w:val="Hyperlink"/>
          <w:color w:val="auto"/>
          <w:u w:val="none"/>
        </w:rPr>
        <w:t>6</w:t>
      </w:r>
      <w:r w:rsidRPr="004F7450">
        <w:rPr>
          <w:rStyle w:val="Hyperlink"/>
          <w:color w:val="auto"/>
          <w:u w:val="none"/>
        </w:rPr>
        <w:t>.28</w:t>
      </w:r>
      <w:r w:rsidRPr="004F7450">
        <w:fldChar w:fldCharType="end"/>
      </w:r>
      <w:bookmarkEnd w:id="227"/>
      <w:r w:rsidRPr="003D7E28">
        <w:tab/>
      </w:r>
      <w:r w:rsidRPr="003D7E28">
        <w:rPr>
          <w:b/>
        </w:rPr>
        <w:t>Supplier email address</w:t>
      </w:r>
      <w:r w:rsidRPr="003D7E28">
        <w:t xml:space="preserve"> – may be used to provide the </w:t>
      </w:r>
      <w:r w:rsidRPr="003D7E28">
        <w:rPr>
          <w:rFonts w:cs="Arial"/>
          <w:szCs w:val="22"/>
        </w:rPr>
        <w:t>supplier's e</w:t>
      </w:r>
      <w:r w:rsidRPr="003D7E28">
        <w:t xml:space="preserve">mail address. The </w:t>
      </w:r>
      <w:r>
        <w:t>ATO</w:t>
      </w:r>
      <w:r w:rsidRPr="003D7E28">
        <w:t xml:space="preserve"> can communicate with clients using email and it is expected that some correspondence to suppliers (certain processing enquiries and general correspondence) may be issued this way. If present, this must be a valid email address (@ must be positioned after the first character and before the last character).</w:t>
      </w:r>
    </w:p>
    <w:p w14:paraId="20D3B824" w14:textId="77777777" w:rsidR="007F7BAF" w:rsidRPr="003D7E28" w:rsidRDefault="007F7BAF" w:rsidP="007F7BAF">
      <w:pPr>
        <w:pStyle w:val="Maintext"/>
        <w:rPr>
          <w:rFonts w:cs="Arial"/>
          <w:szCs w:val="22"/>
        </w:rPr>
      </w:pPr>
    </w:p>
    <w:bookmarkStart w:id="228" w:name="D7_29"/>
    <w:p w14:paraId="754C1112" w14:textId="77777777" w:rsidR="007F7BAF" w:rsidRPr="003D7E28" w:rsidRDefault="007F7BAF" w:rsidP="007F7BAF">
      <w:pPr>
        <w:pStyle w:val="Maintext"/>
      </w:pPr>
      <w:r w:rsidRPr="004F7450">
        <w:fldChar w:fldCharType="begin"/>
      </w:r>
      <w:r>
        <w:instrText>HYPERLINK  \l "R7_29"</w:instrText>
      </w:r>
      <w:r w:rsidRPr="004F7450">
        <w:fldChar w:fldCharType="separate"/>
      </w:r>
      <w:r>
        <w:rPr>
          <w:rStyle w:val="Hyperlink"/>
          <w:color w:val="auto"/>
          <w:u w:val="none"/>
        </w:rPr>
        <w:t>6</w:t>
      </w:r>
      <w:r w:rsidRPr="004F7450">
        <w:rPr>
          <w:rStyle w:val="Hyperlink"/>
          <w:color w:val="auto"/>
          <w:u w:val="none"/>
        </w:rPr>
        <w:t>.29</w:t>
      </w:r>
      <w:r w:rsidRPr="004F7450">
        <w:fldChar w:fldCharType="end"/>
      </w:r>
      <w:bookmarkEnd w:id="228"/>
      <w:r w:rsidRPr="003D7E28">
        <w:tab/>
      </w:r>
      <w:r w:rsidRPr="003D7E28">
        <w:rPr>
          <w:b/>
        </w:rPr>
        <w:t>Record identifier</w:t>
      </w:r>
      <w:r w:rsidRPr="003D7E28">
        <w:t xml:space="preserve"> – must be set to </w:t>
      </w:r>
      <w:r w:rsidRPr="003D7E28">
        <w:rPr>
          <w:b/>
        </w:rPr>
        <w:t>IDENTITY</w:t>
      </w:r>
      <w:r w:rsidRPr="003D7E28">
        <w:t>.</w:t>
      </w:r>
    </w:p>
    <w:p w14:paraId="0237D122" w14:textId="77777777" w:rsidR="007F7BAF" w:rsidRPr="003D7E28" w:rsidRDefault="007F7BAF" w:rsidP="007F7BAF">
      <w:pPr>
        <w:pStyle w:val="Maintext"/>
        <w:rPr>
          <w:rFonts w:cs="Arial"/>
          <w:szCs w:val="22"/>
        </w:rPr>
      </w:pPr>
    </w:p>
    <w:bookmarkStart w:id="229" w:name="D7_30"/>
    <w:p w14:paraId="325EC6EA" w14:textId="77777777" w:rsidR="007F7BAF" w:rsidRPr="003D7E28" w:rsidRDefault="007F7BAF" w:rsidP="007F7BAF">
      <w:pPr>
        <w:pStyle w:val="Maintext"/>
      </w:pPr>
      <w:r w:rsidRPr="004F7450">
        <w:fldChar w:fldCharType="begin"/>
      </w:r>
      <w:r>
        <w:instrText>HYPERLINK  \l "R7_30"</w:instrText>
      </w:r>
      <w:r w:rsidRPr="004F7450">
        <w:fldChar w:fldCharType="separate"/>
      </w:r>
      <w:r>
        <w:rPr>
          <w:rStyle w:val="Hyperlink"/>
          <w:color w:val="auto"/>
          <w:u w:val="none"/>
        </w:rPr>
        <w:t>6</w:t>
      </w:r>
      <w:r w:rsidRPr="004F7450">
        <w:rPr>
          <w:rStyle w:val="Hyperlink"/>
          <w:color w:val="auto"/>
          <w:u w:val="none"/>
        </w:rPr>
        <w:t>.30</w:t>
      </w:r>
      <w:r w:rsidRPr="004F7450">
        <w:fldChar w:fldCharType="end"/>
      </w:r>
      <w:bookmarkEnd w:id="229"/>
      <w:r w:rsidRPr="003D7E28">
        <w:tab/>
      </w:r>
      <w:r w:rsidRPr="003D7E28">
        <w:rPr>
          <w:b/>
        </w:rPr>
        <w:t>Payer Australian</w:t>
      </w:r>
      <w:r w:rsidRPr="003D7E28">
        <w:t xml:space="preserve"> </w:t>
      </w:r>
      <w:r w:rsidRPr="003D7E28">
        <w:rPr>
          <w:b/>
        </w:rPr>
        <w:t>business number</w:t>
      </w:r>
      <w:r>
        <w:rPr>
          <w:b/>
        </w:rPr>
        <w:t xml:space="preserve"> </w:t>
      </w:r>
      <w:r w:rsidRPr="003D7E28">
        <w:t>– the payer’s current ABN must</w:t>
      </w:r>
      <w:r w:rsidRPr="003D7E28">
        <w:rPr>
          <w:b/>
        </w:rPr>
        <w:t xml:space="preserve"> </w:t>
      </w:r>
      <w:r w:rsidRPr="003D7E28">
        <w:t xml:space="preserve">be reported in this field. </w:t>
      </w:r>
      <w:r>
        <w:t xml:space="preserve">The ABN must be the one that appears on the payer’s activity statement. </w:t>
      </w:r>
      <w:r w:rsidRPr="003D7E28">
        <w:t xml:space="preserve">This must be a valid ABN. Refer to section </w:t>
      </w:r>
      <w:r w:rsidR="00F9141C">
        <w:rPr>
          <w:b/>
        </w:rPr>
        <w:t>8</w:t>
      </w:r>
      <w:r w:rsidR="00F9141C" w:rsidRPr="003D7E28">
        <w:rPr>
          <w:b/>
        </w:rPr>
        <w:t xml:space="preserve"> </w:t>
      </w:r>
      <w:hyperlink w:anchor="Algorithms" w:history="1">
        <w:r w:rsidRPr="004F7450">
          <w:rPr>
            <w:rStyle w:val="Hyperlink"/>
            <w:color w:val="auto"/>
            <w:u w:val="none"/>
          </w:rPr>
          <w:t>Algorithms</w:t>
        </w:r>
      </w:hyperlink>
      <w:r w:rsidRPr="003D7E28">
        <w:t xml:space="preserve"> </w:t>
      </w:r>
      <w:r>
        <w:t>for information on ABN</w:t>
      </w:r>
      <w:r w:rsidRPr="003D7E28">
        <w:t xml:space="preserve"> validation.</w:t>
      </w:r>
    </w:p>
    <w:p w14:paraId="7901D660" w14:textId="77777777" w:rsidR="007F7BAF" w:rsidRPr="003D7E28" w:rsidRDefault="007F7BAF" w:rsidP="007F7BAF">
      <w:pPr>
        <w:pStyle w:val="Maintext"/>
        <w:rPr>
          <w:sz w:val="16"/>
          <w:szCs w:val="16"/>
        </w:rPr>
      </w:pPr>
    </w:p>
    <w:tbl>
      <w:tblPr>
        <w:tblW w:w="4999" w:type="pct"/>
        <w:tblBorders>
          <w:top w:val="single" w:sz="12" w:space="0" w:color="D81E05"/>
          <w:left w:val="single" w:sz="12" w:space="0" w:color="D81E05"/>
          <w:bottom w:val="single" w:sz="12" w:space="0" w:color="D81E05"/>
          <w:right w:val="single" w:sz="12" w:space="0" w:color="D81E05"/>
        </w:tblBorders>
        <w:tblLayout w:type="fixed"/>
        <w:tblCellMar>
          <w:top w:w="85" w:type="dxa"/>
          <w:left w:w="85" w:type="dxa"/>
          <w:bottom w:w="85" w:type="dxa"/>
          <w:right w:w="85" w:type="dxa"/>
        </w:tblCellMar>
        <w:tblLook w:val="0000" w:firstRow="0" w:lastRow="0" w:firstColumn="0" w:lastColumn="0" w:noHBand="0" w:noVBand="0"/>
      </w:tblPr>
      <w:tblGrid>
        <w:gridCol w:w="9466"/>
      </w:tblGrid>
      <w:tr w:rsidR="007F7BAF" w:rsidRPr="003D7E28" w14:paraId="08A5D629" w14:textId="77777777" w:rsidTr="007F7BAF">
        <w:tc>
          <w:tcPr>
            <w:tcW w:w="9466" w:type="dxa"/>
            <w:tcBorders>
              <w:top w:val="single" w:sz="12" w:space="0" w:color="FFCC00"/>
              <w:left w:val="single" w:sz="12" w:space="0" w:color="FFCC00"/>
              <w:bottom w:val="single" w:sz="12" w:space="0" w:color="FFCC00"/>
              <w:right w:val="single" w:sz="12" w:space="0" w:color="FFCC00"/>
            </w:tcBorders>
          </w:tcPr>
          <w:p w14:paraId="568A09C6" w14:textId="77777777" w:rsidR="007F7BAF" w:rsidRPr="003D7E28" w:rsidRDefault="00C56805" w:rsidP="007F7BAF">
            <w:pPr>
              <w:pStyle w:val="Maintext"/>
            </w:pPr>
            <w:r>
              <w:rPr>
                <w:noProof/>
              </w:rPr>
              <w:drawing>
                <wp:inline distT="0" distB="0" distL="0" distR="0" wp14:anchorId="6E246FF2" wp14:editId="06E78D28">
                  <wp:extent cx="171450" cy="171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rsidRPr="003D7E28">
              <w:t xml:space="preserve"> The ABN reported must belong to the payer named in this record.</w:t>
            </w:r>
          </w:p>
        </w:tc>
      </w:tr>
    </w:tbl>
    <w:p w14:paraId="5D15A594" w14:textId="77777777" w:rsidR="007F7BAF" w:rsidRPr="003D7E28" w:rsidRDefault="007F7BAF" w:rsidP="007F7BAF">
      <w:pPr>
        <w:pStyle w:val="Maintext"/>
        <w:rPr>
          <w:rFonts w:cs="Arial"/>
          <w:sz w:val="16"/>
          <w:szCs w:val="16"/>
        </w:rPr>
      </w:pPr>
    </w:p>
    <w:bookmarkStart w:id="230" w:name="D7_31"/>
    <w:p w14:paraId="227E11EF" w14:textId="77777777" w:rsidR="007F7BAF" w:rsidRDefault="007F7BAF" w:rsidP="007F7BAF">
      <w:pPr>
        <w:pStyle w:val="Maintext"/>
      </w:pPr>
      <w:r w:rsidRPr="004F7450">
        <w:fldChar w:fldCharType="begin"/>
      </w:r>
      <w:r>
        <w:instrText>HYPERLINK  \l "R7_31"</w:instrText>
      </w:r>
      <w:r w:rsidRPr="004F7450">
        <w:fldChar w:fldCharType="separate"/>
      </w:r>
      <w:r>
        <w:rPr>
          <w:rStyle w:val="Hyperlink"/>
          <w:color w:val="auto"/>
          <w:u w:val="none"/>
        </w:rPr>
        <w:t>6</w:t>
      </w:r>
      <w:r w:rsidRPr="004F7450">
        <w:rPr>
          <w:rStyle w:val="Hyperlink"/>
          <w:color w:val="auto"/>
          <w:u w:val="none"/>
        </w:rPr>
        <w:t>.31</w:t>
      </w:r>
      <w:r w:rsidRPr="004F7450">
        <w:fldChar w:fldCharType="end"/>
      </w:r>
      <w:bookmarkEnd w:id="230"/>
      <w:r w:rsidRPr="003D7E28">
        <w:tab/>
      </w:r>
      <w:r w:rsidRPr="003D7E28">
        <w:rPr>
          <w:b/>
        </w:rPr>
        <w:t>Branch number</w:t>
      </w:r>
      <w:r w:rsidRPr="003D7E28">
        <w:t xml:space="preserve"> </w:t>
      </w:r>
      <w:r w:rsidRPr="003D7E28">
        <w:rPr>
          <w:sz w:val="20"/>
          <w:szCs w:val="20"/>
        </w:rPr>
        <w:t>–</w:t>
      </w:r>
      <w:r w:rsidRPr="003D7E28">
        <w:t xml:space="preserve"> the branch number of the payer making the report. If </w:t>
      </w:r>
      <w:r w:rsidRPr="003D7E28">
        <w:rPr>
          <w:rFonts w:cs="Arial"/>
          <w:szCs w:val="22"/>
        </w:rPr>
        <w:t>the</w:t>
      </w:r>
      <w:r w:rsidRPr="003D7E28">
        <w:t xml:space="preserve"> payer </w:t>
      </w:r>
      <w:r w:rsidRPr="003D7E28">
        <w:rPr>
          <w:rFonts w:cs="Arial"/>
          <w:szCs w:val="22"/>
        </w:rPr>
        <w:t>does</w:t>
      </w:r>
      <w:r w:rsidRPr="003D7E28">
        <w:t xml:space="preserve"> not </w:t>
      </w:r>
      <w:r w:rsidRPr="003D7E28">
        <w:rPr>
          <w:rFonts w:cs="Arial"/>
          <w:szCs w:val="22"/>
        </w:rPr>
        <w:t>have a branch number</w:t>
      </w:r>
      <w:r w:rsidRPr="003D7E28">
        <w:t xml:space="preserve"> this field must be set to </w:t>
      </w:r>
      <w:r w:rsidRPr="003D7E28">
        <w:rPr>
          <w:b/>
          <w:bCs/>
        </w:rPr>
        <w:t>001</w:t>
      </w:r>
      <w:r w:rsidRPr="003D7E28">
        <w:t xml:space="preserve">. </w:t>
      </w:r>
    </w:p>
    <w:p w14:paraId="5982B844" w14:textId="77777777" w:rsidR="007F7BAF" w:rsidRPr="003D7E28" w:rsidRDefault="007F7BAF" w:rsidP="007F7BAF">
      <w:pPr>
        <w:pStyle w:val="Maintext"/>
      </w:pPr>
    </w:p>
    <w:bookmarkStart w:id="231" w:name="D7_32"/>
    <w:p w14:paraId="06E3FC9F" w14:textId="77777777" w:rsidR="007F7BAF" w:rsidRPr="003D7E28" w:rsidRDefault="007F7BAF" w:rsidP="007F7BAF">
      <w:pPr>
        <w:pStyle w:val="Maintext"/>
      </w:pPr>
      <w:r w:rsidRPr="004F7450">
        <w:fldChar w:fldCharType="begin"/>
      </w:r>
      <w:r>
        <w:instrText>HYPERLINK  \l "R7_32"</w:instrText>
      </w:r>
      <w:r w:rsidRPr="004F7450">
        <w:fldChar w:fldCharType="separate"/>
      </w:r>
      <w:r>
        <w:rPr>
          <w:rStyle w:val="Hyperlink"/>
          <w:color w:val="auto"/>
          <w:u w:val="none"/>
        </w:rPr>
        <w:t>6</w:t>
      </w:r>
      <w:r w:rsidRPr="004F7450">
        <w:rPr>
          <w:rStyle w:val="Hyperlink"/>
          <w:color w:val="auto"/>
          <w:u w:val="none"/>
        </w:rPr>
        <w:t>.32</w:t>
      </w:r>
      <w:r w:rsidRPr="004F7450">
        <w:fldChar w:fldCharType="end"/>
      </w:r>
      <w:bookmarkEnd w:id="231"/>
      <w:r w:rsidRPr="003D7E28">
        <w:tab/>
      </w:r>
      <w:r w:rsidRPr="003D7E28">
        <w:rPr>
          <w:b/>
        </w:rPr>
        <w:t>Financial year</w:t>
      </w:r>
      <w:r w:rsidRPr="003D7E28">
        <w:t xml:space="preserve"> – the financial year to which the information relates. It must be provided in the format CCYY. The field cannot be greater than the current financial year and not less than </w:t>
      </w:r>
      <w:r w:rsidRPr="007C1391">
        <w:rPr>
          <w:b/>
        </w:rPr>
        <w:t>201</w:t>
      </w:r>
      <w:r>
        <w:rPr>
          <w:b/>
        </w:rPr>
        <w:t>3</w:t>
      </w:r>
      <w:r w:rsidRPr="003D7E28">
        <w:t>. For example, if the information reported is for the financial year 1</w:t>
      </w:r>
      <w:r>
        <w:t xml:space="preserve"> July 2012</w:t>
      </w:r>
      <w:r w:rsidRPr="003D7E28">
        <w:t xml:space="preserve"> to 30</w:t>
      </w:r>
      <w:r>
        <w:t xml:space="preserve"> June </w:t>
      </w:r>
      <w:r w:rsidRPr="003D7E28">
        <w:t>20</w:t>
      </w:r>
      <w:r>
        <w:t>13</w:t>
      </w:r>
      <w:r w:rsidRPr="003D7E28">
        <w:t xml:space="preserve">, the </w:t>
      </w:r>
      <w:r w:rsidRPr="003D7E28">
        <w:rPr>
          <w:i/>
        </w:rPr>
        <w:t>Financial year</w:t>
      </w:r>
      <w:r w:rsidRPr="003D7E28">
        <w:t xml:space="preserve"> must be reported as 20</w:t>
      </w:r>
      <w:r>
        <w:t>13</w:t>
      </w:r>
      <w:r w:rsidRPr="003D7E28">
        <w:t>.</w:t>
      </w:r>
    </w:p>
    <w:p w14:paraId="735F1329" w14:textId="77777777" w:rsidR="007F7BAF" w:rsidRPr="003D7E28" w:rsidRDefault="007F7BAF" w:rsidP="007F7BAF">
      <w:pPr>
        <w:pStyle w:val="Maintext"/>
        <w:rPr>
          <w:sz w:val="16"/>
          <w:szCs w:val="16"/>
        </w:rPr>
      </w:pPr>
    </w:p>
    <w:p w14:paraId="216EFCF7" w14:textId="77777777" w:rsidR="007F7BAF" w:rsidRPr="003D7E28" w:rsidRDefault="00C56805" w:rsidP="007F7BAF">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7C1EDCEB" wp14:editId="470E15B6">
            <wp:extent cx="171450" cy="171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rsidRPr="003D7E28">
        <w:t xml:space="preserve"> Only one financial year can be reported per file.</w:t>
      </w:r>
    </w:p>
    <w:p w14:paraId="39EB46F4" w14:textId="77777777" w:rsidR="007F7BAF" w:rsidRDefault="007F7BAF" w:rsidP="007F7BAF">
      <w:pPr>
        <w:pStyle w:val="Maintext"/>
      </w:pPr>
    </w:p>
    <w:bookmarkStart w:id="232" w:name="D7_33"/>
    <w:p w14:paraId="120DD376" w14:textId="77777777" w:rsidR="007F7BAF" w:rsidRPr="003D7E28" w:rsidRDefault="007F7BAF" w:rsidP="007F7BAF">
      <w:pPr>
        <w:pStyle w:val="Maintext"/>
      </w:pPr>
      <w:r w:rsidRPr="00CD4208">
        <w:fldChar w:fldCharType="begin"/>
      </w:r>
      <w:r w:rsidR="004D4786">
        <w:instrText>HYPERLINK  \l "r7_33"</w:instrText>
      </w:r>
      <w:r w:rsidRPr="00CD4208">
        <w:fldChar w:fldCharType="separate"/>
      </w:r>
      <w:r>
        <w:rPr>
          <w:rStyle w:val="Hyperlink"/>
          <w:color w:val="auto"/>
          <w:u w:val="none"/>
        </w:rPr>
        <w:t>6</w:t>
      </w:r>
      <w:r w:rsidRPr="00CD4208">
        <w:rPr>
          <w:rStyle w:val="Hyperlink"/>
          <w:color w:val="auto"/>
          <w:u w:val="none"/>
        </w:rPr>
        <w:t>.33</w:t>
      </w:r>
      <w:r w:rsidRPr="00CD4208">
        <w:fldChar w:fldCharType="end"/>
      </w:r>
      <w:bookmarkEnd w:id="232"/>
      <w:r w:rsidRPr="003D7E28">
        <w:tab/>
      </w:r>
      <w:r w:rsidRPr="003D7E28">
        <w:rPr>
          <w:b/>
        </w:rPr>
        <w:t>Payer name</w:t>
      </w:r>
      <w:r w:rsidRPr="003D7E28">
        <w:t xml:space="preserve"> – as it appears on the payer’s </w:t>
      </w:r>
      <w:r>
        <w:t>activity statement</w:t>
      </w:r>
      <w:r w:rsidRPr="003D7E28">
        <w:t>.</w:t>
      </w:r>
    </w:p>
    <w:p w14:paraId="37762105" w14:textId="77777777" w:rsidR="007F7BAF" w:rsidRPr="003D7E28" w:rsidRDefault="007F7BAF" w:rsidP="007F7BAF">
      <w:pPr>
        <w:pStyle w:val="Maintext"/>
        <w:rPr>
          <w:sz w:val="16"/>
          <w:szCs w:val="16"/>
        </w:rPr>
      </w:pPr>
    </w:p>
    <w:p w14:paraId="49DD9DC6" w14:textId="77777777" w:rsidR="007F7BAF" w:rsidRPr="003D7E28" w:rsidRDefault="00C56805" w:rsidP="007F7BAF">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0263C827" wp14:editId="49023C43">
            <wp:extent cx="171450" cy="1714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rsidRPr="003D7E28">
        <w:t xml:space="preserve"> The payer name reported in this field must correspond to the ABN that is reported in the </w:t>
      </w:r>
      <w:r w:rsidR="007F7BAF" w:rsidRPr="003D7E28">
        <w:rPr>
          <w:i/>
        </w:rPr>
        <w:t xml:space="preserve">Payer Australian business number </w:t>
      </w:r>
      <w:r w:rsidR="007F7BAF" w:rsidRPr="003D7E28">
        <w:t>field. This should be the name that appears on the payer’s activity statements.</w:t>
      </w:r>
    </w:p>
    <w:p w14:paraId="55FA906B" w14:textId="77777777" w:rsidR="007F7BAF" w:rsidRPr="009C6F22" w:rsidRDefault="007F7BAF" w:rsidP="007F7BAF">
      <w:pPr>
        <w:pStyle w:val="Maintext"/>
      </w:pPr>
    </w:p>
    <w:bookmarkStart w:id="233" w:name="D7_34"/>
    <w:p w14:paraId="08832A66" w14:textId="77777777" w:rsidR="007F7BAF" w:rsidRPr="003D7E28" w:rsidRDefault="007F7BAF" w:rsidP="007F7BAF">
      <w:pPr>
        <w:pStyle w:val="Maintext"/>
      </w:pPr>
      <w:r w:rsidRPr="00CD4208">
        <w:fldChar w:fldCharType="begin"/>
      </w:r>
      <w:r>
        <w:instrText>HYPERLINK  \l "R7_34"</w:instrText>
      </w:r>
      <w:r w:rsidRPr="00CD4208">
        <w:fldChar w:fldCharType="separate"/>
      </w:r>
      <w:r>
        <w:rPr>
          <w:rStyle w:val="Hyperlink"/>
          <w:color w:val="auto"/>
          <w:u w:val="none"/>
        </w:rPr>
        <w:t>6</w:t>
      </w:r>
      <w:r w:rsidRPr="00CD4208">
        <w:rPr>
          <w:rStyle w:val="Hyperlink"/>
          <w:color w:val="auto"/>
          <w:u w:val="none"/>
        </w:rPr>
        <w:t>.34</w:t>
      </w:r>
      <w:r w:rsidRPr="00CD4208">
        <w:fldChar w:fldCharType="end"/>
      </w:r>
      <w:bookmarkEnd w:id="233"/>
      <w:r w:rsidRPr="003D7E28">
        <w:tab/>
      </w:r>
      <w:r w:rsidRPr="003D7E28">
        <w:rPr>
          <w:b/>
        </w:rPr>
        <w:t>Payer trading name</w:t>
      </w:r>
      <w:r w:rsidRPr="003D7E28">
        <w:t xml:space="preserve"> – the full trading name of the payer. If the payer does not have a trading name then this field must be blank filled. For example, ABC Holdings Pty Ltd is the registered name for an organisation trading as Australian Investments. The </w:t>
      </w:r>
      <w:r w:rsidRPr="003D7E28">
        <w:rPr>
          <w:i/>
        </w:rPr>
        <w:t>Payer name</w:t>
      </w:r>
      <w:r w:rsidRPr="003D7E28">
        <w:t xml:space="preserve"> field (</w:t>
      </w:r>
      <w:r>
        <w:t>6</w:t>
      </w:r>
      <w:r w:rsidRPr="003D7E28">
        <w:t xml:space="preserve">.33) would contain ABC Holdings Pty Ltd and the </w:t>
      </w:r>
      <w:r w:rsidRPr="003D7E28">
        <w:rPr>
          <w:i/>
        </w:rPr>
        <w:t>Payer trading name</w:t>
      </w:r>
      <w:r w:rsidRPr="003D7E28">
        <w:t xml:space="preserve"> field would contain Australian Investments.</w:t>
      </w:r>
    </w:p>
    <w:p w14:paraId="2AFE3025" w14:textId="77777777" w:rsidR="007F7BAF" w:rsidRPr="003D7E28" w:rsidRDefault="007F7BAF" w:rsidP="007F7BAF">
      <w:pPr>
        <w:pStyle w:val="Maintext"/>
        <w:rPr>
          <w:rFonts w:cs="Arial"/>
          <w:szCs w:val="22"/>
        </w:rPr>
      </w:pPr>
    </w:p>
    <w:bookmarkStart w:id="234" w:name="D7_35"/>
    <w:p w14:paraId="7489D1E8" w14:textId="77777777" w:rsidR="007F7BAF" w:rsidRPr="003D7E28" w:rsidRDefault="007F7BAF" w:rsidP="007F7BAF">
      <w:pPr>
        <w:pStyle w:val="Maintext"/>
      </w:pPr>
      <w:r w:rsidRPr="00275F2C">
        <w:rPr>
          <w:b/>
          <w:noProof/>
        </w:rPr>
        <w:lastRenderedPageBreak/>
        <w:fldChar w:fldCharType="begin"/>
      </w:r>
      <w:r w:rsidRPr="00275F2C">
        <w:rPr>
          <w:b/>
          <w:noProof/>
        </w:rPr>
        <w:instrText xml:space="preserve"> HYPERLINK  \l "R7_35" </w:instrText>
      </w:r>
      <w:r w:rsidRPr="00275F2C">
        <w:rPr>
          <w:b/>
          <w:noProof/>
        </w:rPr>
        <w:fldChar w:fldCharType="separate"/>
      </w:r>
      <w:r>
        <w:rPr>
          <w:rStyle w:val="Hyperlink"/>
          <w:color w:val="auto"/>
          <w:u w:val="none"/>
        </w:rPr>
        <w:t>6</w:t>
      </w:r>
      <w:r w:rsidRPr="00275F2C">
        <w:rPr>
          <w:rStyle w:val="Hyperlink"/>
          <w:color w:val="auto"/>
          <w:u w:val="none"/>
        </w:rPr>
        <w:t>.35</w:t>
      </w:r>
      <w:bookmarkEnd w:id="234"/>
      <w:r w:rsidRPr="00275F2C">
        <w:rPr>
          <w:b/>
          <w:noProof/>
        </w:rPr>
        <w:fldChar w:fldCharType="end"/>
      </w:r>
      <w:r w:rsidRPr="003D7E28">
        <w:tab/>
      </w:r>
      <w:r w:rsidRPr="003D7E28">
        <w:rPr>
          <w:b/>
        </w:rPr>
        <w:t xml:space="preserve">Payer address </w:t>
      </w:r>
      <w:r w:rsidRPr="003D7E28">
        <w:t xml:space="preserve">– lines 1 and 2 contain the </w:t>
      </w:r>
      <w:r>
        <w:t xml:space="preserve">street number and name or postal </w:t>
      </w:r>
      <w:r w:rsidRPr="003D7E28">
        <w:t>address for the payer (excluding suburb, town or locality</w:t>
      </w:r>
      <w:r>
        <w:t>, state,</w:t>
      </w:r>
      <w:r w:rsidRPr="003D7E28">
        <w:t xml:space="preserve"> postcode</w:t>
      </w:r>
      <w:r>
        <w:t xml:space="preserve"> and country</w:t>
      </w:r>
      <w:r w:rsidRPr="003D7E28">
        <w:t>). It may not be necessary to use both lines. If the second line is not used then the field must be blank filled.</w:t>
      </w:r>
    </w:p>
    <w:p w14:paraId="6646A2A5" w14:textId="77777777" w:rsidR="007F7BAF" w:rsidRPr="003D7E28" w:rsidRDefault="007F7BAF" w:rsidP="007F7BAF">
      <w:pPr>
        <w:pStyle w:val="Maintext"/>
        <w:rPr>
          <w:rFonts w:cs="Arial"/>
          <w:szCs w:val="22"/>
        </w:rPr>
      </w:pPr>
    </w:p>
    <w:bookmarkStart w:id="235" w:name="D7_36"/>
    <w:p w14:paraId="3EDA8D67" w14:textId="77777777" w:rsidR="007F7BAF" w:rsidRPr="003D7E28" w:rsidRDefault="007F7BAF" w:rsidP="007F7BAF">
      <w:pPr>
        <w:pStyle w:val="Maintext"/>
      </w:pPr>
      <w:r w:rsidRPr="00CD4208">
        <w:fldChar w:fldCharType="begin"/>
      </w:r>
      <w:r>
        <w:instrText>HYPERLINK  \l "R7_36"</w:instrText>
      </w:r>
      <w:r w:rsidRPr="00CD4208">
        <w:fldChar w:fldCharType="separate"/>
      </w:r>
      <w:r>
        <w:rPr>
          <w:rStyle w:val="Hyperlink"/>
          <w:color w:val="auto"/>
          <w:u w:val="none"/>
        </w:rPr>
        <w:t>6</w:t>
      </w:r>
      <w:r w:rsidRPr="00CD4208">
        <w:rPr>
          <w:rStyle w:val="Hyperlink"/>
          <w:color w:val="auto"/>
          <w:u w:val="none"/>
        </w:rPr>
        <w:t>.36</w:t>
      </w:r>
      <w:r w:rsidRPr="00CD4208">
        <w:fldChar w:fldCharType="end"/>
      </w:r>
      <w:bookmarkEnd w:id="235"/>
      <w:r w:rsidRPr="003D7E28">
        <w:rPr>
          <w:b/>
        </w:rPr>
        <w:tab/>
      </w:r>
      <w:r>
        <w:rPr>
          <w:b/>
        </w:rPr>
        <w:t>Payer s</w:t>
      </w:r>
      <w:r w:rsidRPr="003D7E28">
        <w:rPr>
          <w:b/>
        </w:rPr>
        <w:t>uburb, town or</w:t>
      </w:r>
      <w:r w:rsidRPr="003D7E28">
        <w:t xml:space="preserve"> </w:t>
      </w:r>
      <w:r w:rsidRPr="003D7E28">
        <w:rPr>
          <w:b/>
        </w:rPr>
        <w:t>locality</w:t>
      </w:r>
      <w:r w:rsidRPr="003D7E28">
        <w:t xml:space="preserve"> – the suburb, town or locality for the postal address of the payer. </w:t>
      </w:r>
    </w:p>
    <w:p w14:paraId="616F6CC0" w14:textId="77777777" w:rsidR="007F7BAF" w:rsidRPr="003D7E28" w:rsidRDefault="007F7BAF" w:rsidP="007F7BAF">
      <w:pPr>
        <w:pStyle w:val="Maintext"/>
        <w:rPr>
          <w:rFonts w:cs="Arial"/>
          <w:szCs w:val="22"/>
        </w:rPr>
      </w:pPr>
    </w:p>
    <w:bookmarkStart w:id="236" w:name="D7_37"/>
    <w:p w14:paraId="0AABF4C5" w14:textId="77777777" w:rsidR="007F7BAF" w:rsidRPr="00621A7D" w:rsidRDefault="007F7BAF" w:rsidP="007F7BAF">
      <w:pPr>
        <w:pStyle w:val="Maintext"/>
      </w:pPr>
      <w:r w:rsidRPr="00CD4208">
        <w:fldChar w:fldCharType="begin"/>
      </w:r>
      <w:r w:rsidRPr="00CD4208">
        <w:instrText xml:space="preserve"> HYPERLINK  \l "r7_37" </w:instrText>
      </w:r>
      <w:r w:rsidRPr="00CD4208">
        <w:fldChar w:fldCharType="separate"/>
      </w:r>
      <w:r>
        <w:rPr>
          <w:rStyle w:val="Hyperlink"/>
          <w:color w:val="auto"/>
          <w:u w:val="none"/>
        </w:rPr>
        <w:t>6</w:t>
      </w:r>
      <w:r w:rsidRPr="00CD4208">
        <w:rPr>
          <w:rStyle w:val="Hyperlink"/>
          <w:color w:val="auto"/>
          <w:u w:val="none"/>
        </w:rPr>
        <w:t>.37</w:t>
      </w:r>
      <w:r w:rsidRPr="00CD4208">
        <w:fldChar w:fldCharType="end"/>
      </w:r>
      <w:bookmarkEnd w:id="236"/>
      <w:r w:rsidRPr="00621A7D">
        <w:tab/>
      </w:r>
      <w:r w:rsidRPr="00621A7D">
        <w:rPr>
          <w:b/>
        </w:rPr>
        <w:t>Payer state or territory</w:t>
      </w:r>
      <w:r w:rsidRPr="00621A7D">
        <w:t xml:space="preserve"> – the state or territory for the postal address of the payer. The field must be set to one of the appropriate codes</w:t>
      </w:r>
      <w:r w:rsidR="00F252B3">
        <w:t xml:space="preserve"> (see page 1</w:t>
      </w:r>
      <w:r w:rsidR="007472CA">
        <w:t>7</w:t>
      </w:r>
      <w:r w:rsidR="00F252B3">
        <w:t>)</w:t>
      </w:r>
      <w:r w:rsidRPr="00621A7D">
        <w:t>.</w:t>
      </w:r>
    </w:p>
    <w:p w14:paraId="01D9D614" w14:textId="77777777" w:rsidR="007F7BAF" w:rsidRPr="00621A7D" w:rsidRDefault="007F7BAF" w:rsidP="007F7BAF">
      <w:pPr>
        <w:pStyle w:val="Maintext"/>
      </w:pPr>
    </w:p>
    <w:bookmarkStart w:id="237" w:name="D7_38"/>
    <w:p w14:paraId="1CF66CB3" w14:textId="77777777" w:rsidR="007F7BAF" w:rsidRPr="00621A7D" w:rsidRDefault="007F7BAF" w:rsidP="007F7BAF">
      <w:pPr>
        <w:pStyle w:val="Maintext"/>
      </w:pPr>
      <w:r w:rsidRPr="00CD4208">
        <w:fldChar w:fldCharType="begin"/>
      </w:r>
      <w:r>
        <w:instrText>HYPERLINK  \l "R7_38"</w:instrText>
      </w:r>
      <w:r w:rsidRPr="00CD4208">
        <w:fldChar w:fldCharType="separate"/>
      </w:r>
      <w:r>
        <w:rPr>
          <w:rStyle w:val="Hyperlink"/>
          <w:color w:val="auto"/>
          <w:u w:val="none"/>
        </w:rPr>
        <w:t>6</w:t>
      </w:r>
      <w:r w:rsidRPr="00CD4208">
        <w:rPr>
          <w:rStyle w:val="Hyperlink"/>
          <w:color w:val="auto"/>
          <w:u w:val="none"/>
        </w:rPr>
        <w:t>.38</w:t>
      </w:r>
      <w:r w:rsidRPr="00CD4208">
        <w:fldChar w:fldCharType="end"/>
      </w:r>
      <w:bookmarkEnd w:id="237"/>
      <w:r w:rsidRPr="00621A7D">
        <w:tab/>
      </w:r>
      <w:r w:rsidRPr="00621A7D">
        <w:rPr>
          <w:b/>
        </w:rPr>
        <w:t>Payer postcode</w:t>
      </w:r>
      <w:r w:rsidRPr="00621A7D">
        <w:t xml:space="preserve"> – the postcode for the postal address of the payer must be provided in this field. If an overseas address is specified, then this field must be set to </w:t>
      </w:r>
      <w:r w:rsidRPr="00621A7D">
        <w:rPr>
          <w:b/>
        </w:rPr>
        <w:t>9999</w:t>
      </w:r>
      <w:r w:rsidRPr="00621A7D">
        <w:t>.</w:t>
      </w:r>
    </w:p>
    <w:p w14:paraId="34B4C1AF" w14:textId="77777777" w:rsidR="007F7BAF" w:rsidRPr="00621A7D" w:rsidRDefault="007F7BAF" w:rsidP="007F7BAF">
      <w:pPr>
        <w:pStyle w:val="Maintext"/>
      </w:pPr>
    </w:p>
    <w:bookmarkStart w:id="238" w:name="D7_39"/>
    <w:p w14:paraId="157718F7" w14:textId="77777777" w:rsidR="007F7BAF" w:rsidRPr="003D7E28" w:rsidRDefault="007F7BAF" w:rsidP="007F7BAF">
      <w:pPr>
        <w:pStyle w:val="Maintext"/>
      </w:pPr>
      <w:r w:rsidRPr="003D2F7E">
        <w:rPr>
          <w:b/>
          <w:noProof/>
        </w:rPr>
        <w:fldChar w:fldCharType="begin"/>
      </w:r>
      <w:r w:rsidRPr="003D2F7E">
        <w:rPr>
          <w:b/>
          <w:noProof/>
        </w:rPr>
        <w:instrText xml:space="preserve"> HYPERLINK  \l "R7_39" </w:instrText>
      </w:r>
      <w:r w:rsidRPr="003D2F7E">
        <w:rPr>
          <w:b/>
          <w:noProof/>
        </w:rPr>
        <w:fldChar w:fldCharType="separate"/>
      </w:r>
      <w:r>
        <w:rPr>
          <w:rStyle w:val="Hyperlink"/>
          <w:color w:val="auto"/>
          <w:u w:val="none"/>
        </w:rPr>
        <w:t>6</w:t>
      </w:r>
      <w:r w:rsidRPr="003D2F7E">
        <w:rPr>
          <w:rStyle w:val="Hyperlink"/>
          <w:color w:val="auto"/>
          <w:u w:val="none"/>
        </w:rPr>
        <w:t>.39</w:t>
      </w:r>
      <w:bookmarkEnd w:id="238"/>
      <w:r w:rsidRPr="003D2F7E">
        <w:rPr>
          <w:b/>
          <w:noProof/>
        </w:rPr>
        <w:fldChar w:fldCharType="end"/>
      </w:r>
      <w:r w:rsidRPr="00621A7D">
        <w:tab/>
      </w:r>
      <w:r w:rsidRPr="00621A7D">
        <w:rPr>
          <w:b/>
        </w:rPr>
        <w:t>Payer country</w:t>
      </w:r>
      <w:r w:rsidRPr="00621A7D">
        <w:t xml:space="preserve"> – the country for the postal address of the payer. This field may be left blank if the country is </w:t>
      </w:r>
      <w:smartTag w:uri="urn:schemas-microsoft-com:office:smarttags" w:element="place">
        <w:smartTag w:uri="urn:schemas-microsoft-com:office:smarttags" w:element="country-region">
          <w:r w:rsidRPr="00621A7D">
            <w:t>Australia</w:t>
          </w:r>
        </w:smartTag>
      </w:smartTag>
      <w:r w:rsidRPr="00621A7D">
        <w:t xml:space="preserve">. </w:t>
      </w:r>
      <w:r w:rsidRPr="003D7E28">
        <w:t xml:space="preserve">If </w:t>
      </w:r>
      <w:r>
        <w:t xml:space="preserve">the </w:t>
      </w:r>
      <w:r>
        <w:rPr>
          <w:i/>
        </w:rPr>
        <w:t>Payer p</w:t>
      </w:r>
      <w:r w:rsidRPr="003D7E28">
        <w:rPr>
          <w:i/>
        </w:rPr>
        <w:t>ostcode</w:t>
      </w:r>
      <w:r w:rsidRPr="003D7E28">
        <w:t xml:space="preserve"> is </w:t>
      </w:r>
      <w:r w:rsidRPr="003D7E28">
        <w:rPr>
          <w:b/>
        </w:rPr>
        <w:t>9999</w:t>
      </w:r>
      <w:r w:rsidRPr="003D7E28">
        <w:t xml:space="preserve"> then a country other than </w:t>
      </w:r>
      <w:smartTag w:uri="urn:schemas-microsoft-com:office:smarttags" w:element="place">
        <w:smartTag w:uri="urn:schemas-microsoft-com:office:smarttags" w:element="country-region">
          <w:r w:rsidRPr="003D7E28">
            <w:t>Australia</w:t>
          </w:r>
        </w:smartTag>
      </w:smartTag>
      <w:r w:rsidRPr="003D7E28">
        <w:t xml:space="preserve"> must be entered.</w:t>
      </w:r>
    </w:p>
    <w:p w14:paraId="15056CA9" w14:textId="77777777" w:rsidR="007F7BAF" w:rsidRPr="00621A7D" w:rsidRDefault="007F7BAF" w:rsidP="007F7BAF">
      <w:pPr>
        <w:pStyle w:val="Maintext"/>
      </w:pPr>
    </w:p>
    <w:bookmarkStart w:id="239" w:name="D7_40"/>
    <w:p w14:paraId="0C265A54" w14:textId="77777777" w:rsidR="007F7BAF" w:rsidRPr="00621A7D" w:rsidRDefault="007F7BAF" w:rsidP="007F7BAF">
      <w:pPr>
        <w:pStyle w:val="Maintext"/>
      </w:pPr>
      <w:r w:rsidRPr="00CD4208">
        <w:fldChar w:fldCharType="begin"/>
      </w:r>
      <w:r>
        <w:instrText>HYPERLINK  \l "R7_40"</w:instrText>
      </w:r>
      <w:r w:rsidRPr="00CD4208">
        <w:fldChar w:fldCharType="separate"/>
      </w:r>
      <w:r>
        <w:rPr>
          <w:rStyle w:val="Hyperlink"/>
          <w:color w:val="auto"/>
          <w:u w:val="none"/>
        </w:rPr>
        <w:t>6</w:t>
      </w:r>
      <w:r w:rsidRPr="00CD4208">
        <w:rPr>
          <w:rStyle w:val="Hyperlink"/>
          <w:color w:val="auto"/>
          <w:u w:val="none"/>
        </w:rPr>
        <w:t>.40</w:t>
      </w:r>
      <w:r w:rsidRPr="00CD4208">
        <w:fldChar w:fldCharType="end"/>
      </w:r>
      <w:bookmarkEnd w:id="239"/>
      <w:r w:rsidRPr="00621A7D">
        <w:rPr>
          <w:b/>
        </w:rPr>
        <w:tab/>
        <w:t>Payer contact name</w:t>
      </w:r>
      <w:r w:rsidRPr="00621A7D">
        <w:t xml:space="preserve"> – the name of an individual who can be contacted if the </w:t>
      </w:r>
      <w:r>
        <w:t>ATO</w:t>
      </w:r>
      <w:r w:rsidRPr="00621A7D">
        <w:t xml:space="preserve"> needs to discuss matters relating to the information provided in the report.</w:t>
      </w:r>
    </w:p>
    <w:p w14:paraId="3663EE35" w14:textId="77777777" w:rsidR="007F7BAF" w:rsidRPr="00621A7D" w:rsidRDefault="007F7BAF" w:rsidP="007F7BAF">
      <w:pPr>
        <w:pStyle w:val="Maintext"/>
      </w:pPr>
    </w:p>
    <w:bookmarkStart w:id="240" w:name="D7_41"/>
    <w:p w14:paraId="32B628BE" w14:textId="77777777" w:rsidR="00C92024" w:rsidRDefault="007F7BAF" w:rsidP="007F7BAF">
      <w:pPr>
        <w:pStyle w:val="Maintext"/>
      </w:pPr>
      <w:r w:rsidRPr="00CD4208">
        <w:fldChar w:fldCharType="begin"/>
      </w:r>
      <w:r>
        <w:instrText>HYPERLINK  \l "R7_41"</w:instrText>
      </w:r>
      <w:r w:rsidRPr="00CD4208">
        <w:fldChar w:fldCharType="separate"/>
      </w:r>
      <w:r>
        <w:rPr>
          <w:rStyle w:val="Hyperlink"/>
          <w:color w:val="auto"/>
          <w:u w:val="none"/>
        </w:rPr>
        <w:t>6</w:t>
      </w:r>
      <w:r w:rsidRPr="00CD4208">
        <w:rPr>
          <w:rStyle w:val="Hyperlink"/>
          <w:color w:val="auto"/>
          <w:u w:val="none"/>
        </w:rPr>
        <w:t>.41</w:t>
      </w:r>
      <w:r w:rsidRPr="00CD4208">
        <w:fldChar w:fldCharType="end"/>
      </w:r>
      <w:bookmarkEnd w:id="240"/>
      <w:r w:rsidRPr="003D7E28">
        <w:tab/>
      </w:r>
      <w:r>
        <w:rPr>
          <w:b/>
        </w:rPr>
        <w:t>Payer c</w:t>
      </w:r>
      <w:r w:rsidRPr="003D7E28">
        <w:rPr>
          <w:b/>
        </w:rPr>
        <w:t>ontact telephone number</w:t>
      </w:r>
      <w:r w:rsidRPr="003D7E28">
        <w:t xml:space="preserve"> – the </w:t>
      </w:r>
      <w:r>
        <w:t xml:space="preserve">daytime </w:t>
      </w:r>
      <w:r w:rsidRPr="003D7E28">
        <w:t>telephone number for the nominated contact person.</w:t>
      </w:r>
      <w:r w:rsidR="003400B9">
        <w:t xml:space="preserve"> </w:t>
      </w:r>
    </w:p>
    <w:p w14:paraId="1145D16D" w14:textId="77777777" w:rsidR="00C92024" w:rsidRDefault="00C92024" w:rsidP="007F7BAF">
      <w:pPr>
        <w:pStyle w:val="Maintext"/>
      </w:pPr>
    </w:p>
    <w:p w14:paraId="3E7FF241" w14:textId="77777777" w:rsidR="007F7BAF" w:rsidRPr="003D7E28" w:rsidRDefault="00470D9B" w:rsidP="007F7BAF">
      <w:pPr>
        <w:pStyle w:val="Maintext"/>
      </w:pPr>
      <w:r>
        <w:t>For example</w:t>
      </w:r>
      <w:r w:rsidR="007F7BAF" w:rsidRPr="003D7E28">
        <w:t>:</w:t>
      </w:r>
    </w:p>
    <w:p w14:paraId="4D7D6F2B" w14:textId="77777777" w:rsidR="007F7BAF" w:rsidRPr="003D7E28" w:rsidRDefault="007F7BAF" w:rsidP="00387F16">
      <w:pPr>
        <w:pStyle w:val="Bullet1"/>
      </w:pPr>
      <w:r w:rsidRPr="003D7E28">
        <w:t xml:space="preserve">the area code followed by the telephone number </w:t>
      </w:r>
      <w:r w:rsidR="00F54302">
        <w:t>(</w:t>
      </w:r>
      <w:r w:rsidRPr="003D7E28">
        <w:t>02</w:t>
      </w:r>
      <w:r w:rsidRPr="003D7E28">
        <w:rPr>
          <w:strike/>
        </w:rPr>
        <w:t>b</w:t>
      </w:r>
      <w:r w:rsidRPr="003D7E28">
        <w:t>1234</w:t>
      </w:r>
      <w:r w:rsidRPr="003D7E28">
        <w:rPr>
          <w:strike/>
        </w:rPr>
        <w:t>b</w:t>
      </w:r>
      <w:r w:rsidRPr="003D7E28">
        <w:t>5678</w:t>
      </w:r>
      <w:r w:rsidR="00F54302">
        <w:t>)</w:t>
      </w:r>
      <w:r w:rsidRPr="003D7E28">
        <w:t xml:space="preserve">, or </w:t>
      </w:r>
    </w:p>
    <w:p w14:paraId="601EB05E" w14:textId="77777777" w:rsidR="007F7BAF" w:rsidRDefault="007F7BAF" w:rsidP="00387F16">
      <w:pPr>
        <w:pStyle w:val="Bullet1"/>
      </w:pPr>
      <w:r w:rsidRPr="003D7E28">
        <w:t xml:space="preserve">mobile phone number </w:t>
      </w:r>
      <w:r w:rsidR="00F54302">
        <w:t>(</w:t>
      </w:r>
      <w:r w:rsidRPr="003D7E28">
        <w:t>0466</w:t>
      </w:r>
      <w:r w:rsidRPr="003D7E28">
        <w:rPr>
          <w:strike/>
        </w:rPr>
        <w:t>b</w:t>
      </w:r>
      <w:r w:rsidRPr="003D7E28">
        <w:t>123</w:t>
      </w:r>
      <w:r w:rsidRPr="003D7E28">
        <w:rPr>
          <w:strike/>
        </w:rPr>
        <w:t>b</w:t>
      </w:r>
      <w:r w:rsidRPr="003D7E28">
        <w:t>456</w:t>
      </w:r>
      <w:r w:rsidR="00F54302">
        <w:t>)</w:t>
      </w:r>
      <w:r w:rsidRPr="003D7E28">
        <w:t>.</w:t>
      </w:r>
    </w:p>
    <w:p w14:paraId="1460E7A2" w14:textId="77777777" w:rsidR="00F54302" w:rsidRPr="003D7E28" w:rsidRDefault="00F54302" w:rsidP="00F54302">
      <w:pPr>
        <w:pStyle w:val="Maintext"/>
        <w:ind w:left="360"/>
      </w:pPr>
    </w:p>
    <w:p w14:paraId="64A2F164" w14:textId="77777777" w:rsidR="007F7BAF" w:rsidRPr="003D7E28" w:rsidRDefault="007F7BAF" w:rsidP="007F7BAF">
      <w:pPr>
        <w:pStyle w:val="Maintext"/>
      </w:pPr>
      <w:r w:rsidRPr="003D7E28">
        <w:t xml:space="preserve">The character </w:t>
      </w:r>
      <w:r w:rsidRPr="003D7E28">
        <w:rPr>
          <w:strike/>
        </w:rPr>
        <w:t>b</w:t>
      </w:r>
      <w:r w:rsidRPr="003D7E28">
        <w:t xml:space="preserve"> is used above to indicate blanks.</w:t>
      </w:r>
    </w:p>
    <w:p w14:paraId="5A13645D" w14:textId="77777777" w:rsidR="007F7BAF" w:rsidRPr="003D7E28" w:rsidRDefault="007F7BAF" w:rsidP="007F7BAF">
      <w:pPr>
        <w:pStyle w:val="Maintext"/>
      </w:pPr>
    </w:p>
    <w:bookmarkStart w:id="241" w:name="D7_42"/>
    <w:p w14:paraId="34FE383A" w14:textId="77777777" w:rsidR="00C92024" w:rsidRDefault="007F7BAF" w:rsidP="00387F16">
      <w:pPr>
        <w:pStyle w:val="Maintext"/>
      </w:pPr>
      <w:r w:rsidRPr="00CD4208">
        <w:fldChar w:fldCharType="begin"/>
      </w:r>
      <w:r>
        <w:instrText>HYPERLINK  \l "R7_42"</w:instrText>
      </w:r>
      <w:r w:rsidRPr="00CD4208">
        <w:fldChar w:fldCharType="separate"/>
      </w:r>
      <w:r>
        <w:rPr>
          <w:rStyle w:val="Hyperlink"/>
          <w:color w:val="auto"/>
          <w:u w:val="none"/>
        </w:rPr>
        <w:t>6</w:t>
      </w:r>
      <w:r w:rsidRPr="00CD4208">
        <w:rPr>
          <w:rStyle w:val="Hyperlink"/>
          <w:color w:val="auto"/>
          <w:u w:val="none"/>
        </w:rPr>
        <w:t>.42</w:t>
      </w:r>
      <w:r w:rsidRPr="00CD4208">
        <w:fldChar w:fldCharType="end"/>
      </w:r>
      <w:bookmarkEnd w:id="241"/>
      <w:r w:rsidRPr="00621A7D">
        <w:tab/>
      </w:r>
      <w:r w:rsidRPr="00621A7D">
        <w:rPr>
          <w:b/>
        </w:rPr>
        <w:t>Payer contact facsimile number</w:t>
      </w:r>
      <w:r w:rsidRPr="00621A7D">
        <w:t xml:space="preserve"> – the facsimile number for the nominated contact person should be provided where possible. This field must be the area code followed by the fax number. </w:t>
      </w:r>
    </w:p>
    <w:p w14:paraId="17BFC6E4" w14:textId="77777777" w:rsidR="00C92024" w:rsidRDefault="00C92024" w:rsidP="00387F16">
      <w:pPr>
        <w:pStyle w:val="Maintext"/>
      </w:pPr>
    </w:p>
    <w:p w14:paraId="333DC6AF" w14:textId="77777777" w:rsidR="00F252B3" w:rsidRDefault="007F7BAF" w:rsidP="00387F16">
      <w:pPr>
        <w:pStyle w:val="Maintext"/>
      </w:pPr>
      <w:r w:rsidRPr="00621A7D">
        <w:t>For example</w:t>
      </w:r>
      <w:r w:rsidR="00387F16">
        <w:t xml:space="preserve">, </w:t>
      </w:r>
      <w:r w:rsidRPr="00621A7D">
        <w:t>02</w:t>
      </w:r>
      <w:r w:rsidRPr="00621A7D">
        <w:rPr>
          <w:strike/>
        </w:rPr>
        <w:t>b</w:t>
      </w:r>
      <w:r w:rsidRPr="00621A7D">
        <w:t>1234</w:t>
      </w:r>
      <w:r w:rsidRPr="00621A7D">
        <w:rPr>
          <w:strike/>
        </w:rPr>
        <w:t>b</w:t>
      </w:r>
      <w:r w:rsidRPr="00621A7D">
        <w:t>5678</w:t>
      </w:r>
      <w:r w:rsidR="00387F16">
        <w:t>.</w:t>
      </w:r>
      <w:r w:rsidRPr="00621A7D">
        <w:t xml:space="preserve"> </w:t>
      </w:r>
    </w:p>
    <w:p w14:paraId="63FC07B5" w14:textId="77777777" w:rsidR="00F54302" w:rsidRDefault="00F54302" w:rsidP="00387F16">
      <w:pPr>
        <w:pStyle w:val="Maintext"/>
      </w:pPr>
    </w:p>
    <w:p w14:paraId="56C08651" w14:textId="77777777" w:rsidR="007F7BAF" w:rsidRPr="00621A7D" w:rsidRDefault="00F252B3" w:rsidP="007F7BAF">
      <w:pPr>
        <w:pStyle w:val="Maintext"/>
      </w:pPr>
      <w:r>
        <w:t>T</w:t>
      </w:r>
      <w:r w:rsidR="007F7BAF" w:rsidRPr="00621A7D">
        <w:t xml:space="preserve">he character </w:t>
      </w:r>
      <w:r w:rsidR="007F7BAF" w:rsidRPr="00621A7D">
        <w:rPr>
          <w:strike/>
        </w:rPr>
        <w:t>b</w:t>
      </w:r>
      <w:r w:rsidR="007F7BAF" w:rsidRPr="00621A7D">
        <w:t xml:space="preserve"> is used above to indicate blanks.</w:t>
      </w:r>
    </w:p>
    <w:p w14:paraId="32EDA9EB" w14:textId="77777777" w:rsidR="007F7BAF" w:rsidRPr="003D7E28" w:rsidRDefault="007F7BAF" w:rsidP="007F7BAF">
      <w:pPr>
        <w:pStyle w:val="Maintext"/>
      </w:pPr>
    </w:p>
    <w:bookmarkStart w:id="242" w:name="D7_43"/>
    <w:p w14:paraId="629C63B3" w14:textId="77777777" w:rsidR="007F7BAF" w:rsidRPr="00621A7D" w:rsidRDefault="007F7BAF" w:rsidP="007F7BAF">
      <w:pPr>
        <w:pStyle w:val="Maintext"/>
      </w:pPr>
      <w:r w:rsidRPr="00CD4208">
        <w:fldChar w:fldCharType="begin"/>
      </w:r>
      <w:r>
        <w:instrText>HYPERLINK  \l "r7_43"</w:instrText>
      </w:r>
      <w:r w:rsidRPr="00CD4208">
        <w:fldChar w:fldCharType="separate"/>
      </w:r>
      <w:r>
        <w:rPr>
          <w:rStyle w:val="Hyperlink"/>
          <w:color w:val="auto"/>
          <w:u w:val="none"/>
        </w:rPr>
        <w:t>6</w:t>
      </w:r>
      <w:r w:rsidRPr="00CD4208">
        <w:rPr>
          <w:rStyle w:val="Hyperlink"/>
          <w:color w:val="auto"/>
          <w:u w:val="none"/>
        </w:rPr>
        <w:t>.4</w:t>
      </w:r>
      <w:r>
        <w:rPr>
          <w:rStyle w:val="Hyperlink"/>
          <w:color w:val="auto"/>
          <w:u w:val="none"/>
        </w:rPr>
        <w:t>3</w:t>
      </w:r>
      <w:r w:rsidRPr="00CD4208">
        <w:fldChar w:fldCharType="end"/>
      </w:r>
      <w:bookmarkEnd w:id="242"/>
      <w:r w:rsidRPr="00621A7D">
        <w:tab/>
      </w:r>
      <w:r w:rsidRPr="00621A7D">
        <w:rPr>
          <w:b/>
        </w:rPr>
        <w:t xml:space="preserve">Payer contact </w:t>
      </w:r>
      <w:r>
        <w:rPr>
          <w:b/>
        </w:rPr>
        <w:t>email address</w:t>
      </w:r>
      <w:r w:rsidRPr="00621A7D">
        <w:t xml:space="preserve"> – </w:t>
      </w:r>
      <w:r>
        <w:t>may be used to provide the nominated contact person’s email address. The ATO can communicate with clients using email and it is expected that some correspondence to payers (certain processing enquiries and general correspondence) may be issued this way</w:t>
      </w:r>
      <w:r w:rsidRPr="003D7E28">
        <w:t>.</w:t>
      </w:r>
      <w:r>
        <w:t xml:space="preserve"> If present, this must be a valid email address (@ must be positioned after the first character and before the last character).</w:t>
      </w:r>
    </w:p>
    <w:p w14:paraId="24A9C73C" w14:textId="77777777" w:rsidR="007F7BAF" w:rsidRPr="00621A7D" w:rsidRDefault="007F7BAF" w:rsidP="007F7BAF">
      <w:pPr>
        <w:pStyle w:val="Maintext"/>
        <w:rPr>
          <w:rFonts w:cs="Arial"/>
          <w:szCs w:val="22"/>
        </w:rPr>
      </w:pPr>
    </w:p>
    <w:bookmarkStart w:id="243" w:name="D7_44"/>
    <w:p w14:paraId="204D1048" w14:textId="77777777" w:rsidR="007F7BAF" w:rsidRPr="003D7E28" w:rsidRDefault="007F7BAF" w:rsidP="007F7BAF">
      <w:pPr>
        <w:pStyle w:val="Maintext"/>
      </w:pPr>
      <w:r w:rsidRPr="00CD4208">
        <w:fldChar w:fldCharType="begin"/>
      </w:r>
      <w:r>
        <w:instrText>HYPERLINK  \l "r7_44"</w:instrText>
      </w:r>
      <w:r w:rsidRPr="00CD4208">
        <w:fldChar w:fldCharType="separate"/>
      </w:r>
      <w:r>
        <w:rPr>
          <w:rStyle w:val="Hyperlink"/>
          <w:color w:val="auto"/>
          <w:u w:val="none"/>
        </w:rPr>
        <w:t>6</w:t>
      </w:r>
      <w:r w:rsidRPr="00CD4208">
        <w:rPr>
          <w:rStyle w:val="Hyperlink"/>
          <w:color w:val="auto"/>
          <w:u w:val="none"/>
        </w:rPr>
        <w:t>.4</w:t>
      </w:r>
      <w:r>
        <w:rPr>
          <w:rStyle w:val="Hyperlink"/>
          <w:color w:val="auto"/>
          <w:u w:val="none"/>
        </w:rPr>
        <w:t>4</w:t>
      </w:r>
      <w:r w:rsidRPr="00CD4208">
        <w:fldChar w:fldCharType="end"/>
      </w:r>
      <w:bookmarkEnd w:id="243"/>
      <w:r w:rsidRPr="003D7E28">
        <w:tab/>
      </w:r>
      <w:r w:rsidRPr="003D7E28">
        <w:rPr>
          <w:b/>
        </w:rPr>
        <w:t>Record identifier</w:t>
      </w:r>
      <w:r w:rsidRPr="003D7E28">
        <w:t xml:space="preserve"> – must be set to </w:t>
      </w:r>
      <w:r w:rsidRPr="003D7E28">
        <w:rPr>
          <w:b/>
        </w:rPr>
        <w:t>SOFTWARE</w:t>
      </w:r>
      <w:r w:rsidRPr="003D7E28">
        <w:t>.</w:t>
      </w:r>
    </w:p>
    <w:p w14:paraId="47765892" w14:textId="77777777" w:rsidR="007F7BAF" w:rsidRPr="003D7E28" w:rsidRDefault="007F7BAF" w:rsidP="007F7BAF">
      <w:pPr>
        <w:pStyle w:val="Maintext"/>
        <w:rPr>
          <w:rFonts w:cs="Arial"/>
          <w:szCs w:val="22"/>
        </w:rPr>
      </w:pPr>
    </w:p>
    <w:bookmarkStart w:id="244" w:name="D7_45"/>
    <w:p w14:paraId="2230BEA5" w14:textId="77777777" w:rsidR="007F7BAF" w:rsidRPr="00621A7D" w:rsidRDefault="007F7BAF" w:rsidP="007F7BAF">
      <w:pPr>
        <w:pStyle w:val="Maintext"/>
      </w:pPr>
      <w:r w:rsidRPr="00CD4208">
        <w:lastRenderedPageBreak/>
        <w:fldChar w:fldCharType="begin"/>
      </w:r>
      <w:r>
        <w:instrText>HYPERLINK  \l "r7_45"</w:instrText>
      </w:r>
      <w:r w:rsidRPr="00CD4208">
        <w:fldChar w:fldCharType="separate"/>
      </w:r>
      <w:r>
        <w:rPr>
          <w:rStyle w:val="Hyperlink"/>
          <w:color w:val="auto"/>
          <w:u w:val="none"/>
        </w:rPr>
        <w:t>6</w:t>
      </w:r>
      <w:r w:rsidRPr="00CD4208">
        <w:rPr>
          <w:rStyle w:val="Hyperlink"/>
          <w:color w:val="auto"/>
          <w:u w:val="none"/>
        </w:rPr>
        <w:t>.4</w:t>
      </w:r>
      <w:r>
        <w:rPr>
          <w:rStyle w:val="Hyperlink"/>
          <w:color w:val="auto"/>
          <w:u w:val="none"/>
        </w:rPr>
        <w:t>5</w:t>
      </w:r>
      <w:r w:rsidRPr="00CD4208">
        <w:fldChar w:fldCharType="end"/>
      </w:r>
      <w:bookmarkEnd w:id="244"/>
      <w:r w:rsidRPr="00621A7D">
        <w:rPr>
          <w:b/>
        </w:rPr>
        <w:tab/>
        <w:t>Software product type</w:t>
      </w:r>
      <w:r w:rsidRPr="00621A7D">
        <w:t xml:space="preserve"> – the registered name of the software product and the version (if applicable) used to compile the report. </w:t>
      </w:r>
    </w:p>
    <w:p w14:paraId="430E7F1B" w14:textId="77777777" w:rsidR="007F7BAF" w:rsidRDefault="007F7BAF" w:rsidP="007F7BAF">
      <w:pPr>
        <w:pStyle w:val="Maintext"/>
      </w:pPr>
    </w:p>
    <w:p w14:paraId="1E2F0D5F" w14:textId="77777777" w:rsidR="007F7BAF" w:rsidRPr="00621A7D" w:rsidRDefault="007F7BAF" w:rsidP="007F7BAF">
      <w:pPr>
        <w:pStyle w:val="Maintext"/>
      </w:pPr>
      <w:r w:rsidRPr="00621A7D">
        <w:t xml:space="preserve">If the product has </w:t>
      </w:r>
      <w:r w:rsidRPr="00CC6D66">
        <w:rPr>
          <w:b/>
        </w:rPr>
        <w:t>not</w:t>
      </w:r>
      <w:r w:rsidRPr="00621A7D">
        <w:t xml:space="preserve"> been developed in-house, then populate this field with </w:t>
      </w:r>
      <w:r w:rsidRPr="00621A7D">
        <w:rPr>
          <w:b/>
        </w:rPr>
        <w:t>COMMERCIAL</w:t>
      </w:r>
      <w:r w:rsidRPr="00621A7D">
        <w:t>, followed by the name of the software developer, the software product and the software version number.</w:t>
      </w:r>
    </w:p>
    <w:p w14:paraId="0E20B1D5" w14:textId="77777777" w:rsidR="007F7BAF" w:rsidRPr="00621A7D" w:rsidRDefault="007F7BAF" w:rsidP="007F7BAF">
      <w:pPr>
        <w:pStyle w:val="Maintext"/>
      </w:pPr>
    </w:p>
    <w:p w14:paraId="1752F453" w14:textId="77777777" w:rsidR="007F7BAF" w:rsidRPr="00621A7D" w:rsidRDefault="007F7BAF" w:rsidP="007F7BAF">
      <w:pPr>
        <w:pStyle w:val="Maintext"/>
      </w:pPr>
      <w:r w:rsidRPr="00621A7D">
        <w:t xml:space="preserve">If the product has been developed in-house, then populate this field with </w:t>
      </w:r>
      <w:r w:rsidRPr="00621A7D">
        <w:rPr>
          <w:b/>
        </w:rPr>
        <w:t xml:space="preserve">INHOUSE </w:t>
      </w:r>
      <w:r w:rsidRPr="00621A7D">
        <w:t>followed by the name of the organisation that developed the software. If a contractor or consultant was used, the name of the company will need to be provided.</w:t>
      </w:r>
    </w:p>
    <w:p w14:paraId="6473D39D" w14:textId="77777777" w:rsidR="007F7BAF" w:rsidRPr="00621A7D" w:rsidRDefault="007F7BAF" w:rsidP="007F7BAF">
      <w:pPr>
        <w:pStyle w:val="Maintext"/>
        <w:rPr>
          <w:rFonts w:cs="Arial"/>
          <w:szCs w:val="22"/>
        </w:rPr>
      </w:pPr>
    </w:p>
    <w:bookmarkStart w:id="245" w:name="D7_46"/>
    <w:p w14:paraId="4A8A2878" w14:textId="77777777" w:rsidR="007F7BAF" w:rsidRPr="00621A7D" w:rsidRDefault="007F7BAF" w:rsidP="007F7BAF">
      <w:pPr>
        <w:pStyle w:val="Maintext"/>
      </w:pPr>
      <w:r w:rsidRPr="00CD4208">
        <w:rPr>
          <w:lang w:eastAsia="en-US"/>
        </w:rPr>
        <w:fldChar w:fldCharType="begin"/>
      </w:r>
      <w:r>
        <w:rPr>
          <w:lang w:eastAsia="en-US"/>
        </w:rPr>
        <w:instrText>HYPERLINK  \l "R7_46"</w:instrText>
      </w:r>
      <w:r w:rsidRPr="00CD4208">
        <w:rPr>
          <w:lang w:eastAsia="en-US"/>
        </w:rPr>
        <w:fldChar w:fldCharType="separate"/>
      </w:r>
      <w:r>
        <w:rPr>
          <w:rStyle w:val="Hyperlink"/>
          <w:color w:val="auto"/>
          <w:u w:val="none"/>
          <w:lang w:eastAsia="en-US"/>
        </w:rPr>
        <w:t>6</w:t>
      </w:r>
      <w:r w:rsidRPr="00CD4208">
        <w:rPr>
          <w:rStyle w:val="Hyperlink"/>
          <w:color w:val="auto"/>
          <w:u w:val="none"/>
          <w:lang w:eastAsia="en-US"/>
        </w:rPr>
        <w:t>.4</w:t>
      </w:r>
      <w:r>
        <w:rPr>
          <w:rStyle w:val="Hyperlink"/>
          <w:color w:val="auto"/>
          <w:u w:val="none"/>
          <w:lang w:eastAsia="en-US"/>
        </w:rPr>
        <w:t>6</w:t>
      </w:r>
      <w:r w:rsidRPr="00CD4208">
        <w:rPr>
          <w:lang w:eastAsia="en-US"/>
        </w:rPr>
        <w:fldChar w:fldCharType="end"/>
      </w:r>
      <w:bookmarkEnd w:id="245"/>
      <w:r w:rsidRPr="00621A7D">
        <w:rPr>
          <w:lang w:eastAsia="en-US"/>
        </w:rPr>
        <w:tab/>
      </w:r>
      <w:r w:rsidRPr="00621A7D">
        <w:rPr>
          <w:b/>
          <w:lang w:eastAsia="en-US"/>
        </w:rPr>
        <w:t>R</w:t>
      </w:r>
      <w:r w:rsidRPr="00621A7D">
        <w:rPr>
          <w:b/>
        </w:rPr>
        <w:t>ecord identifier</w:t>
      </w:r>
      <w:r w:rsidRPr="00621A7D">
        <w:t xml:space="preserve"> – must be set to </w:t>
      </w:r>
      <w:r w:rsidRPr="00621A7D">
        <w:rPr>
          <w:b/>
        </w:rPr>
        <w:t>D</w:t>
      </w:r>
      <w:r>
        <w:rPr>
          <w:b/>
        </w:rPr>
        <w:t>PAIVS</w:t>
      </w:r>
      <w:r w:rsidRPr="00621A7D">
        <w:t>.</w:t>
      </w:r>
    </w:p>
    <w:p w14:paraId="313F55CB" w14:textId="77777777" w:rsidR="007F7BAF" w:rsidRPr="00621A7D" w:rsidRDefault="007F7BAF" w:rsidP="007F7BAF">
      <w:pPr>
        <w:pStyle w:val="Maintext"/>
      </w:pPr>
    </w:p>
    <w:bookmarkStart w:id="246" w:name="D7_47"/>
    <w:p w14:paraId="65CB0A2F" w14:textId="77777777" w:rsidR="007F7BAF" w:rsidRDefault="007F7BAF" w:rsidP="007F7BAF">
      <w:pPr>
        <w:pStyle w:val="Maintext"/>
      </w:pPr>
      <w:r w:rsidRPr="00CD4208">
        <w:rPr>
          <w:sz w:val="16"/>
          <w:szCs w:val="16"/>
        </w:rPr>
        <w:fldChar w:fldCharType="begin"/>
      </w:r>
      <w:r>
        <w:rPr>
          <w:sz w:val="16"/>
          <w:szCs w:val="16"/>
        </w:rPr>
        <w:instrText>HYPERLINK  \l "r7_47"</w:instrText>
      </w:r>
      <w:r w:rsidRPr="00CD4208">
        <w:rPr>
          <w:sz w:val="16"/>
          <w:szCs w:val="16"/>
        </w:rPr>
        <w:fldChar w:fldCharType="separate"/>
      </w:r>
      <w:r>
        <w:rPr>
          <w:rStyle w:val="Hyperlink"/>
          <w:color w:val="auto"/>
          <w:u w:val="none"/>
        </w:rPr>
        <w:t>6</w:t>
      </w:r>
      <w:r w:rsidRPr="00CD4208">
        <w:rPr>
          <w:rStyle w:val="Hyperlink"/>
          <w:color w:val="auto"/>
          <w:u w:val="none"/>
        </w:rPr>
        <w:t>.4</w:t>
      </w:r>
      <w:r>
        <w:rPr>
          <w:rStyle w:val="Hyperlink"/>
          <w:color w:val="auto"/>
          <w:u w:val="none"/>
        </w:rPr>
        <w:t>7</w:t>
      </w:r>
      <w:r w:rsidRPr="00CD4208">
        <w:rPr>
          <w:sz w:val="16"/>
          <w:szCs w:val="16"/>
        </w:rPr>
        <w:fldChar w:fldCharType="end"/>
      </w:r>
      <w:bookmarkEnd w:id="246"/>
      <w:r w:rsidRPr="003D7E28">
        <w:rPr>
          <w:rFonts w:cs="Arial"/>
          <w:szCs w:val="22"/>
        </w:rPr>
        <w:tab/>
      </w:r>
      <w:r>
        <w:rPr>
          <w:rFonts w:cs="Arial"/>
          <w:b/>
          <w:szCs w:val="22"/>
        </w:rPr>
        <w:t>Payee Australian business number</w:t>
      </w:r>
      <w:r w:rsidRPr="003D7E28">
        <w:rPr>
          <w:rFonts w:cs="Arial"/>
          <w:szCs w:val="22"/>
        </w:rPr>
        <w:t xml:space="preserve"> – </w:t>
      </w:r>
      <w:r w:rsidRPr="003D7E28">
        <w:t xml:space="preserve">the </w:t>
      </w:r>
      <w:r>
        <w:t>ABN of the payee receiving the payment. This must be</w:t>
      </w:r>
      <w:r w:rsidR="00593ED2">
        <w:t xml:space="preserve"> a</w:t>
      </w:r>
      <w:r>
        <w:t xml:space="preserve"> valid</w:t>
      </w:r>
      <w:r w:rsidR="00593ED2">
        <w:t xml:space="preserve"> ABN</w:t>
      </w:r>
      <w:r>
        <w:t>.</w:t>
      </w:r>
      <w:r w:rsidRPr="003D7E28">
        <w:t xml:space="preserve"> </w:t>
      </w:r>
      <w:r>
        <w:t>The ABN should be the one that appears on the payee’s invoice.</w:t>
      </w:r>
    </w:p>
    <w:p w14:paraId="3952AB2E" w14:textId="77777777" w:rsidR="007F7BAF" w:rsidRPr="003D7E28" w:rsidRDefault="007F7BAF" w:rsidP="007F7BAF">
      <w:pPr>
        <w:pStyle w:val="Maintext"/>
      </w:pPr>
      <w:r w:rsidRPr="003D7E28">
        <w:t xml:space="preserve">Refer to section </w:t>
      </w:r>
      <w:r w:rsidR="003400B9">
        <w:rPr>
          <w:b/>
        </w:rPr>
        <w:t>8</w:t>
      </w:r>
      <w:r w:rsidRPr="003D7E28">
        <w:rPr>
          <w:b/>
        </w:rPr>
        <w:t xml:space="preserve"> </w:t>
      </w:r>
      <w:hyperlink w:anchor="Algorithms" w:history="1">
        <w:r w:rsidRPr="004F7450">
          <w:rPr>
            <w:rStyle w:val="Hyperlink"/>
            <w:color w:val="auto"/>
            <w:u w:val="none"/>
          </w:rPr>
          <w:t>Algorithms</w:t>
        </w:r>
      </w:hyperlink>
      <w:r w:rsidRPr="003D7E28">
        <w:t xml:space="preserve"> for information on ABN validation.</w:t>
      </w:r>
      <w:r>
        <w:t xml:space="preserve"> If no ABN has been provided this field must be zero filled.</w:t>
      </w:r>
    </w:p>
    <w:p w14:paraId="337DD216" w14:textId="77777777" w:rsidR="007F7BAF" w:rsidRPr="003D7E28" w:rsidRDefault="007F7BAF" w:rsidP="007F7BAF">
      <w:pPr>
        <w:pStyle w:val="Maintext"/>
        <w:rPr>
          <w:sz w:val="16"/>
          <w:szCs w:val="16"/>
        </w:rPr>
      </w:pPr>
    </w:p>
    <w:tbl>
      <w:tblPr>
        <w:tblW w:w="4999" w:type="pct"/>
        <w:tblBorders>
          <w:top w:val="single" w:sz="12" w:space="0" w:color="D81E05"/>
          <w:left w:val="single" w:sz="12" w:space="0" w:color="D81E05"/>
          <w:bottom w:val="single" w:sz="12" w:space="0" w:color="D81E05"/>
          <w:right w:val="single" w:sz="12" w:space="0" w:color="D81E05"/>
        </w:tblBorders>
        <w:tblLayout w:type="fixed"/>
        <w:tblCellMar>
          <w:top w:w="85" w:type="dxa"/>
          <w:left w:w="85" w:type="dxa"/>
          <w:bottom w:w="85" w:type="dxa"/>
          <w:right w:w="85" w:type="dxa"/>
        </w:tblCellMar>
        <w:tblLook w:val="0000" w:firstRow="0" w:lastRow="0" w:firstColumn="0" w:lastColumn="0" w:noHBand="0" w:noVBand="0"/>
      </w:tblPr>
      <w:tblGrid>
        <w:gridCol w:w="9466"/>
      </w:tblGrid>
      <w:tr w:rsidR="007F7BAF" w:rsidRPr="003D7E28" w14:paraId="5556504F" w14:textId="77777777" w:rsidTr="007F7BAF">
        <w:tc>
          <w:tcPr>
            <w:tcW w:w="9466" w:type="dxa"/>
            <w:tcBorders>
              <w:top w:val="single" w:sz="12" w:space="0" w:color="FFCC00"/>
              <w:left w:val="single" w:sz="12" w:space="0" w:color="FFCC00"/>
              <w:bottom w:val="single" w:sz="12" w:space="0" w:color="FFCC00"/>
              <w:right w:val="single" w:sz="12" w:space="0" w:color="FFCC00"/>
            </w:tcBorders>
          </w:tcPr>
          <w:p w14:paraId="7CF16FAE" w14:textId="77777777" w:rsidR="007F7BAF" w:rsidRPr="003D7E28" w:rsidRDefault="00C56805" w:rsidP="007F7BAF">
            <w:pPr>
              <w:pStyle w:val="Maintext"/>
            </w:pPr>
            <w:r>
              <w:rPr>
                <w:noProof/>
              </w:rPr>
              <w:drawing>
                <wp:inline distT="0" distB="0" distL="0" distR="0" wp14:anchorId="75CEA3BD" wp14:editId="136C92DB">
                  <wp:extent cx="171450" cy="1714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rsidRPr="003D7E28">
              <w:t xml:space="preserve"> The ABN reported must belong to the paye</w:t>
            </w:r>
            <w:r w:rsidR="007F7BAF">
              <w:t>e</w:t>
            </w:r>
            <w:r w:rsidR="007F7BAF" w:rsidRPr="003D7E28">
              <w:t xml:space="preserve"> named in this record.</w:t>
            </w:r>
          </w:p>
        </w:tc>
      </w:tr>
    </w:tbl>
    <w:p w14:paraId="6B53C854" w14:textId="77777777" w:rsidR="007F7BAF" w:rsidRDefault="007F7BAF" w:rsidP="007F7BAF">
      <w:pPr>
        <w:pStyle w:val="Maintext"/>
      </w:pPr>
    </w:p>
    <w:bookmarkStart w:id="247" w:name="D7_48"/>
    <w:p w14:paraId="0839325C" w14:textId="77777777" w:rsidR="0079625B" w:rsidRDefault="007F7BAF" w:rsidP="007F7BAF">
      <w:pPr>
        <w:pStyle w:val="Maintext"/>
      </w:pPr>
      <w:r w:rsidRPr="001C6F11">
        <w:fldChar w:fldCharType="begin"/>
      </w:r>
      <w:r w:rsidRPr="001C6F11">
        <w:instrText>HYPERLINK  \l "r7_48"</w:instrText>
      </w:r>
      <w:r w:rsidRPr="001C6F11">
        <w:fldChar w:fldCharType="separate"/>
      </w:r>
      <w:r w:rsidRPr="001C6F11">
        <w:rPr>
          <w:rStyle w:val="Hyperlink"/>
          <w:color w:val="auto"/>
          <w:u w:val="none"/>
        </w:rPr>
        <w:t>6.48</w:t>
      </w:r>
      <w:r w:rsidRPr="001C6F11">
        <w:fldChar w:fldCharType="end"/>
      </w:r>
      <w:bookmarkEnd w:id="247"/>
      <w:r w:rsidRPr="00621A7D">
        <w:tab/>
      </w:r>
      <w:r>
        <w:rPr>
          <w:b/>
        </w:rPr>
        <w:t>Payee</w:t>
      </w:r>
      <w:r w:rsidRPr="00E20275">
        <w:rPr>
          <w:b/>
        </w:rPr>
        <w:t xml:space="preserve"> </w:t>
      </w:r>
      <w:r w:rsidRPr="00621A7D">
        <w:rPr>
          <w:b/>
        </w:rPr>
        <w:t>surname or family name</w:t>
      </w:r>
      <w:r w:rsidRPr="00621A7D">
        <w:t xml:space="preserve"> – </w:t>
      </w:r>
      <w:r>
        <w:t xml:space="preserve">if the payee is an individual, this field </w:t>
      </w:r>
      <w:r w:rsidRPr="00621A7D">
        <w:t>must contain the payee’s surname or family name</w:t>
      </w:r>
      <w:r>
        <w:t xml:space="preserve"> as shown on the payee’s invoice</w:t>
      </w:r>
      <w:r w:rsidRPr="00621A7D">
        <w:t>.</w:t>
      </w:r>
    </w:p>
    <w:p w14:paraId="154DA002" w14:textId="77777777" w:rsidR="00CB015E" w:rsidRDefault="00CB015E" w:rsidP="007F7BAF">
      <w:pPr>
        <w:pStyle w:val="Maintext"/>
      </w:pPr>
    </w:p>
    <w:p w14:paraId="5E00231F" w14:textId="77777777" w:rsidR="0079625B" w:rsidRDefault="0079625B" w:rsidP="007F7BAF">
      <w:pPr>
        <w:pStyle w:val="Maintext"/>
      </w:pPr>
      <w:r>
        <w:t>Where the payee has a legal single name only, this field must be completed.</w:t>
      </w:r>
    </w:p>
    <w:p w14:paraId="46505785" w14:textId="77777777" w:rsidR="007F7BAF" w:rsidRDefault="007F7BAF" w:rsidP="007F7BAF">
      <w:pPr>
        <w:pStyle w:val="Maintext"/>
      </w:pPr>
      <w:r w:rsidRPr="00621A7D">
        <w:t xml:space="preserve"> </w:t>
      </w:r>
    </w:p>
    <w:p w14:paraId="133A5B71" w14:textId="77777777" w:rsidR="007F7BAF" w:rsidRDefault="007F7BAF" w:rsidP="007F7BAF">
      <w:pPr>
        <w:pStyle w:val="Maintext"/>
      </w:pPr>
      <w:r>
        <w:t>Where the payee is a non-individual this field must be blank filled.</w:t>
      </w:r>
    </w:p>
    <w:p w14:paraId="40D2B486" w14:textId="77777777" w:rsidR="007F7BAF" w:rsidRDefault="007F7BAF" w:rsidP="007F7BAF">
      <w:pPr>
        <w:pStyle w:val="Maintext"/>
      </w:pPr>
    </w:p>
    <w:p w14:paraId="6E64548A" w14:textId="77777777" w:rsidR="007F7BAF" w:rsidRDefault="00C56805" w:rsidP="007F7BAF">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474AA583" wp14:editId="15BC7726">
            <wp:extent cx="171450" cy="1714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t xml:space="preserve"> </w:t>
      </w:r>
      <w:r w:rsidR="007F7BAF" w:rsidRPr="00D34DA1">
        <w:rPr>
          <w:i/>
        </w:rPr>
        <w:t>Payee surname or family name</w:t>
      </w:r>
      <w:r w:rsidR="007F7BAF">
        <w:t xml:space="preserve"> and </w:t>
      </w:r>
      <w:r w:rsidR="007F7BAF" w:rsidRPr="00D34DA1">
        <w:rPr>
          <w:i/>
        </w:rPr>
        <w:t>Payee first given name</w:t>
      </w:r>
      <w:r w:rsidR="007F7BAF">
        <w:t xml:space="preserve"> fields must be completed when </w:t>
      </w:r>
      <w:r w:rsidR="007F7BAF" w:rsidRPr="000A6E98">
        <w:rPr>
          <w:i/>
        </w:rPr>
        <w:t>Payee non individual name</w:t>
      </w:r>
      <w:r w:rsidR="007F7BAF">
        <w:t xml:space="preserve"> field is blank.</w:t>
      </w:r>
    </w:p>
    <w:p w14:paraId="1A0C2680" w14:textId="77777777" w:rsidR="00CC558F" w:rsidRPr="00621A7D" w:rsidRDefault="00CC558F" w:rsidP="007F7BAF">
      <w:pPr>
        <w:pStyle w:val="Maintext"/>
        <w:rPr>
          <w:szCs w:val="22"/>
        </w:rPr>
      </w:pPr>
    </w:p>
    <w:bookmarkStart w:id="248" w:name="D7_49"/>
    <w:p w14:paraId="5F2DB36C" w14:textId="77777777" w:rsidR="007F7BAF" w:rsidRDefault="007F7BAF" w:rsidP="007F7BAF">
      <w:pPr>
        <w:pStyle w:val="Maintext"/>
        <w:rPr>
          <w:rFonts w:cs="Arial"/>
          <w:szCs w:val="22"/>
        </w:rPr>
      </w:pPr>
      <w:r w:rsidRPr="00044848">
        <w:rPr>
          <w:b/>
        </w:rPr>
        <w:fldChar w:fldCharType="begin"/>
      </w:r>
      <w:r w:rsidRPr="00044848">
        <w:rPr>
          <w:b/>
        </w:rPr>
        <w:instrText xml:space="preserve"> HYPERLINK  \l "r7_49" </w:instrText>
      </w:r>
      <w:r w:rsidRPr="00044848">
        <w:rPr>
          <w:b/>
        </w:rPr>
        <w:fldChar w:fldCharType="separate"/>
      </w:r>
      <w:r w:rsidRPr="00044848">
        <w:rPr>
          <w:rStyle w:val="Hyperlink"/>
          <w:noProof w:val="0"/>
          <w:color w:val="auto"/>
          <w:u w:val="none"/>
        </w:rPr>
        <w:t>6.49</w:t>
      </w:r>
      <w:r w:rsidRPr="00044848">
        <w:rPr>
          <w:b/>
        </w:rPr>
        <w:fldChar w:fldCharType="end"/>
      </w:r>
      <w:bookmarkEnd w:id="248"/>
      <w:r w:rsidRPr="003D7E28">
        <w:tab/>
      </w:r>
      <w:r>
        <w:rPr>
          <w:b/>
        </w:rPr>
        <w:t>Payee</w:t>
      </w:r>
      <w:r w:rsidRPr="00BB67A7">
        <w:rPr>
          <w:b/>
        </w:rPr>
        <w:t xml:space="preserve"> </w:t>
      </w:r>
      <w:r w:rsidRPr="003D7E28">
        <w:rPr>
          <w:rFonts w:cs="Arial"/>
          <w:b/>
          <w:szCs w:val="22"/>
        </w:rPr>
        <w:t>first given name</w:t>
      </w:r>
      <w:r w:rsidRPr="003D7E28">
        <w:rPr>
          <w:rFonts w:cs="Arial"/>
          <w:szCs w:val="22"/>
        </w:rPr>
        <w:t xml:space="preserve"> </w:t>
      </w:r>
      <w:r w:rsidRPr="003D7E28">
        <w:t>–</w:t>
      </w:r>
      <w:r w:rsidRPr="003D7E28">
        <w:rPr>
          <w:rFonts w:cs="Arial"/>
          <w:szCs w:val="22"/>
        </w:rPr>
        <w:t xml:space="preserve"> </w:t>
      </w:r>
      <w:r>
        <w:rPr>
          <w:rFonts w:cs="Arial"/>
          <w:szCs w:val="22"/>
        </w:rPr>
        <w:t xml:space="preserve">if the payee is an individual, this field </w:t>
      </w:r>
      <w:r w:rsidRPr="003D7E28">
        <w:rPr>
          <w:rFonts w:cs="Arial"/>
          <w:szCs w:val="22"/>
        </w:rPr>
        <w:t>must contain the payee’s first given name.</w:t>
      </w:r>
    </w:p>
    <w:p w14:paraId="7749158A" w14:textId="77777777" w:rsidR="007F7BAF" w:rsidRPr="003D7E28" w:rsidRDefault="007F7BAF" w:rsidP="007F7BAF">
      <w:pPr>
        <w:pStyle w:val="Maintext"/>
        <w:rPr>
          <w:rFonts w:cs="Arial"/>
          <w:szCs w:val="22"/>
        </w:rPr>
      </w:pPr>
    </w:p>
    <w:p w14:paraId="49CC5122" w14:textId="77777777" w:rsidR="007F7BAF" w:rsidRDefault="007F7BAF" w:rsidP="007F7BAF">
      <w:pPr>
        <w:pStyle w:val="Maintext"/>
      </w:pPr>
      <w:r>
        <w:t>Where the payee is a non-individual this field must be blank filled.</w:t>
      </w:r>
    </w:p>
    <w:p w14:paraId="3E5164E3" w14:textId="77777777" w:rsidR="007F7BAF" w:rsidRDefault="007F7BAF" w:rsidP="007F7BAF">
      <w:pPr>
        <w:pStyle w:val="Maintext"/>
      </w:pPr>
    </w:p>
    <w:p w14:paraId="539822A5" w14:textId="77777777" w:rsidR="007F7BAF" w:rsidRDefault="00C56805" w:rsidP="007F7BAF">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7A339723" wp14:editId="283A0B9C">
            <wp:extent cx="17145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t xml:space="preserve"> </w:t>
      </w:r>
      <w:r w:rsidR="007F7BAF" w:rsidRPr="00D34DA1">
        <w:rPr>
          <w:i/>
        </w:rPr>
        <w:t>Payee surname or family name</w:t>
      </w:r>
      <w:r w:rsidR="007F7BAF">
        <w:t xml:space="preserve"> and </w:t>
      </w:r>
      <w:r w:rsidR="007F7BAF" w:rsidRPr="00D34DA1">
        <w:rPr>
          <w:i/>
        </w:rPr>
        <w:t>Payee first given name</w:t>
      </w:r>
      <w:r w:rsidR="007F7BAF">
        <w:t xml:space="preserve"> fields must be completed when </w:t>
      </w:r>
      <w:r w:rsidR="007F7BAF" w:rsidRPr="000A6E98">
        <w:rPr>
          <w:i/>
        </w:rPr>
        <w:t>Payee non individual name</w:t>
      </w:r>
      <w:r w:rsidR="007F7BAF">
        <w:t xml:space="preserve"> field is blank.</w:t>
      </w:r>
    </w:p>
    <w:p w14:paraId="0E75E70A" w14:textId="77777777" w:rsidR="007F7BAF" w:rsidRPr="003D7E28" w:rsidRDefault="007F7BAF" w:rsidP="007F7BAF">
      <w:pPr>
        <w:pStyle w:val="Maintext"/>
      </w:pPr>
    </w:p>
    <w:p w14:paraId="5C2D2EF7" w14:textId="77777777" w:rsidR="007F7BAF" w:rsidRPr="003D7E28" w:rsidRDefault="00C56805" w:rsidP="007F7BAF">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55DC16BE" wp14:editId="77616444">
            <wp:extent cx="171450" cy="1714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rsidRPr="003D7E28">
        <w:t xml:space="preserve"> Where the payee has a legal single name only, this field must be blank filled. The legal single name must be provided in the individual </w:t>
      </w:r>
      <w:r w:rsidR="007F7BAF">
        <w:rPr>
          <w:i/>
        </w:rPr>
        <w:t>Payee</w:t>
      </w:r>
      <w:r w:rsidR="007F7BAF" w:rsidRPr="003D7E28">
        <w:rPr>
          <w:i/>
        </w:rPr>
        <w:t xml:space="preserve"> surname</w:t>
      </w:r>
      <w:r w:rsidR="007F7BAF">
        <w:rPr>
          <w:i/>
        </w:rPr>
        <w:t xml:space="preserve"> or family name</w:t>
      </w:r>
      <w:r w:rsidR="007F7BAF" w:rsidRPr="003D7E28">
        <w:t xml:space="preserve"> field.</w:t>
      </w:r>
    </w:p>
    <w:p w14:paraId="4C6FACBF" w14:textId="77777777" w:rsidR="007F7BAF" w:rsidRPr="00BD1C81" w:rsidRDefault="007F7BAF" w:rsidP="007F7BAF">
      <w:pPr>
        <w:pStyle w:val="Maintext"/>
        <w:rPr>
          <w:sz w:val="16"/>
          <w:szCs w:val="16"/>
        </w:rPr>
      </w:pPr>
    </w:p>
    <w:bookmarkStart w:id="249" w:name="D7_50"/>
    <w:p w14:paraId="7342EE41" w14:textId="77777777" w:rsidR="007F7BAF" w:rsidRPr="00621A7D" w:rsidRDefault="007F7BAF" w:rsidP="007F7BAF">
      <w:pPr>
        <w:pStyle w:val="Maintext"/>
      </w:pPr>
      <w:r w:rsidRPr="002C1C18">
        <w:fldChar w:fldCharType="begin"/>
      </w:r>
      <w:r>
        <w:instrText>HYPERLINK  \l "r7_50"</w:instrText>
      </w:r>
      <w:r w:rsidRPr="002C1C18">
        <w:fldChar w:fldCharType="separate"/>
      </w:r>
      <w:r>
        <w:rPr>
          <w:rStyle w:val="Hyperlink"/>
          <w:color w:val="auto"/>
          <w:u w:val="none"/>
        </w:rPr>
        <w:t>6</w:t>
      </w:r>
      <w:r w:rsidRPr="002C1C18">
        <w:rPr>
          <w:rStyle w:val="Hyperlink"/>
          <w:color w:val="auto"/>
          <w:u w:val="none"/>
        </w:rPr>
        <w:t>.5</w:t>
      </w:r>
      <w:r>
        <w:rPr>
          <w:rStyle w:val="Hyperlink"/>
          <w:color w:val="auto"/>
          <w:u w:val="none"/>
        </w:rPr>
        <w:t>0</w:t>
      </w:r>
      <w:r w:rsidRPr="002C1C18">
        <w:fldChar w:fldCharType="end"/>
      </w:r>
      <w:bookmarkEnd w:id="249"/>
      <w:r w:rsidRPr="00621A7D">
        <w:tab/>
      </w:r>
      <w:r>
        <w:rPr>
          <w:b/>
        </w:rPr>
        <w:t xml:space="preserve">Payee </w:t>
      </w:r>
      <w:r w:rsidRPr="00621A7D">
        <w:rPr>
          <w:b/>
        </w:rPr>
        <w:t>second given name</w:t>
      </w:r>
      <w:r w:rsidRPr="00621A7D">
        <w:t xml:space="preserve"> – the payee’s second given name must be provided in this field. If </w:t>
      </w:r>
      <w:r w:rsidR="00C4437A">
        <w:t xml:space="preserve">only </w:t>
      </w:r>
      <w:r w:rsidRPr="00621A7D">
        <w:t xml:space="preserve">the payee’s second initial </w:t>
      </w:r>
      <w:r w:rsidR="00C4437A">
        <w:t xml:space="preserve">is known, it </w:t>
      </w:r>
      <w:r w:rsidRPr="00621A7D">
        <w:t>should be provided in this field. If the payee has no second given name</w:t>
      </w:r>
      <w:r w:rsidR="00C4437A">
        <w:t xml:space="preserve"> or it is not known to the payer</w:t>
      </w:r>
      <w:r w:rsidR="00F54302">
        <w:t>,</w:t>
      </w:r>
      <w:r w:rsidRPr="00621A7D">
        <w:t xml:space="preserve"> this field must be blank filled.</w:t>
      </w:r>
    </w:p>
    <w:p w14:paraId="69BB2FC4" w14:textId="77777777" w:rsidR="007F7BAF" w:rsidRPr="00621A7D" w:rsidRDefault="007F7BAF" w:rsidP="007F7BAF">
      <w:pPr>
        <w:pStyle w:val="Maintext"/>
        <w:rPr>
          <w:sz w:val="16"/>
          <w:szCs w:val="16"/>
        </w:rPr>
      </w:pPr>
    </w:p>
    <w:p w14:paraId="4D2471A8" w14:textId="77777777" w:rsidR="007F7BAF" w:rsidRPr="00621A7D" w:rsidRDefault="007F7BAF" w:rsidP="007F7BAF">
      <w:pPr>
        <w:pStyle w:val="Maintext"/>
      </w:pPr>
      <w:r w:rsidRPr="00621A7D">
        <w:lastRenderedPageBreak/>
        <w:t>Where a payee has more than two given names, the third and subsequent given names or initials are not to be provided.</w:t>
      </w:r>
    </w:p>
    <w:p w14:paraId="0A2912C0" w14:textId="77777777" w:rsidR="007F7BAF" w:rsidRDefault="007F7BAF" w:rsidP="007F7BAF">
      <w:pPr>
        <w:pStyle w:val="Maintext"/>
      </w:pPr>
    </w:p>
    <w:p w14:paraId="64C1059F" w14:textId="77777777" w:rsidR="007F7BAF" w:rsidRDefault="007F7BAF" w:rsidP="007F7BAF">
      <w:pPr>
        <w:pStyle w:val="Maintext"/>
      </w:pPr>
      <w:r>
        <w:t>Where the payee is a non-individual this field must be blank filled.</w:t>
      </w:r>
    </w:p>
    <w:p w14:paraId="5C01959A" w14:textId="77777777" w:rsidR="007F7BAF" w:rsidRDefault="007F7BAF" w:rsidP="007F7BAF">
      <w:pPr>
        <w:pStyle w:val="Maintext"/>
      </w:pPr>
    </w:p>
    <w:bookmarkStart w:id="250" w:name="D7_51"/>
    <w:p w14:paraId="43D523EA" w14:textId="77777777" w:rsidR="007F7BAF" w:rsidRDefault="007F7BAF" w:rsidP="007F7BAF">
      <w:pPr>
        <w:pStyle w:val="Maintext"/>
      </w:pPr>
      <w:r w:rsidRPr="00CD4208">
        <w:fldChar w:fldCharType="begin"/>
      </w:r>
      <w:r>
        <w:instrText>HYPERLINK  \l "r7_51"</w:instrText>
      </w:r>
      <w:r w:rsidRPr="00CD4208">
        <w:fldChar w:fldCharType="separate"/>
      </w:r>
      <w:r>
        <w:rPr>
          <w:rStyle w:val="Hyperlink"/>
          <w:color w:val="auto"/>
          <w:u w:val="none"/>
        </w:rPr>
        <w:t>6</w:t>
      </w:r>
      <w:r w:rsidRPr="00CD4208">
        <w:rPr>
          <w:rStyle w:val="Hyperlink"/>
          <w:color w:val="auto"/>
          <w:u w:val="none"/>
        </w:rPr>
        <w:t>.</w:t>
      </w:r>
      <w:r>
        <w:rPr>
          <w:rStyle w:val="Hyperlink"/>
          <w:color w:val="auto"/>
          <w:u w:val="none"/>
        </w:rPr>
        <w:t>51</w:t>
      </w:r>
      <w:r w:rsidRPr="00CD4208">
        <w:fldChar w:fldCharType="end"/>
      </w:r>
      <w:bookmarkEnd w:id="250"/>
      <w:r w:rsidRPr="003D7E28">
        <w:tab/>
      </w:r>
      <w:r>
        <w:rPr>
          <w:b/>
        </w:rPr>
        <w:t>Payee non-individual</w:t>
      </w:r>
      <w:r w:rsidRPr="003D7E28">
        <w:rPr>
          <w:b/>
        </w:rPr>
        <w:t xml:space="preserve"> </w:t>
      </w:r>
      <w:r>
        <w:rPr>
          <w:b/>
        </w:rPr>
        <w:t xml:space="preserve">business </w:t>
      </w:r>
      <w:r w:rsidRPr="003D7E28">
        <w:rPr>
          <w:b/>
        </w:rPr>
        <w:t>name</w:t>
      </w:r>
      <w:r w:rsidRPr="003D7E28">
        <w:t xml:space="preserve"> – as it appears on the paye</w:t>
      </w:r>
      <w:r>
        <w:t>e</w:t>
      </w:r>
      <w:r w:rsidRPr="003D7E28">
        <w:t xml:space="preserve">’s </w:t>
      </w:r>
      <w:r>
        <w:t>invoice.</w:t>
      </w:r>
    </w:p>
    <w:p w14:paraId="62CFA238" w14:textId="77777777" w:rsidR="007F7BAF" w:rsidRPr="003D7E28" w:rsidRDefault="007F7BAF" w:rsidP="007F7BAF">
      <w:pPr>
        <w:pStyle w:val="Maintext"/>
      </w:pPr>
    </w:p>
    <w:p w14:paraId="528F32DB" w14:textId="77777777" w:rsidR="007F7BAF" w:rsidRDefault="00C56805" w:rsidP="007F7BAF">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6E507E76" wp14:editId="21105527">
            <wp:extent cx="171450" cy="171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t xml:space="preserve"> </w:t>
      </w:r>
      <w:r w:rsidR="007F7BAF" w:rsidRPr="00D34DA1">
        <w:rPr>
          <w:i/>
        </w:rPr>
        <w:t xml:space="preserve">Payee </w:t>
      </w:r>
      <w:r w:rsidR="007F7BAF" w:rsidRPr="000A6E98">
        <w:rPr>
          <w:i/>
        </w:rPr>
        <w:t>non individual name</w:t>
      </w:r>
      <w:r w:rsidR="007F7BAF">
        <w:t xml:space="preserve"> field must be completed when </w:t>
      </w:r>
      <w:r w:rsidR="007F7BAF" w:rsidRPr="000A6E98">
        <w:rPr>
          <w:i/>
        </w:rPr>
        <w:t xml:space="preserve">Payee </w:t>
      </w:r>
      <w:r w:rsidR="007F7BAF" w:rsidRPr="00D34DA1">
        <w:rPr>
          <w:i/>
        </w:rPr>
        <w:t>surname or family name</w:t>
      </w:r>
      <w:r w:rsidR="007F7BAF">
        <w:t xml:space="preserve"> and </w:t>
      </w:r>
      <w:r w:rsidR="007F7BAF" w:rsidRPr="00D34DA1">
        <w:rPr>
          <w:i/>
        </w:rPr>
        <w:t>Payee first given name</w:t>
      </w:r>
      <w:r w:rsidR="007F7BAF">
        <w:t xml:space="preserve"> fields are blank.</w:t>
      </w:r>
    </w:p>
    <w:p w14:paraId="5A9EE6B4" w14:textId="77777777" w:rsidR="007F7BAF" w:rsidRPr="00696FEB" w:rsidRDefault="007F7BAF" w:rsidP="007F7BAF">
      <w:pPr>
        <w:pStyle w:val="Maintext"/>
        <w:rPr>
          <w:szCs w:val="22"/>
        </w:rPr>
      </w:pPr>
    </w:p>
    <w:p w14:paraId="1D057DDB" w14:textId="77777777" w:rsidR="007F7BAF" w:rsidRPr="003D7E28" w:rsidRDefault="00C56805" w:rsidP="007F7BAF">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0A9F7C62" wp14:editId="23736C75">
            <wp:extent cx="171450"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rsidRPr="003D7E28">
        <w:t xml:space="preserve"> The paye</w:t>
      </w:r>
      <w:r w:rsidR="007F7BAF">
        <w:t>e</w:t>
      </w:r>
      <w:r w:rsidR="007F7BAF" w:rsidRPr="003D7E28">
        <w:t xml:space="preserve"> name reported in this field must correspond to the ABN that is reported in the </w:t>
      </w:r>
      <w:r w:rsidR="007F7BAF">
        <w:rPr>
          <w:i/>
        </w:rPr>
        <w:t>Payee</w:t>
      </w:r>
      <w:r w:rsidR="007F7BAF" w:rsidRPr="003D7E28">
        <w:rPr>
          <w:i/>
        </w:rPr>
        <w:t xml:space="preserve"> Australian business number </w:t>
      </w:r>
      <w:r w:rsidR="007F7BAF" w:rsidRPr="003D7E28">
        <w:t xml:space="preserve">field. </w:t>
      </w:r>
    </w:p>
    <w:p w14:paraId="76B9F4B3" w14:textId="77777777" w:rsidR="007F7BAF" w:rsidRPr="009C6F22" w:rsidRDefault="007F7BAF" w:rsidP="007F7BAF">
      <w:pPr>
        <w:pStyle w:val="Maintext"/>
      </w:pPr>
    </w:p>
    <w:bookmarkStart w:id="251" w:name="D7_52"/>
    <w:p w14:paraId="56ED756E" w14:textId="77777777" w:rsidR="007F7BAF" w:rsidRPr="003D7E28" w:rsidRDefault="007F7BAF" w:rsidP="007F7BAF">
      <w:pPr>
        <w:pStyle w:val="Maintext"/>
      </w:pPr>
      <w:r w:rsidRPr="00CD4208">
        <w:fldChar w:fldCharType="begin"/>
      </w:r>
      <w:r>
        <w:instrText>HYPERLINK  \l "r7_52"</w:instrText>
      </w:r>
      <w:r w:rsidRPr="00CD4208">
        <w:fldChar w:fldCharType="separate"/>
      </w:r>
      <w:r>
        <w:rPr>
          <w:rStyle w:val="Hyperlink"/>
          <w:color w:val="auto"/>
          <w:u w:val="none"/>
        </w:rPr>
        <w:t>6</w:t>
      </w:r>
      <w:r w:rsidRPr="00CD4208">
        <w:rPr>
          <w:rStyle w:val="Hyperlink"/>
          <w:color w:val="auto"/>
          <w:u w:val="none"/>
        </w:rPr>
        <w:t>.</w:t>
      </w:r>
      <w:r>
        <w:rPr>
          <w:rStyle w:val="Hyperlink"/>
          <w:color w:val="auto"/>
          <w:u w:val="none"/>
        </w:rPr>
        <w:t>52</w:t>
      </w:r>
      <w:r w:rsidRPr="00CD4208">
        <w:fldChar w:fldCharType="end"/>
      </w:r>
      <w:bookmarkEnd w:id="251"/>
      <w:r w:rsidRPr="003D7E28">
        <w:tab/>
      </w:r>
      <w:r>
        <w:rPr>
          <w:b/>
        </w:rPr>
        <w:t>Payee</w:t>
      </w:r>
      <w:r w:rsidRPr="003D7E28">
        <w:rPr>
          <w:b/>
        </w:rPr>
        <w:t xml:space="preserve"> trading name</w:t>
      </w:r>
      <w:r w:rsidRPr="003D7E28">
        <w:t xml:space="preserve"> – the full trading name of the paye</w:t>
      </w:r>
      <w:r>
        <w:t>e as it appears on the payee’s invoice</w:t>
      </w:r>
      <w:r w:rsidRPr="003D7E28">
        <w:t>. If the paye</w:t>
      </w:r>
      <w:r>
        <w:t>e</w:t>
      </w:r>
      <w:r w:rsidRPr="003D7E28">
        <w:t xml:space="preserve"> does not have a trading name then this field must be blank filled. </w:t>
      </w:r>
    </w:p>
    <w:p w14:paraId="6EBEE748" w14:textId="77777777" w:rsidR="007F7BAF" w:rsidRPr="00C92024" w:rsidRDefault="007F7BAF" w:rsidP="007F7BAF">
      <w:pPr>
        <w:pStyle w:val="Maintext"/>
        <w:rPr>
          <w:szCs w:val="22"/>
        </w:rPr>
      </w:pPr>
    </w:p>
    <w:bookmarkStart w:id="252" w:name="D7_53"/>
    <w:p w14:paraId="2CBBABB2" w14:textId="77777777" w:rsidR="007F7BAF" w:rsidRDefault="007F7BAF" w:rsidP="007F7BAF">
      <w:pPr>
        <w:pStyle w:val="Maintext"/>
      </w:pPr>
      <w:r w:rsidRPr="002C1C18">
        <w:fldChar w:fldCharType="begin"/>
      </w:r>
      <w:r>
        <w:instrText>HYPERLINK  \l "R7_53"</w:instrText>
      </w:r>
      <w:r w:rsidRPr="002C1C18">
        <w:fldChar w:fldCharType="separate"/>
      </w:r>
      <w:r>
        <w:rPr>
          <w:rStyle w:val="Hyperlink"/>
          <w:color w:val="auto"/>
          <w:u w:val="none"/>
        </w:rPr>
        <w:t>6</w:t>
      </w:r>
      <w:r w:rsidRPr="002C1C18">
        <w:rPr>
          <w:rStyle w:val="Hyperlink"/>
          <w:color w:val="auto"/>
          <w:u w:val="none"/>
        </w:rPr>
        <w:t>.5</w:t>
      </w:r>
      <w:r>
        <w:rPr>
          <w:rStyle w:val="Hyperlink"/>
          <w:color w:val="auto"/>
          <w:u w:val="none"/>
        </w:rPr>
        <w:t>3</w:t>
      </w:r>
      <w:r w:rsidRPr="002C1C18">
        <w:fldChar w:fldCharType="end"/>
      </w:r>
      <w:bookmarkEnd w:id="252"/>
      <w:r w:rsidRPr="00621A7D">
        <w:rPr>
          <w:b/>
        </w:rPr>
        <w:tab/>
      </w:r>
      <w:r>
        <w:rPr>
          <w:b/>
        </w:rPr>
        <w:t>Payee</w:t>
      </w:r>
      <w:r w:rsidRPr="00621A7D">
        <w:rPr>
          <w:b/>
        </w:rPr>
        <w:t xml:space="preserve"> address</w:t>
      </w:r>
      <w:r w:rsidRPr="00621A7D">
        <w:t xml:space="preserve"> – lines 1 and 2 contain the </w:t>
      </w:r>
      <w:r>
        <w:t>street number and name or postal address</w:t>
      </w:r>
      <w:r w:rsidRPr="00621A7D">
        <w:t xml:space="preserve"> (excluding suburb, town or locality, state, country and postcode) of the payee. It may not be necessary to use both lines. If the second line is not used then the field must be blank filled.</w:t>
      </w:r>
      <w:r>
        <w:t xml:space="preserve"> If line 1 is blank then line 2 must also be blank.</w:t>
      </w:r>
    </w:p>
    <w:p w14:paraId="36B68CED" w14:textId="77777777" w:rsidR="007F7BAF" w:rsidRDefault="007F7BAF" w:rsidP="007F7BAF">
      <w:pPr>
        <w:pStyle w:val="Maintext"/>
      </w:pPr>
    </w:p>
    <w:p w14:paraId="144941F5" w14:textId="77777777" w:rsidR="00593ED2" w:rsidRDefault="00593ED2" w:rsidP="007F7BAF">
      <w:pPr>
        <w:pStyle w:val="Maintext"/>
      </w:pPr>
      <w:r>
        <w:t>Payers are requested to complete this field if the data is available.</w:t>
      </w:r>
    </w:p>
    <w:p w14:paraId="59741005" w14:textId="77777777" w:rsidR="00593ED2" w:rsidRDefault="00593ED2" w:rsidP="007F7BAF">
      <w:pPr>
        <w:pStyle w:val="Maintext"/>
      </w:pPr>
    </w:p>
    <w:p w14:paraId="54977C9D" w14:textId="77777777" w:rsidR="007F7BAF" w:rsidRPr="00621A7D" w:rsidRDefault="007F7BAF" w:rsidP="007F7BAF">
      <w:pPr>
        <w:pStyle w:val="Maintext"/>
      </w:pPr>
      <w:r>
        <w:t xml:space="preserve">If the address is not included on the payee’s invoice or is not known to </w:t>
      </w:r>
      <w:r w:rsidR="00593ED2">
        <w:t>the payer</w:t>
      </w:r>
      <w:r>
        <w:t>, these fields must be blank filled.</w:t>
      </w:r>
    </w:p>
    <w:p w14:paraId="529462FC" w14:textId="77777777" w:rsidR="007F7BAF" w:rsidRPr="00621A7D" w:rsidRDefault="007F7BAF" w:rsidP="007F7BAF">
      <w:pPr>
        <w:pStyle w:val="Maintext"/>
        <w:rPr>
          <w:rFonts w:cs="Arial"/>
          <w:szCs w:val="22"/>
        </w:rPr>
      </w:pPr>
    </w:p>
    <w:bookmarkStart w:id="253" w:name="D7_54"/>
    <w:p w14:paraId="21A6301F" w14:textId="77777777" w:rsidR="007F7BAF" w:rsidRDefault="007F7BAF" w:rsidP="007F7BAF">
      <w:pPr>
        <w:pStyle w:val="Maintext"/>
      </w:pPr>
      <w:r w:rsidRPr="00044848">
        <w:rPr>
          <w:b/>
        </w:rPr>
        <w:fldChar w:fldCharType="begin"/>
      </w:r>
      <w:r w:rsidRPr="00044848">
        <w:rPr>
          <w:b/>
        </w:rPr>
        <w:instrText xml:space="preserve"> HYPERLINK  \l "r7_54" </w:instrText>
      </w:r>
      <w:r w:rsidRPr="00044848">
        <w:rPr>
          <w:b/>
        </w:rPr>
        <w:fldChar w:fldCharType="separate"/>
      </w:r>
      <w:r w:rsidRPr="00044848">
        <w:rPr>
          <w:rStyle w:val="Hyperlink"/>
          <w:noProof w:val="0"/>
          <w:color w:val="auto"/>
          <w:u w:val="none"/>
        </w:rPr>
        <w:t>6.54</w:t>
      </w:r>
      <w:bookmarkEnd w:id="253"/>
      <w:r w:rsidRPr="00044848">
        <w:rPr>
          <w:b/>
        </w:rPr>
        <w:fldChar w:fldCharType="end"/>
      </w:r>
      <w:r w:rsidRPr="00453C4F">
        <w:rPr>
          <w:b/>
        </w:rPr>
        <w:tab/>
      </w:r>
      <w:r>
        <w:rPr>
          <w:b/>
        </w:rPr>
        <w:t>Payee</w:t>
      </w:r>
      <w:r w:rsidRPr="00621A7D">
        <w:rPr>
          <w:b/>
        </w:rPr>
        <w:t xml:space="preserve"> suburb, town or</w:t>
      </w:r>
      <w:r w:rsidRPr="00621A7D">
        <w:t xml:space="preserve"> </w:t>
      </w:r>
      <w:r w:rsidRPr="00621A7D">
        <w:rPr>
          <w:b/>
        </w:rPr>
        <w:t>locality</w:t>
      </w:r>
      <w:r w:rsidRPr="00621A7D">
        <w:t xml:space="preserve"> – the suburb, town or locality for the address of the payee.</w:t>
      </w:r>
      <w:r w:rsidRPr="002E5716">
        <w:t xml:space="preserve"> </w:t>
      </w:r>
      <w:r>
        <w:t xml:space="preserve">If payee address line 1 is present then this field is mandatory. </w:t>
      </w:r>
    </w:p>
    <w:p w14:paraId="7F90CF2E" w14:textId="77777777" w:rsidR="007F7BAF" w:rsidRDefault="007F7BAF" w:rsidP="007F7BAF">
      <w:pPr>
        <w:pStyle w:val="Maintext"/>
      </w:pPr>
    </w:p>
    <w:p w14:paraId="71690135" w14:textId="77777777" w:rsidR="00593ED2" w:rsidRDefault="00593ED2" w:rsidP="007F7BAF">
      <w:pPr>
        <w:pStyle w:val="Maintext"/>
      </w:pPr>
      <w:r>
        <w:t>Payers are requested to complete this field if the data is available.</w:t>
      </w:r>
    </w:p>
    <w:p w14:paraId="646044DD" w14:textId="77777777" w:rsidR="00593ED2" w:rsidRDefault="00593ED2" w:rsidP="007F7BAF">
      <w:pPr>
        <w:pStyle w:val="Maintext"/>
      </w:pPr>
    </w:p>
    <w:p w14:paraId="5C3EC0CE" w14:textId="77777777" w:rsidR="007F7BAF" w:rsidRPr="00621A7D" w:rsidRDefault="007F7BAF" w:rsidP="007F7BAF">
      <w:pPr>
        <w:pStyle w:val="Maintext"/>
      </w:pPr>
      <w:r>
        <w:t xml:space="preserve">If the address is not included on the payee’s invoice or is not known to </w:t>
      </w:r>
      <w:r w:rsidR="00593ED2">
        <w:t>the payer</w:t>
      </w:r>
      <w:r>
        <w:t xml:space="preserve">, </w:t>
      </w:r>
      <w:r w:rsidR="00E8699F">
        <w:t xml:space="preserve">this </w:t>
      </w:r>
      <w:r>
        <w:t>field must be blank filled.</w:t>
      </w:r>
    </w:p>
    <w:p w14:paraId="6E77759A" w14:textId="77777777" w:rsidR="007F7BAF" w:rsidRPr="00621A7D" w:rsidRDefault="007F7BAF" w:rsidP="007F7BAF">
      <w:pPr>
        <w:pStyle w:val="Maintext"/>
      </w:pPr>
    </w:p>
    <w:bookmarkStart w:id="254" w:name="D7_55"/>
    <w:p w14:paraId="77E77BD2" w14:textId="77777777" w:rsidR="007F7BAF" w:rsidRDefault="007F7BAF" w:rsidP="007F7BAF">
      <w:pPr>
        <w:pStyle w:val="Maintext"/>
      </w:pPr>
      <w:r w:rsidRPr="002C1C18">
        <w:fldChar w:fldCharType="begin"/>
      </w:r>
      <w:r>
        <w:instrText>HYPERLINK  \l "R7_55"</w:instrText>
      </w:r>
      <w:r w:rsidRPr="002C1C18">
        <w:fldChar w:fldCharType="separate"/>
      </w:r>
      <w:r>
        <w:rPr>
          <w:rStyle w:val="Hyperlink"/>
          <w:color w:val="auto"/>
          <w:u w:val="none"/>
        </w:rPr>
        <w:t>6</w:t>
      </w:r>
      <w:r w:rsidRPr="002C1C18">
        <w:rPr>
          <w:rStyle w:val="Hyperlink"/>
          <w:color w:val="auto"/>
          <w:u w:val="none"/>
        </w:rPr>
        <w:t>.5</w:t>
      </w:r>
      <w:r>
        <w:rPr>
          <w:rStyle w:val="Hyperlink"/>
          <w:color w:val="auto"/>
          <w:u w:val="none"/>
        </w:rPr>
        <w:t>5</w:t>
      </w:r>
      <w:r w:rsidRPr="002C1C18">
        <w:fldChar w:fldCharType="end"/>
      </w:r>
      <w:bookmarkEnd w:id="254"/>
      <w:r w:rsidRPr="00621A7D">
        <w:tab/>
      </w:r>
      <w:r>
        <w:rPr>
          <w:b/>
        </w:rPr>
        <w:t>Payee</w:t>
      </w:r>
      <w:r w:rsidRPr="00621A7D">
        <w:rPr>
          <w:b/>
        </w:rPr>
        <w:t xml:space="preserve"> state or territory</w:t>
      </w:r>
      <w:r w:rsidRPr="00621A7D">
        <w:t xml:space="preserve"> – the state or territory for the address of the payee. Th</w:t>
      </w:r>
      <w:r>
        <w:t>is</w:t>
      </w:r>
      <w:r w:rsidRPr="00621A7D">
        <w:t xml:space="preserve"> field must be set to one of the appropriate codes</w:t>
      </w:r>
      <w:r w:rsidR="00A42B65">
        <w:t xml:space="preserve"> (see page 1</w:t>
      </w:r>
      <w:r w:rsidR="007472CA">
        <w:t>7</w:t>
      </w:r>
      <w:r w:rsidR="00A42B65">
        <w:t>)</w:t>
      </w:r>
      <w:r>
        <w:t>.</w:t>
      </w:r>
      <w:r w:rsidRPr="00621A7D">
        <w:t xml:space="preserve"> </w:t>
      </w:r>
      <w:r>
        <w:t xml:space="preserve">If payee address line 1 is present then this field is mandatory. </w:t>
      </w:r>
    </w:p>
    <w:p w14:paraId="06861044" w14:textId="77777777" w:rsidR="00A41063" w:rsidRDefault="00A41063" w:rsidP="007F7BAF">
      <w:pPr>
        <w:pStyle w:val="Maintext"/>
      </w:pPr>
    </w:p>
    <w:p w14:paraId="602AC69C" w14:textId="77777777" w:rsidR="00A41063" w:rsidRDefault="00A41063" w:rsidP="007F7BAF">
      <w:pPr>
        <w:pStyle w:val="Maintext"/>
      </w:pPr>
      <w:r>
        <w:t>Payers are requested to complete this field if the data is available.</w:t>
      </w:r>
    </w:p>
    <w:p w14:paraId="64123A91" w14:textId="77777777" w:rsidR="007F7BAF" w:rsidRDefault="007F7BAF" w:rsidP="007F7BAF">
      <w:pPr>
        <w:pStyle w:val="Maintext"/>
      </w:pPr>
    </w:p>
    <w:p w14:paraId="2A5DBC19" w14:textId="77777777" w:rsidR="007F7BAF" w:rsidRPr="00621A7D" w:rsidRDefault="007F7BAF" w:rsidP="007F7BAF">
      <w:pPr>
        <w:pStyle w:val="Maintext"/>
      </w:pPr>
      <w:r>
        <w:t xml:space="preserve">If the address is not included on the payee’s invoice or is not known to </w:t>
      </w:r>
      <w:r w:rsidR="00A41063">
        <w:t>the payer</w:t>
      </w:r>
      <w:r>
        <w:t xml:space="preserve">, </w:t>
      </w:r>
      <w:r w:rsidR="00E8699F">
        <w:t xml:space="preserve">this </w:t>
      </w:r>
      <w:r>
        <w:t>field must be blank filled.</w:t>
      </w:r>
    </w:p>
    <w:p w14:paraId="6905C260" w14:textId="77777777" w:rsidR="007F7BAF" w:rsidRPr="00621A7D" w:rsidRDefault="007F7BAF" w:rsidP="007F7BAF">
      <w:pPr>
        <w:pStyle w:val="Maintext"/>
        <w:rPr>
          <w:sz w:val="16"/>
          <w:szCs w:val="16"/>
        </w:rPr>
      </w:pPr>
    </w:p>
    <w:p w14:paraId="1CFEDF07" w14:textId="77777777" w:rsidR="007F7BAF" w:rsidRDefault="00A977B2" w:rsidP="007F7BAF">
      <w:pPr>
        <w:pStyle w:val="Maintext"/>
      </w:pPr>
      <w:r>
        <w:rPr>
          <w:b/>
          <w:noProof/>
        </w:rPr>
        <w:br w:type="page"/>
      </w:r>
      <w:bookmarkStart w:id="255" w:name="D7_56"/>
      <w:r w:rsidR="007F7BAF" w:rsidRPr="00287F71">
        <w:rPr>
          <w:b/>
          <w:noProof/>
        </w:rPr>
        <w:lastRenderedPageBreak/>
        <w:fldChar w:fldCharType="begin"/>
      </w:r>
      <w:r w:rsidR="00B40837">
        <w:rPr>
          <w:b/>
          <w:noProof/>
        </w:rPr>
        <w:instrText>HYPERLINK  \l "r7_56"</w:instrText>
      </w:r>
      <w:r w:rsidR="007F7BAF" w:rsidRPr="00287F71">
        <w:rPr>
          <w:b/>
          <w:noProof/>
        </w:rPr>
        <w:fldChar w:fldCharType="separate"/>
      </w:r>
      <w:r w:rsidR="007F7BAF">
        <w:rPr>
          <w:rStyle w:val="Hyperlink"/>
          <w:color w:val="auto"/>
          <w:u w:val="none"/>
        </w:rPr>
        <w:t>6</w:t>
      </w:r>
      <w:r w:rsidR="007F7BAF" w:rsidRPr="00287F71">
        <w:rPr>
          <w:rStyle w:val="Hyperlink"/>
          <w:color w:val="auto"/>
          <w:u w:val="none"/>
        </w:rPr>
        <w:t>.5</w:t>
      </w:r>
      <w:r w:rsidR="007F7BAF">
        <w:rPr>
          <w:rStyle w:val="Hyperlink"/>
          <w:color w:val="auto"/>
          <w:u w:val="none"/>
        </w:rPr>
        <w:t>6</w:t>
      </w:r>
      <w:r w:rsidR="007F7BAF" w:rsidRPr="00287F71">
        <w:rPr>
          <w:b/>
          <w:noProof/>
        </w:rPr>
        <w:fldChar w:fldCharType="end"/>
      </w:r>
      <w:bookmarkEnd w:id="255"/>
      <w:r w:rsidR="007F7BAF" w:rsidRPr="003D7E28">
        <w:tab/>
      </w:r>
      <w:r w:rsidR="007F7BAF">
        <w:rPr>
          <w:b/>
        </w:rPr>
        <w:t>Payee p</w:t>
      </w:r>
      <w:r w:rsidR="007F7BAF" w:rsidRPr="003D7E28">
        <w:rPr>
          <w:b/>
        </w:rPr>
        <w:t>ostcode</w:t>
      </w:r>
      <w:r w:rsidR="007F7BAF" w:rsidRPr="003D7E28">
        <w:t xml:space="preserve"> – the postcode for the address of the payee must be provided in this field and must contain a valid postcode. If an overseas address is specified, then this field must be set to </w:t>
      </w:r>
      <w:r w:rsidR="007F7BAF" w:rsidRPr="003D7E28">
        <w:rPr>
          <w:b/>
        </w:rPr>
        <w:t>9999</w:t>
      </w:r>
      <w:r w:rsidR="007F7BAF" w:rsidRPr="003D7E28">
        <w:t>.</w:t>
      </w:r>
      <w:r w:rsidR="007F7BAF" w:rsidRPr="004A2445">
        <w:t xml:space="preserve"> </w:t>
      </w:r>
      <w:r w:rsidR="007F7BAF">
        <w:t xml:space="preserve">If </w:t>
      </w:r>
      <w:r w:rsidR="007F7BAF" w:rsidRPr="003B1AFA">
        <w:rPr>
          <w:i/>
        </w:rPr>
        <w:t>Payee address line 1</w:t>
      </w:r>
      <w:r w:rsidR="007F7BAF">
        <w:t xml:space="preserve"> is present then this field is mandatory. </w:t>
      </w:r>
    </w:p>
    <w:p w14:paraId="78BED692" w14:textId="77777777" w:rsidR="00A41063" w:rsidRPr="00C43E25" w:rsidRDefault="00A41063" w:rsidP="007F7BAF">
      <w:pPr>
        <w:pStyle w:val="Maintext"/>
        <w:rPr>
          <w:sz w:val="16"/>
          <w:szCs w:val="16"/>
        </w:rPr>
      </w:pPr>
    </w:p>
    <w:p w14:paraId="4C3AA6BC" w14:textId="77777777" w:rsidR="00A41063" w:rsidRDefault="00A41063" w:rsidP="007F7BAF">
      <w:pPr>
        <w:pStyle w:val="Maintext"/>
      </w:pPr>
      <w:r>
        <w:t>Payers are requested to complete this field if the data is available.</w:t>
      </w:r>
    </w:p>
    <w:p w14:paraId="011B5257" w14:textId="77777777" w:rsidR="007F7BAF" w:rsidRPr="00C43E25" w:rsidRDefault="007F7BAF" w:rsidP="007F7BAF">
      <w:pPr>
        <w:pStyle w:val="Maintext"/>
        <w:rPr>
          <w:sz w:val="16"/>
          <w:szCs w:val="16"/>
        </w:rPr>
      </w:pPr>
    </w:p>
    <w:p w14:paraId="1032977E" w14:textId="77777777" w:rsidR="007F7BAF" w:rsidRPr="00621A7D" w:rsidRDefault="007F7BAF" w:rsidP="007F7BAF">
      <w:pPr>
        <w:pStyle w:val="Maintext"/>
      </w:pPr>
      <w:r>
        <w:t xml:space="preserve">If the address is not included on the payee’s invoice or is not known to </w:t>
      </w:r>
      <w:r w:rsidR="00A41063">
        <w:t>the payer</w:t>
      </w:r>
      <w:r>
        <w:t xml:space="preserve">, </w:t>
      </w:r>
      <w:r w:rsidR="00E8699F">
        <w:t xml:space="preserve">this </w:t>
      </w:r>
      <w:r>
        <w:t xml:space="preserve">field must be </w:t>
      </w:r>
      <w:r w:rsidR="00E8699F">
        <w:t xml:space="preserve">zero </w:t>
      </w:r>
      <w:r>
        <w:t>filled.</w:t>
      </w:r>
    </w:p>
    <w:p w14:paraId="7FEA85FA" w14:textId="77777777" w:rsidR="007F7BAF" w:rsidRPr="00C43E25" w:rsidRDefault="007F7BAF" w:rsidP="007F7BAF">
      <w:pPr>
        <w:pStyle w:val="Maintext"/>
        <w:rPr>
          <w:sz w:val="20"/>
          <w:szCs w:val="20"/>
        </w:rPr>
      </w:pPr>
    </w:p>
    <w:bookmarkStart w:id="256" w:name="D7_57"/>
    <w:p w14:paraId="6322BEEB" w14:textId="77777777" w:rsidR="007F7BAF" w:rsidRDefault="007F7BAF" w:rsidP="007F7BAF">
      <w:pPr>
        <w:pStyle w:val="Maintext"/>
      </w:pPr>
      <w:r w:rsidRPr="002C1C18">
        <w:fldChar w:fldCharType="begin"/>
      </w:r>
      <w:r>
        <w:instrText>HYPERLINK  \l "R7_57"</w:instrText>
      </w:r>
      <w:r w:rsidRPr="002C1C18">
        <w:fldChar w:fldCharType="separate"/>
      </w:r>
      <w:r>
        <w:rPr>
          <w:rStyle w:val="Hyperlink"/>
          <w:color w:val="auto"/>
          <w:u w:val="none"/>
        </w:rPr>
        <w:t>6</w:t>
      </w:r>
      <w:r w:rsidRPr="002C1C18">
        <w:rPr>
          <w:rStyle w:val="Hyperlink"/>
          <w:color w:val="auto"/>
          <w:u w:val="none"/>
        </w:rPr>
        <w:t>.5</w:t>
      </w:r>
      <w:r>
        <w:rPr>
          <w:rStyle w:val="Hyperlink"/>
          <w:color w:val="auto"/>
          <w:u w:val="none"/>
        </w:rPr>
        <w:t>7</w:t>
      </w:r>
      <w:r w:rsidRPr="002C1C18">
        <w:fldChar w:fldCharType="end"/>
      </w:r>
      <w:bookmarkEnd w:id="256"/>
      <w:r w:rsidRPr="00621A7D">
        <w:tab/>
      </w:r>
      <w:r>
        <w:rPr>
          <w:b/>
        </w:rPr>
        <w:t>Payee</w:t>
      </w:r>
      <w:r w:rsidRPr="00621A7D">
        <w:rPr>
          <w:b/>
        </w:rPr>
        <w:t xml:space="preserve"> country</w:t>
      </w:r>
      <w:r w:rsidRPr="00621A7D">
        <w:t xml:space="preserve"> – the country for the address of the payee. This field may be left blank if the country is </w:t>
      </w:r>
      <w:smartTag w:uri="urn:schemas-microsoft-com:office:smarttags" w:element="place">
        <w:smartTag w:uri="urn:schemas-microsoft-com:office:smarttags" w:element="country-region">
          <w:r w:rsidRPr="00621A7D">
            <w:t>Australia</w:t>
          </w:r>
        </w:smartTag>
      </w:smartTag>
      <w:r w:rsidRPr="00621A7D">
        <w:t xml:space="preserve">. </w:t>
      </w:r>
      <w:r w:rsidRPr="003D7E28">
        <w:t xml:space="preserve">If </w:t>
      </w:r>
      <w:r>
        <w:t xml:space="preserve">the </w:t>
      </w:r>
      <w:r>
        <w:rPr>
          <w:i/>
        </w:rPr>
        <w:t>Payee p</w:t>
      </w:r>
      <w:r w:rsidRPr="003D7E28">
        <w:rPr>
          <w:i/>
        </w:rPr>
        <w:t>ostcode</w:t>
      </w:r>
      <w:r w:rsidRPr="003D7E28">
        <w:t xml:space="preserve"> is </w:t>
      </w:r>
      <w:r w:rsidRPr="003D7E28">
        <w:rPr>
          <w:b/>
        </w:rPr>
        <w:t>9999</w:t>
      </w:r>
      <w:r w:rsidRPr="003D7E28">
        <w:t xml:space="preserve"> then a country other than </w:t>
      </w:r>
      <w:smartTag w:uri="urn:schemas-microsoft-com:office:smarttags" w:element="place">
        <w:smartTag w:uri="urn:schemas-microsoft-com:office:smarttags" w:element="country-region">
          <w:r w:rsidRPr="003D7E28">
            <w:t>Australia</w:t>
          </w:r>
        </w:smartTag>
      </w:smartTag>
      <w:r w:rsidRPr="003D7E28">
        <w:t xml:space="preserve"> must be entered.</w:t>
      </w:r>
      <w:r>
        <w:t xml:space="preserve"> </w:t>
      </w:r>
    </w:p>
    <w:p w14:paraId="47031F9A" w14:textId="77777777" w:rsidR="00A41063" w:rsidRPr="00C43E25" w:rsidRDefault="00A41063" w:rsidP="007F7BAF">
      <w:pPr>
        <w:pStyle w:val="Maintext"/>
        <w:rPr>
          <w:sz w:val="16"/>
          <w:szCs w:val="16"/>
        </w:rPr>
      </w:pPr>
    </w:p>
    <w:p w14:paraId="5DE035CE" w14:textId="77777777" w:rsidR="00A41063" w:rsidRPr="00621A7D" w:rsidRDefault="00A41063" w:rsidP="007F7BAF">
      <w:pPr>
        <w:pStyle w:val="Maintext"/>
      </w:pPr>
      <w:r>
        <w:t>Payers are requested to complete this field if the data is available.</w:t>
      </w:r>
    </w:p>
    <w:p w14:paraId="7D7CF806" w14:textId="77777777" w:rsidR="007F7BAF" w:rsidRDefault="007F7BAF" w:rsidP="007F7BAF">
      <w:pPr>
        <w:pStyle w:val="Maintext"/>
        <w:rPr>
          <w:sz w:val="16"/>
          <w:szCs w:val="16"/>
        </w:rPr>
      </w:pPr>
    </w:p>
    <w:p w14:paraId="3E43F65D" w14:textId="77777777" w:rsidR="007F7BAF" w:rsidRPr="00621A7D" w:rsidRDefault="007F7BAF" w:rsidP="007F7BAF">
      <w:pPr>
        <w:pStyle w:val="Maintext"/>
      </w:pPr>
      <w:r>
        <w:t xml:space="preserve">If the address is not included on the payee’s invoice or is not known to </w:t>
      </w:r>
      <w:r w:rsidR="00A41063">
        <w:t>the payer</w:t>
      </w:r>
      <w:r>
        <w:t>, th</w:t>
      </w:r>
      <w:r w:rsidR="00A035CF">
        <w:t>is</w:t>
      </w:r>
      <w:r>
        <w:t xml:space="preserve"> field must be blank filled.</w:t>
      </w:r>
    </w:p>
    <w:p w14:paraId="504F351C" w14:textId="77777777" w:rsidR="007F7BAF" w:rsidRPr="00C43E25" w:rsidRDefault="007F7BAF" w:rsidP="007F7BAF">
      <w:pPr>
        <w:pStyle w:val="Maintext"/>
        <w:rPr>
          <w:sz w:val="20"/>
          <w:szCs w:val="20"/>
        </w:rPr>
      </w:pPr>
    </w:p>
    <w:bookmarkStart w:id="257" w:name="D7_58"/>
    <w:p w14:paraId="09B55F86" w14:textId="77777777" w:rsidR="00C92024" w:rsidRDefault="007F7BAF" w:rsidP="007F7BAF">
      <w:pPr>
        <w:pStyle w:val="Maintext"/>
      </w:pPr>
      <w:r w:rsidRPr="002C1C18">
        <w:fldChar w:fldCharType="begin"/>
      </w:r>
      <w:r>
        <w:instrText>HYPERLINK  \l "R7_58"</w:instrText>
      </w:r>
      <w:r w:rsidRPr="002C1C18">
        <w:fldChar w:fldCharType="separate"/>
      </w:r>
      <w:r>
        <w:rPr>
          <w:rStyle w:val="Hyperlink"/>
          <w:color w:val="auto"/>
          <w:u w:val="none"/>
        </w:rPr>
        <w:t>6</w:t>
      </w:r>
      <w:r w:rsidRPr="002C1C18">
        <w:rPr>
          <w:rStyle w:val="Hyperlink"/>
          <w:color w:val="auto"/>
          <w:u w:val="none"/>
        </w:rPr>
        <w:t>.</w:t>
      </w:r>
      <w:r>
        <w:rPr>
          <w:rStyle w:val="Hyperlink"/>
          <w:color w:val="auto"/>
          <w:u w:val="none"/>
        </w:rPr>
        <w:t>58</w:t>
      </w:r>
      <w:r w:rsidRPr="002C1C18">
        <w:fldChar w:fldCharType="end"/>
      </w:r>
      <w:bookmarkEnd w:id="257"/>
      <w:r w:rsidRPr="003D7E28">
        <w:tab/>
      </w:r>
      <w:r>
        <w:rPr>
          <w:b/>
        </w:rPr>
        <w:t>Payee</w:t>
      </w:r>
      <w:r w:rsidRPr="003F42EA">
        <w:rPr>
          <w:b/>
        </w:rPr>
        <w:t xml:space="preserve"> c</w:t>
      </w:r>
      <w:r>
        <w:rPr>
          <w:b/>
        </w:rPr>
        <w:t>ontact telephone number</w:t>
      </w:r>
      <w:r w:rsidRPr="003D7E28">
        <w:t xml:space="preserve"> – </w:t>
      </w:r>
      <w:r>
        <w:t xml:space="preserve">the mobile phone number or other telephone number of the payee. </w:t>
      </w:r>
    </w:p>
    <w:p w14:paraId="0E1E3DD2" w14:textId="77777777" w:rsidR="00C92024" w:rsidRDefault="00C92024" w:rsidP="007F7BAF">
      <w:pPr>
        <w:pStyle w:val="Maintext"/>
      </w:pPr>
    </w:p>
    <w:p w14:paraId="39366639" w14:textId="77777777" w:rsidR="007F7BAF" w:rsidRDefault="00470D9B" w:rsidP="007F7BAF">
      <w:pPr>
        <w:pStyle w:val="Maintext"/>
      </w:pPr>
      <w:r>
        <w:t>For example</w:t>
      </w:r>
      <w:r w:rsidR="007F7BAF">
        <w:t>:</w:t>
      </w:r>
    </w:p>
    <w:p w14:paraId="76FC76BD" w14:textId="77777777" w:rsidR="007F7BAF" w:rsidRDefault="007F7BAF" w:rsidP="007F7BAF">
      <w:pPr>
        <w:pStyle w:val="Bullet1"/>
        <w:numPr>
          <w:ilvl w:val="0"/>
          <w:numId w:val="2"/>
        </w:numPr>
      </w:pPr>
      <w:r w:rsidRPr="003D7E28">
        <w:t xml:space="preserve">mobile phone number </w:t>
      </w:r>
      <w:r w:rsidR="00F54302">
        <w:t>(</w:t>
      </w:r>
      <w:r w:rsidRPr="003D7E28">
        <w:t>0466</w:t>
      </w:r>
      <w:r w:rsidRPr="003D7E28">
        <w:rPr>
          <w:strike/>
        </w:rPr>
        <w:t>b</w:t>
      </w:r>
      <w:r w:rsidRPr="003D7E28">
        <w:t>123</w:t>
      </w:r>
      <w:r w:rsidRPr="003D7E28">
        <w:rPr>
          <w:strike/>
        </w:rPr>
        <w:t>b</w:t>
      </w:r>
      <w:r w:rsidRPr="003D7E28">
        <w:t>456</w:t>
      </w:r>
      <w:r w:rsidR="00F54302">
        <w:t>)</w:t>
      </w:r>
      <w:r>
        <w:t>, or</w:t>
      </w:r>
    </w:p>
    <w:p w14:paraId="4E642F4A" w14:textId="77777777" w:rsidR="007F7BAF" w:rsidRDefault="007F7BAF" w:rsidP="007F7BAF">
      <w:pPr>
        <w:pStyle w:val="Bullet1"/>
        <w:numPr>
          <w:ilvl w:val="0"/>
          <w:numId w:val="2"/>
        </w:numPr>
      </w:pPr>
      <w:r>
        <w:t xml:space="preserve">the area code followed by the telephone number </w:t>
      </w:r>
      <w:r w:rsidR="00F54302">
        <w:t>(</w:t>
      </w:r>
      <w:r w:rsidRPr="003D7E28">
        <w:t>02</w:t>
      </w:r>
      <w:r w:rsidRPr="003D7E28">
        <w:rPr>
          <w:strike/>
        </w:rPr>
        <w:t>b</w:t>
      </w:r>
      <w:r w:rsidRPr="003D7E28">
        <w:t>1234</w:t>
      </w:r>
      <w:r w:rsidRPr="003D7E28">
        <w:rPr>
          <w:strike/>
        </w:rPr>
        <w:t>b</w:t>
      </w:r>
      <w:r w:rsidRPr="003D7E28">
        <w:t>5678</w:t>
      </w:r>
      <w:r w:rsidR="00F54302">
        <w:t>)</w:t>
      </w:r>
      <w:r w:rsidR="00181687">
        <w:t>.</w:t>
      </w:r>
    </w:p>
    <w:p w14:paraId="747702D2" w14:textId="77777777" w:rsidR="001F3D9F" w:rsidRPr="001F3D9F" w:rsidRDefault="001F3D9F" w:rsidP="007F7BAF">
      <w:pPr>
        <w:pStyle w:val="Maintext"/>
        <w:rPr>
          <w:sz w:val="16"/>
          <w:szCs w:val="16"/>
        </w:rPr>
      </w:pPr>
    </w:p>
    <w:p w14:paraId="14B4236F" w14:textId="77777777" w:rsidR="007F7BAF" w:rsidRPr="003D7E28" w:rsidRDefault="007F7BAF" w:rsidP="007F7BAF">
      <w:pPr>
        <w:pStyle w:val="Maintext"/>
      </w:pPr>
      <w:r w:rsidRPr="003D7E28">
        <w:t xml:space="preserve">The character </w:t>
      </w:r>
      <w:r w:rsidRPr="003D7E28">
        <w:rPr>
          <w:strike/>
        </w:rPr>
        <w:t>b</w:t>
      </w:r>
      <w:r w:rsidRPr="003D7E28">
        <w:t xml:space="preserve"> is used above to indicate blanks.</w:t>
      </w:r>
    </w:p>
    <w:p w14:paraId="5DC01797" w14:textId="77777777" w:rsidR="007F7BAF" w:rsidRPr="00C43E25" w:rsidRDefault="007F7BAF" w:rsidP="007F7BAF">
      <w:pPr>
        <w:pStyle w:val="Maintext"/>
        <w:rPr>
          <w:sz w:val="16"/>
          <w:szCs w:val="16"/>
        </w:rPr>
      </w:pPr>
    </w:p>
    <w:p w14:paraId="2D55D386" w14:textId="77777777" w:rsidR="007F7BAF" w:rsidRPr="003D7E28" w:rsidRDefault="009B1465" w:rsidP="007F7BAF">
      <w:pPr>
        <w:pStyle w:val="Maintext"/>
      </w:pPr>
      <w:r>
        <w:t>Payers are requested to complete this field if the data is available.</w:t>
      </w:r>
      <w:r w:rsidR="00AC2112">
        <w:t xml:space="preserve"> </w:t>
      </w:r>
      <w:r w:rsidR="007F7BAF">
        <w:t>If the payee contact telephone number is unknown this field must be blank filled.</w:t>
      </w:r>
    </w:p>
    <w:p w14:paraId="50A08316" w14:textId="77777777" w:rsidR="007F7BAF" w:rsidRPr="00C43E25" w:rsidRDefault="007F7BAF" w:rsidP="007F7BAF">
      <w:pPr>
        <w:pStyle w:val="Maintext"/>
        <w:rPr>
          <w:sz w:val="20"/>
          <w:szCs w:val="20"/>
        </w:rPr>
      </w:pPr>
    </w:p>
    <w:bookmarkStart w:id="258" w:name="D7_59"/>
    <w:p w14:paraId="38D1C0CE" w14:textId="77777777" w:rsidR="007F7BAF" w:rsidRDefault="007F7BAF" w:rsidP="007F7BAF">
      <w:pPr>
        <w:pStyle w:val="Maintext"/>
      </w:pPr>
      <w:r w:rsidRPr="00044848">
        <w:rPr>
          <w:b/>
        </w:rPr>
        <w:fldChar w:fldCharType="begin"/>
      </w:r>
      <w:r w:rsidRPr="00044848">
        <w:rPr>
          <w:b/>
        </w:rPr>
        <w:instrText xml:space="preserve"> HYPERLINK  \l "r7_59" </w:instrText>
      </w:r>
      <w:r w:rsidRPr="00044848">
        <w:rPr>
          <w:b/>
        </w:rPr>
        <w:fldChar w:fldCharType="separate"/>
      </w:r>
      <w:r w:rsidRPr="00044848">
        <w:rPr>
          <w:rStyle w:val="Hyperlink"/>
          <w:noProof w:val="0"/>
          <w:color w:val="auto"/>
          <w:u w:val="none"/>
        </w:rPr>
        <w:t>6.59</w:t>
      </w:r>
      <w:bookmarkEnd w:id="258"/>
      <w:r w:rsidRPr="00044848">
        <w:rPr>
          <w:b/>
        </w:rPr>
        <w:fldChar w:fldCharType="end"/>
      </w:r>
      <w:r w:rsidRPr="003D7E28">
        <w:tab/>
      </w:r>
      <w:r>
        <w:rPr>
          <w:b/>
        </w:rPr>
        <w:t xml:space="preserve">Payee </w:t>
      </w:r>
      <w:r w:rsidR="009B1465" w:rsidRPr="0082476D">
        <w:rPr>
          <w:b/>
        </w:rPr>
        <w:t>financial institution</w:t>
      </w:r>
      <w:r w:rsidR="009B1465">
        <w:rPr>
          <w:b/>
        </w:rPr>
        <w:t xml:space="preserve"> </w:t>
      </w:r>
      <w:r w:rsidRPr="00043C73">
        <w:rPr>
          <w:b/>
        </w:rPr>
        <w:t>BSB</w:t>
      </w:r>
      <w:r>
        <w:t xml:space="preserve"> – </w:t>
      </w:r>
      <w:r w:rsidRPr="003D7E28">
        <w:t xml:space="preserve">the </w:t>
      </w:r>
      <w:r>
        <w:t xml:space="preserve">BSB number for the payee’s </w:t>
      </w:r>
      <w:r w:rsidR="009B1465">
        <w:t>financial institution</w:t>
      </w:r>
      <w:r>
        <w:t xml:space="preserve">. </w:t>
      </w:r>
      <w:r w:rsidR="00272B03">
        <w:t xml:space="preserve">This is generally known if the payee is paid by electronic payment. </w:t>
      </w:r>
      <w:r>
        <w:t>If more than one BSB is known then record the latest information.</w:t>
      </w:r>
    </w:p>
    <w:p w14:paraId="61DE6232" w14:textId="77777777" w:rsidR="007F7BAF" w:rsidRPr="00C43E25" w:rsidRDefault="007F7BAF" w:rsidP="007F7BAF">
      <w:pPr>
        <w:pStyle w:val="Maintext"/>
        <w:rPr>
          <w:sz w:val="16"/>
          <w:szCs w:val="16"/>
        </w:rPr>
      </w:pPr>
    </w:p>
    <w:p w14:paraId="2B69FD52" w14:textId="77777777" w:rsidR="009B1465" w:rsidRDefault="009B1465" w:rsidP="007F7BAF">
      <w:pPr>
        <w:pStyle w:val="Maintext"/>
      </w:pPr>
      <w:r>
        <w:t>Payers are requested to complete this field if the data is available.</w:t>
      </w:r>
    </w:p>
    <w:p w14:paraId="1C27EE82" w14:textId="77777777" w:rsidR="009B1465" w:rsidRPr="00C43E25" w:rsidRDefault="009B1465" w:rsidP="007F7BAF">
      <w:pPr>
        <w:pStyle w:val="Maintext"/>
        <w:rPr>
          <w:sz w:val="16"/>
          <w:szCs w:val="16"/>
        </w:rPr>
      </w:pPr>
    </w:p>
    <w:p w14:paraId="42F5C226" w14:textId="77777777" w:rsidR="007F7BAF" w:rsidRPr="003D7E28" w:rsidRDefault="007F7BAF" w:rsidP="007F7BAF">
      <w:pPr>
        <w:pStyle w:val="Maintext"/>
      </w:pPr>
      <w:r>
        <w:t xml:space="preserve">If the </w:t>
      </w:r>
      <w:r w:rsidR="009B1465">
        <w:t>p</w:t>
      </w:r>
      <w:r>
        <w:t xml:space="preserve">ayee </w:t>
      </w:r>
      <w:r w:rsidR="009B1465">
        <w:t xml:space="preserve">financial institution </w:t>
      </w:r>
      <w:r>
        <w:t>BSB is not known then this field must be zero filled.</w:t>
      </w:r>
    </w:p>
    <w:p w14:paraId="69260C3C" w14:textId="77777777" w:rsidR="007F7BAF" w:rsidRDefault="007F7BAF" w:rsidP="007F7BAF">
      <w:pPr>
        <w:pStyle w:val="Maintext"/>
      </w:pPr>
    </w:p>
    <w:bookmarkStart w:id="259" w:name="D7_60"/>
    <w:p w14:paraId="73B0513B" w14:textId="77777777" w:rsidR="007F7BAF" w:rsidRDefault="007F7BAF" w:rsidP="007F7BAF">
      <w:pPr>
        <w:pStyle w:val="Maintext"/>
      </w:pPr>
      <w:r w:rsidRPr="00044848">
        <w:rPr>
          <w:b/>
        </w:rPr>
        <w:fldChar w:fldCharType="begin"/>
      </w:r>
      <w:r w:rsidRPr="00044848">
        <w:rPr>
          <w:b/>
        </w:rPr>
        <w:instrText xml:space="preserve"> HYPERLINK  \l "r7_60" </w:instrText>
      </w:r>
      <w:r w:rsidRPr="00044848">
        <w:rPr>
          <w:b/>
        </w:rPr>
        <w:fldChar w:fldCharType="separate"/>
      </w:r>
      <w:r w:rsidRPr="00044848">
        <w:rPr>
          <w:rStyle w:val="Hyperlink"/>
          <w:noProof w:val="0"/>
          <w:color w:val="auto"/>
          <w:u w:val="none"/>
        </w:rPr>
        <w:t>6.60</w:t>
      </w:r>
      <w:bookmarkEnd w:id="259"/>
      <w:r w:rsidRPr="00044848">
        <w:rPr>
          <w:b/>
        </w:rPr>
        <w:fldChar w:fldCharType="end"/>
      </w:r>
      <w:r>
        <w:rPr>
          <w:b/>
        </w:rPr>
        <w:tab/>
        <w:t>Payee</w:t>
      </w:r>
      <w:r w:rsidRPr="00CA689A">
        <w:rPr>
          <w:b/>
        </w:rPr>
        <w:t xml:space="preserve"> </w:t>
      </w:r>
      <w:r w:rsidR="009B1465" w:rsidRPr="0082476D">
        <w:rPr>
          <w:b/>
        </w:rPr>
        <w:t>financial institution</w:t>
      </w:r>
      <w:r w:rsidR="009B1465">
        <w:rPr>
          <w:b/>
        </w:rPr>
        <w:t xml:space="preserve"> </w:t>
      </w:r>
      <w:r w:rsidRPr="00CA689A">
        <w:rPr>
          <w:b/>
        </w:rPr>
        <w:t>account number</w:t>
      </w:r>
      <w:r>
        <w:t xml:space="preserve"> –</w:t>
      </w:r>
      <w:r w:rsidRPr="003D7E28">
        <w:t xml:space="preserve"> </w:t>
      </w:r>
      <w:r>
        <w:t xml:space="preserve">the payee’s </w:t>
      </w:r>
      <w:r w:rsidR="00272B03">
        <w:t xml:space="preserve">financial institution </w:t>
      </w:r>
      <w:r>
        <w:t xml:space="preserve">account number. </w:t>
      </w:r>
      <w:r w:rsidR="00272B03">
        <w:t xml:space="preserve">This is generally known if the payee is paid by electronic payment. </w:t>
      </w:r>
      <w:r>
        <w:t>If more than one account number is known then record the latest information.</w:t>
      </w:r>
    </w:p>
    <w:p w14:paraId="4E2932CD" w14:textId="77777777" w:rsidR="007F7BAF" w:rsidRPr="00C43E25" w:rsidRDefault="007F7BAF" w:rsidP="007F7BAF">
      <w:pPr>
        <w:pStyle w:val="Maintext"/>
        <w:rPr>
          <w:sz w:val="16"/>
          <w:szCs w:val="16"/>
        </w:rPr>
      </w:pPr>
    </w:p>
    <w:p w14:paraId="1D8ED1BE" w14:textId="77777777" w:rsidR="009B1465" w:rsidRDefault="009B1465" w:rsidP="007F7BAF">
      <w:pPr>
        <w:pStyle w:val="Maintext"/>
      </w:pPr>
      <w:r>
        <w:t>Payers are requested to complete this field if the data is available.</w:t>
      </w:r>
    </w:p>
    <w:p w14:paraId="0B1135C0" w14:textId="77777777" w:rsidR="009B1465" w:rsidRPr="00C43E25" w:rsidRDefault="009B1465" w:rsidP="007F7BAF">
      <w:pPr>
        <w:pStyle w:val="Maintext"/>
        <w:rPr>
          <w:sz w:val="16"/>
          <w:szCs w:val="16"/>
        </w:rPr>
      </w:pPr>
    </w:p>
    <w:p w14:paraId="2E47C46B" w14:textId="77777777" w:rsidR="007F7BAF" w:rsidRDefault="007F7BAF" w:rsidP="007F7BAF">
      <w:pPr>
        <w:pStyle w:val="Maintext"/>
      </w:pPr>
      <w:r>
        <w:t xml:space="preserve">If the </w:t>
      </w:r>
      <w:r w:rsidR="009B1465">
        <w:t>p</w:t>
      </w:r>
      <w:r>
        <w:t xml:space="preserve">ayee </w:t>
      </w:r>
      <w:r w:rsidR="009B1465">
        <w:t xml:space="preserve">financial institution </w:t>
      </w:r>
      <w:r>
        <w:t>account number is not known then this field must be zero filled.</w:t>
      </w:r>
    </w:p>
    <w:p w14:paraId="12470328" w14:textId="77777777" w:rsidR="007F7BAF" w:rsidRPr="00C43E25" w:rsidRDefault="007F7BAF" w:rsidP="007F7BAF">
      <w:pPr>
        <w:pStyle w:val="Maintext"/>
        <w:rPr>
          <w:sz w:val="20"/>
          <w:szCs w:val="20"/>
        </w:rPr>
      </w:pPr>
    </w:p>
    <w:bookmarkStart w:id="260" w:name="D7_61"/>
    <w:p w14:paraId="4950D78B" w14:textId="77777777" w:rsidR="007F7BAF" w:rsidRDefault="007F7BAF" w:rsidP="007F7BAF">
      <w:pPr>
        <w:pStyle w:val="Maintext"/>
      </w:pPr>
      <w:r w:rsidRPr="002C1C18">
        <w:fldChar w:fldCharType="begin"/>
      </w:r>
      <w:r>
        <w:instrText>HYPERLINK  \l "r7_61"</w:instrText>
      </w:r>
      <w:r w:rsidRPr="002C1C18">
        <w:fldChar w:fldCharType="separate"/>
      </w:r>
      <w:r>
        <w:rPr>
          <w:rStyle w:val="Hyperlink"/>
          <w:color w:val="auto"/>
          <w:u w:val="none"/>
        </w:rPr>
        <w:t>6.61</w:t>
      </w:r>
      <w:r w:rsidRPr="002C1C18">
        <w:fldChar w:fldCharType="end"/>
      </w:r>
      <w:bookmarkEnd w:id="260"/>
      <w:r w:rsidRPr="003D7E28">
        <w:rPr>
          <w:b/>
        </w:rPr>
        <w:tab/>
      </w:r>
      <w:r>
        <w:rPr>
          <w:b/>
        </w:rPr>
        <w:t xml:space="preserve">Gross </w:t>
      </w:r>
      <w:r w:rsidR="00CC6B37">
        <w:rPr>
          <w:b/>
        </w:rPr>
        <w:t>amount paid</w:t>
      </w:r>
      <w:r>
        <w:rPr>
          <w:b/>
        </w:rPr>
        <w:t xml:space="preserve"> </w:t>
      </w:r>
      <w:r w:rsidRPr="003D7E28">
        <w:t xml:space="preserve">– </w:t>
      </w:r>
      <w:r>
        <w:t>the total of all payments made to the payee for the financial year (which may be different to invoiced amounts). It includes:</w:t>
      </w:r>
    </w:p>
    <w:p w14:paraId="3D69CA4F" w14:textId="77777777" w:rsidR="007F7BAF" w:rsidRDefault="007F7BAF" w:rsidP="007F7BAF">
      <w:pPr>
        <w:pStyle w:val="Bullet1"/>
        <w:numPr>
          <w:ilvl w:val="0"/>
          <w:numId w:val="2"/>
        </w:numPr>
      </w:pPr>
      <w:r>
        <w:t>any GST in the payments</w:t>
      </w:r>
    </w:p>
    <w:p w14:paraId="1E83183C" w14:textId="77777777" w:rsidR="007F7BAF" w:rsidRDefault="007F7BAF" w:rsidP="007F7BAF">
      <w:pPr>
        <w:pStyle w:val="Bullet1"/>
        <w:numPr>
          <w:ilvl w:val="0"/>
          <w:numId w:val="2"/>
        </w:numPr>
      </w:pPr>
      <w:r>
        <w:lastRenderedPageBreak/>
        <w:t>any tax withheld where an ABN was not quoted, and</w:t>
      </w:r>
    </w:p>
    <w:p w14:paraId="26457FFA" w14:textId="77777777" w:rsidR="007F7BAF" w:rsidRPr="003D7E28" w:rsidRDefault="007F7BAF" w:rsidP="007F7BAF">
      <w:pPr>
        <w:pStyle w:val="Bullet1"/>
        <w:numPr>
          <w:ilvl w:val="0"/>
          <w:numId w:val="2"/>
        </w:numPr>
      </w:pPr>
      <w:r>
        <w:t>the market value of</w:t>
      </w:r>
      <w:r w:rsidR="00DF26D0">
        <w:t xml:space="preserve"> any</w:t>
      </w:r>
      <w:r>
        <w:t xml:space="preserve"> non cash benefits.</w:t>
      </w:r>
    </w:p>
    <w:p w14:paraId="534B6CEA" w14:textId="77777777" w:rsidR="00DB78CA" w:rsidRDefault="00DB78CA" w:rsidP="007F7BAF">
      <w:pPr>
        <w:pStyle w:val="Maintext"/>
      </w:pPr>
    </w:p>
    <w:p w14:paraId="0F9E37B5" w14:textId="77777777" w:rsidR="007F7BAF" w:rsidRDefault="007F7BAF" w:rsidP="007F7BAF">
      <w:pPr>
        <w:pStyle w:val="Maintext"/>
        <w:rPr>
          <w:b/>
        </w:rPr>
      </w:pPr>
      <w:r w:rsidRPr="003D7E28">
        <w:t>The amount must be reported in whole dollars.</w:t>
      </w:r>
      <w:r w:rsidR="001B5F31">
        <w:t xml:space="preserve"> </w:t>
      </w:r>
      <w:r w:rsidRPr="003D7E28">
        <w:t>If an amount includes cents, the cents must be truncated (or disregarded).</w:t>
      </w:r>
      <w:r w:rsidR="001B5F31">
        <w:t xml:space="preserve"> </w:t>
      </w:r>
      <w:r w:rsidRPr="003D7E28">
        <w:t>For example, $</w:t>
      </w:r>
      <w:r>
        <w:t>5</w:t>
      </w:r>
      <w:r w:rsidRPr="003D7E28">
        <w:t>,</w:t>
      </w:r>
      <w:r>
        <w:t>600</w:t>
      </w:r>
      <w:r w:rsidRPr="003D7E28">
        <w:t>.</w:t>
      </w:r>
      <w:r>
        <w:t>8</w:t>
      </w:r>
      <w:r w:rsidRPr="003D7E28">
        <w:t xml:space="preserve">5 would be reported as </w:t>
      </w:r>
      <w:r w:rsidR="00DF26D0">
        <w:t>000</w:t>
      </w:r>
      <w:r w:rsidRPr="003D7E28">
        <w:t>000</w:t>
      </w:r>
      <w:r>
        <w:t>05600</w:t>
      </w:r>
      <w:r w:rsidRPr="003D7E28">
        <w:t>.</w:t>
      </w:r>
    </w:p>
    <w:p w14:paraId="43CBE768" w14:textId="77777777" w:rsidR="007F7BAF" w:rsidRPr="003D7E28" w:rsidRDefault="007F7BAF" w:rsidP="007F7BAF">
      <w:pPr>
        <w:pStyle w:val="Maintext"/>
      </w:pPr>
    </w:p>
    <w:p w14:paraId="007953A8" w14:textId="77777777" w:rsidR="007F7BAF" w:rsidRPr="003D7E28" w:rsidRDefault="00C56805" w:rsidP="007F7BAF">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1E148877" wp14:editId="14C40D68">
            <wp:extent cx="171450"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rsidRPr="003D7E28">
        <w:t xml:space="preserve"> This field is numeric and must not contain decimal points, commas or $+- or other non-numeric characters. It is right justified</w:t>
      </w:r>
      <w:r w:rsidR="007F7BAF">
        <w:t xml:space="preserve"> and</w:t>
      </w:r>
      <w:r w:rsidR="007F7BAF" w:rsidRPr="003D7E28">
        <w:t xml:space="preserve"> zero filled. </w:t>
      </w:r>
      <w:r w:rsidR="00305D5B">
        <w:t>This field must be greater than zero.</w:t>
      </w:r>
    </w:p>
    <w:p w14:paraId="498B0376" w14:textId="77777777" w:rsidR="007F7BAF" w:rsidRDefault="007F7BAF" w:rsidP="007F7BAF">
      <w:pPr>
        <w:pStyle w:val="Maintext"/>
      </w:pPr>
    </w:p>
    <w:bookmarkStart w:id="261" w:name="D7_62"/>
    <w:p w14:paraId="75109EE1" w14:textId="77777777" w:rsidR="00CC6B37" w:rsidRDefault="007F7BAF" w:rsidP="00CC6B37">
      <w:pPr>
        <w:pStyle w:val="Maintext"/>
      </w:pPr>
      <w:r w:rsidRPr="00044848">
        <w:rPr>
          <w:b/>
        </w:rPr>
        <w:fldChar w:fldCharType="begin"/>
      </w:r>
      <w:r w:rsidRPr="00044848">
        <w:rPr>
          <w:b/>
        </w:rPr>
        <w:instrText xml:space="preserve"> HYPERLINK  \l "r7_62" </w:instrText>
      </w:r>
      <w:r w:rsidRPr="00044848">
        <w:rPr>
          <w:b/>
        </w:rPr>
        <w:fldChar w:fldCharType="separate"/>
      </w:r>
      <w:r w:rsidRPr="00044848">
        <w:rPr>
          <w:rStyle w:val="Hyperlink"/>
          <w:noProof w:val="0"/>
          <w:color w:val="auto"/>
          <w:u w:val="none"/>
        </w:rPr>
        <w:t>6.62</w:t>
      </w:r>
      <w:bookmarkEnd w:id="261"/>
      <w:r w:rsidRPr="00044848">
        <w:rPr>
          <w:b/>
        </w:rPr>
        <w:fldChar w:fldCharType="end"/>
      </w:r>
      <w:r>
        <w:rPr>
          <w:b/>
        </w:rPr>
        <w:tab/>
        <w:t>Total tax withheld</w:t>
      </w:r>
      <w:r>
        <w:t xml:space="preserve"> </w:t>
      </w:r>
      <w:r w:rsidR="003F360B">
        <w:t>–</w:t>
      </w:r>
      <w:r>
        <w:t xml:space="preserve"> </w:t>
      </w:r>
      <w:r w:rsidR="003F360B">
        <w:t>if tax is withheld from payments where an ABN was not quoted</w:t>
      </w:r>
      <w:r w:rsidR="00103394">
        <w:t>, this can be reported</w:t>
      </w:r>
      <w:r w:rsidR="003F360B">
        <w:t xml:space="preserve"> in </w:t>
      </w:r>
      <w:r w:rsidR="00103394">
        <w:t xml:space="preserve">either a </w:t>
      </w:r>
      <w:r w:rsidR="003F360B" w:rsidRPr="00A224B7">
        <w:rPr>
          <w:i/>
        </w:rPr>
        <w:t>Taxable payments annual report</w:t>
      </w:r>
      <w:r w:rsidR="004E4711">
        <w:rPr>
          <w:i/>
        </w:rPr>
        <w:t xml:space="preserve"> </w:t>
      </w:r>
      <w:r w:rsidR="00103394">
        <w:t xml:space="preserve">or a </w:t>
      </w:r>
      <w:r w:rsidR="00103394" w:rsidRPr="004E4711">
        <w:rPr>
          <w:i/>
        </w:rPr>
        <w:t xml:space="preserve">PAYG </w:t>
      </w:r>
      <w:smartTag w:uri="urn:schemas-microsoft-com:office:smarttags" w:element="PersonName">
        <w:r w:rsidR="00103394" w:rsidRPr="004E4711">
          <w:rPr>
            <w:i/>
          </w:rPr>
          <w:t>Withholding</w:t>
        </w:r>
      </w:smartTag>
      <w:r w:rsidR="00103394" w:rsidRPr="004E4711">
        <w:rPr>
          <w:i/>
        </w:rPr>
        <w:t xml:space="preserve"> where ABN not quoted - annual report</w:t>
      </w:r>
      <w:r w:rsidR="00103394">
        <w:t>.</w:t>
      </w:r>
      <w:r w:rsidR="003F360B">
        <w:t xml:space="preserve"> </w:t>
      </w:r>
      <w:r w:rsidR="004E4711">
        <w:t xml:space="preserve">If those amounts are going to be included in the </w:t>
      </w:r>
      <w:r w:rsidR="004E4711" w:rsidRPr="005605C5">
        <w:rPr>
          <w:i/>
        </w:rPr>
        <w:t>Taxable payments annual report</w:t>
      </w:r>
      <w:r w:rsidR="004E4711">
        <w:t xml:space="preserve">, this field </w:t>
      </w:r>
      <w:r w:rsidR="00CC6B37" w:rsidRPr="003D7E28">
        <w:t>must contain the amount of tax withheld from</w:t>
      </w:r>
      <w:r w:rsidR="00CC6B37">
        <w:t xml:space="preserve"> all </w:t>
      </w:r>
      <w:r w:rsidR="00A224B7">
        <w:t xml:space="preserve">of those </w:t>
      </w:r>
      <w:r w:rsidR="00CC6B37">
        <w:t>payments for the financial year</w:t>
      </w:r>
      <w:r w:rsidR="00DF26D0">
        <w:t>.</w:t>
      </w:r>
      <w:r w:rsidR="00CC6B37">
        <w:t xml:space="preserve"> </w:t>
      </w:r>
      <w:r w:rsidR="00DF26D0">
        <w:t xml:space="preserve">This amount includes any </w:t>
      </w:r>
      <w:r w:rsidR="00CC6B37">
        <w:t xml:space="preserve">amounts withheld on the market value of non-cash </w:t>
      </w:r>
      <w:r w:rsidR="00DF26D0">
        <w:t>benefits</w:t>
      </w:r>
      <w:r w:rsidR="00CC6B37">
        <w:t>. T</w:t>
      </w:r>
      <w:r w:rsidR="00CC6B37" w:rsidRPr="003D7E28">
        <w:t>he amount mus</w:t>
      </w:r>
      <w:r w:rsidR="00CC6B37">
        <w:t>t be reported in whole dollars.</w:t>
      </w:r>
    </w:p>
    <w:p w14:paraId="19AC2151" w14:textId="77777777" w:rsidR="00CC6B37" w:rsidRDefault="00CC6B37" w:rsidP="00CC6B37">
      <w:pPr>
        <w:pStyle w:val="Maintext"/>
      </w:pPr>
    </w:p>
    <w:p w14:paraId="7B86D266" w14:textId="77777777" w:rsidR="00CC6B37" w:rsidRDefault="00CC6B37" w:rsidP="00CC6B37">
      <w:pPr>
        <w:pStyle w:val="Maintext"/>
      </w:pPr>
      <w:r>
        <w:t xml:space="preserve">This field only needs to be completed for amounts withheld from payments where a payee did not quote an </w:t>
      </w:r>
      <w:r w:rsidR="00012081">
        <w:t>ABN</w:t>
      </w:r>
      <w:r>
        <w:t>.</w:t>
      </w:r>
    </w:p>
    <w:p w14:paraId="7E42992C" w14:textId="77777777" w:rsidR="00CC6B37" w:rsidRDefault="00CC6B37" w:rsidP="00CC6B37">
      <w:pPr>
        <w:pStyle w:val="Maintext"/>
      </w:pPr>
    </w:p>
    <w:p w14:paraId="5BFB3295" w14:textId="77777777" w:rsidR="00A3410C" w:rsidRDefault="00CC6B37" w:rsidP="00CC6B37">
      <w:pPr>
        <w:pStyle w:val="Maintext"/>
      </w:pPr>
      <w:r>
        <w:t xml:space="preserve">Any payment or withholding amounts included in this report must not be reported in a </w:t>
      </w:r>
      <w:r w:rsidRPr="00EB7BAB">
        <w:rPr>
          <w:i/>
        </w:rPr>
        <w:t>PAYG withholding where ABN not quoted – annual report</w:t>
      </w:r>
      <w:r>
        <w:t>.</w:t>
      </w:r>
    </w:p>
    <w:p w14:paraId="4ED052DF" w14:textId="77777777" w:rsidR="007F7BAF" w:rsidRPr="003D7E28" w:rsidRDefault="007F7BAF" w:rsidP="007F7BAF">
      <w:pPr>
        <w:pStyle w:val="Maintext"/>
      </w:pPr>
    </w:p>
    <w:p w14:paraId="29081F90" w14:textId="77777777" w:rsidR="007F7BAF" w:rsidRDefault="007F7BAF" w:rsidP="007F7BAF">
      <w:pPr>
        <w:pStyle w:val="Maintext"/>
      </w:pPr>
      <w:r w:rsidRPr="003D7E28">
        <w:t>If an amount includes cents, the cents must be truncated (or disregarded).</w:t>
      </w:r>
      <w:r w:rsidR="0044604D">
        <w:t xml:space="preserve"> </w:t>
      </w:r>
      <w:r w:rsidRPr="003D7E28">
        <w:t xml:space="preserve">For example, $234.50 would be reported as </w:t>
      </w:r>
      <w:r w:rsidR="00DF26D0">
        <w:t>000</w:t>
      </w:r>
      <w:r w:rsidRPr="003D7E28">
        <w:rPr>
          <w:rFonts w:cs="Arial"/>
          <w:szCs w:val="22"/>
        </w:rPr>
        <w:t>00000234</w:t>
      </w:r>
      <w:r w:rsidRPr="003D7E28">
        <w:t>.</w:t>
      </w:r>
    </w:p>
    <w:p w14:paraId="37AF9607" w14:textId="77777777" w:rsidR="007F7BAF" w:rsidRPr="003D7E28" w:rsidRDefault="007F7BAF" w:rsidP="007F7BAF">
      <w:pPr>
        <w:pStyle w:val="Maintext"/>
      </w:pPr>
    </w:p>
    <w:p w14:paraId="661B65A7" w14:textId="77777777" w:rsidR="007F7BAF" w:rsidRPr="003D7E28" w:rsidRDefault="00C56805" w:rsidP="007F7BAF">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40430FE5" wp14:editId="67C5981C">
            <wp:extent cx="171450"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rsidRPr="003D7E28">
        <w:t xml:space="preserve"> This field is numeric and must not contain decimal points, commas or $+- or other non-numeric characte</w:t>
      </w:r>
      <w:r w:rsidR="007F7BAF">
        <w:t xml:space="preserve">rs. It is right justified and </w:t>
      </w:r>
      <w:r w:rsidR="007F7BAF" w:rsidRPr="003D7E28">
        <w:t>zero filled. Zero is a valid value.</w:t>
      </w:r>
    </w:p>
    <w:p w14:paraId="4417B313" w14:textId="77777777" w:rsidR="007F7BAF" w:rsidRDefault="007F7BAF" w:rsidP="007F7BAF">
      <w:pPr>
        <w:pStyle w:val="Maintext"/>
      </w:pPr>
    </w:p>
    <w:bookmarkStart w:id="262" w:name="D7_63"/>
    <w:p w14:paraId="5C3DBFF6" w14:textId="77777777" w:rsidR="007F7BAF" w:rsidRDefault="007F7BAF" w:rsidP="007F7BAF">
      <w:pPr>
        <w:pStyle w:val="Maintext"/>
      </w:pPr>
      <w:r w:rsidRPr="00EE263B">
        <w:fldChar w:fldCharType="begin"/>
      </w:r>
      <w:r>
        <w:instrText>HYPERLINK  \l "r7_63"</w:instrText>
      </w:r>
      <w:r w:rsidRPr="00EE263B">
        <w:fldChar w:fldCharType="separate"/>
      </w:r>
      <w:r>
        <w:rPr>
          <w:rStyle w:val="Hyperlink"/>
          <w:color w:val="auto"/>
          <w:u w:val="none"/>
        </w:rPr>
        <w:t>6.63</w:t>
      </w:r>
      <w:r w:rsidRPr="00EE263B">
        <w:fldChar w:fldCharType="end"/>
      </w:r>
      <w:bookmarkEnd w:id="262"/>
      <w:r w:rsidRPr="003D7E28">
        <w:rPr>
          <w:b/>
        </w:rPr>
        <w:tab/>
      </w:r>
      <w:r w:rsidR="00BC6010">
        <w:rPr>
          <w:b/>
        </w:rPr>
        <w:t xml:space="preserve">Total </w:t>
      </w:r>
      <w:r>
        <w:rPr>
          <w:b/>
        </w:rPr>
        <w:t xml:space="preserve">GST </w:t>
      </w:r>
      <w:r w:rsidRPr="003D7E28">
        <w:t xml:space="preserve">– </w:t>
      </w:r>
      <w:r>
        <w:t>the total of any GST included in the amounts paid.</w:t>
      </w:r>
    </w:p>
    <w:p w14:paraId="47FA14F6" w14:textId="77777777" w:rsidR="007F7BAF" w:rsidRDefault="007F7BAF" w:rsidP="007F7BAF">
      <w:pPr>
        <w:pStyle w:val="Maintext"/>
        <w:rPr>
          <w:b/>
        </w:rPr>
      </w:pPr>
    </w:p>
    <w:p w14:paraId="6002FDFA" w14:textId="77777777" w:rsidR="007F7BAF" w:rsidRPr="003D7E28" w:rsidRDefault="007F7BAF" w:rsidP="007F7BAF">
      <w:pPr>
        <w:pStyle w:val="Maintext"/>
      </w:pPr>
      <w:r w:rsidRPr="003D7E28">
        <w:t>If an amount includes cents, the cents must be truncated (or disregarded).</w:t>
      </w:r>
    </w:p>
    <w:p w14:paraId="6DD64D23" w14:textId="77777777" w:rsidR="007F7BAF" w:rsidRDefault="007F7BAF" w:rsidP="007F7BAF">
      <w:pPr>
        <w:pStyle w:val="Maintext"/>
        <w:rPr>
          <w:b/>
        </w:rPr>
      </w:pPr>
      <w:r w:rsidRPr="003D7E28">
        <w:t>For example, $</w:t>
      </w:r>
      <w:r>
        <w:t>5</w:t>
      </w:r>
      <w:r w:rsidRPr="003D7E28">
        <w:t>,</w:t>
      </w:r>
      <w:r>
        <w:t>600</w:t>
      </w:r>
      <w:r w:rsidRPr="003D7E28">
        <w:t>.</w:t>
      </w:r>
      <w:r>
        <w:t>8</w:t>
      </w:r>
      <w:r w:rsidRPr="003D7E28">
        <w:t xml:space="preserve">5 would be reported as </w:t>
      </w:r>
      <w:r w:rsidR="00BC6010">
        <w:t>000</w:t>
      </w:r>
      <w:r w:rsidRPr="003D7E28">
        <w:t>000</w:t>
      </w:r>
      <w:r>
        <w:t>05600</w:t>
      </w:r>
      <w:r w:rsidRPr="003D7E28">
        <w:t>.</w:t>
      </w:r>
    </w:p>
    <w:p w14:paraId="515A3871" w14:textId="77777777" w:rsidR="007F7BAF" w:rsidRPr="003D7E28" w:rsidRDefault="007F7BAF" w:rsidP="007F7BAF">
      <w:pPr>
        <w:pStyle w:val="Maintext"/>
      </w:pPr>
    </w:p>
    <w:p w14:paraId="0D34234A" w14:textId="77777777" w:rsidR="007F7BAF" w:rsidRPr="003D7E28" w:rsidRDefault="00C56805" w:rsidP="007F7BAF">
      <w:pPr>
        <w:pStyle w:val="Maintext"/>
        <w:pBdr>
          <w:top w:val="single" w:sz="12" w:space="1" w:color="FFCC00"/>
          <w:left w:val="single" w:sz="12" w:space="4" w:color="FFCC00"/>
          <w:bottom w:val="single" w:sz="12" w:space="1" w:color="FFCC00"/>
          <w:right w:val="single" w:sz="12" w:space="4" w:color="FFCC00"/>
        </w:pBdr>
      </w:pPr>
      <w:r>
        <w:rPr>
          <w:noProof/>
        </w:rPr>
        <w:drawing>
          <wp:inline distT="0" distB="0" distL="0" distR="0" wp14:anchorId="226954CC" wp14:editId="3DE6DBCB">
            <wp:extent cx="171450" cy="1714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rsidRPr="003D7E28">
        <w:t xml:space="preserve"> This field is numeric and must not contain decimal points, commas or $+- or other non-numeric ch</w:t>
      </w:r>
      <w:r w:rsidR="007F7BAF">
        <w:t>aracters. It is right justified and</w:t>
      </w:r>
      <w:r w:rsidR="007F7BAF" w:rsidRPr="003D7E28">
        <w:t xml:space="preserve"> zero filled. Zero is a valid value.</w:t>
      </w:r>
    </w:p>
    <w:p w14:paraId="243A985D" w14:textId="77777777" w:rsidR="007F7BAF" w:rsidRDefault="007F7BAF" w:rsidP="007F7BAF">
      <w:pPr>
        <w:pStyle w:val="Maintext"/>
      </w:pPr>
    </w:p>
    <w:bookmarkStart w:id="263" w:name="D7_64"/>
    <w:p w14:paraId="76F3F063" w14:textId="77777777" w:rsidR="007F7BAF" w:rsidRDefault="007F7BAF" w:rsidP="007F7BAF">
      <w:pPr>
        <w:pStyle w:val="Maintext"/>
      </w:pPr>
      <w:r w:rsidRPr="00C820C7">
        <w:fldChar w:fldCharType="begin"/>
      </w:r>
      <w:r>
        <w:instrText>HYPERLINK  \l "r7_64"</w:instrText>
      </w:r>
      <w:r w:rsidRPr="00C820C7">
        <w:fldChar w:fldCharType="separate"/>
      </w:r>
      <w:r>
        <w:rPr>
          <w:rStyle w:val="Hyperlink"/>
          <w:color w:val="auto"/>
          <w:u w:val="none"/>
        </w:rPr>
        <w:t>6.64</w:t>
      </w:r>
      <w:r w:rsidRPr="00C820C7">
        <w:fldChar w:fldCharType="end"/>
      </w:r>
      <w:bookmarkEnd w:id="263"/>
      <w:r w:rsidRPr="003D7E28">
        <w:rPr>
          <w:b/>
        </w:rPr>
        <w:tab/>
      </w:r>
      <w:r w:rsidRPr="00C05B2B">
        <w:rPr>
          <w:b/>
        </w:rPr>
        <w:t>Am</w:t>
      </w:r>
      <w:r>
        <w:rPr>
          <w:b/>
        </w:rPr>
        <w:t>endment indicator</w:t>
      </w:r>
      <w:r w:rsidRPr="003D7E28">
        <w:rPr>
          <w:b/>
        </w:rPr>
        <w:t xml:space="preserve"> </w:t>
      </w:r>
      <w:r w:rsidRPr="003D7E28">
        <w:t xml:space="preserve">– </w:t>
      </w:r>
      <w:r>
        <w:t xml:space="preserve">the </w:t>
      </w:r>
      <w:r w:rsidRPr="003D7E28">
        <w:t xml:space="preserve">indicator to identify whether the </w:t>
      </w:r>
      <w:r>
        <w:t>payee</w:t>
      </w:r>
      <w:r w:rsidRPr="003D7E28">
        <w:t xml:space="preserve"> record contains original or amended data. This field must be set to one of the following:</w:t>
      </w:r>
    </w:p>
    <w:p w14:paraId="075A068C" w14:textId="77777777" w:rsidR="007F7BAF" w:rsidRPr="003D7E28" w:rsidRDefault="007F7BAF" w:rsidP="007F7BAF">
      <w:pPr>
        <w:pStyle w:val="Maintext"/>
      </w:pPr>
    </w:p>
    <w:p w14:paraId="23B9D0A6" w14:textId="77777777" w:rsidR="007F7BAF" w:rsidRDefault="007F7BAF" w:rsidP="007F7BAF">
      <w:pPr>
        <w:pStyle w:val="Maintext"/>
      </w:pPr>
      <w:r w:rsidRPr="003D7E28">
        <w:rPr>
          <w:b/>
        </w:rPr>
        <w:t>O</w:t>
      </w:r>
      <w:r w:rsidRPr="003D7E28">
        <w:t xml:space="preserve"> –</w:t>
      </w:r>
      <w:r>
        <w:t xml:space="preserve"> </w:t>
      </w:r>
      <w:r w:rsidRPr="003D7E28">
        <w:t xml:space="preserve">the </w:t>
      </w:r>
      <w:r>
        <w:t>payee</w:t>
      </w:r>
      <w:r w:rsidRPr="003D7E28">
        <w:t xml:space="preserve"> </w:t>
      </w:r>
      <w:r>
        <w:t xml:space="preserve">data </w:t>
      </w:r>
      <w:r w:rsidRPr="003D7E28">
        <w:t>record contains original data that is being reported for the first time</w:t>
      </w:r>
      <w:r w:rsidR="00195A3D">
        <w:t>.</w:t>
      </w:r>
    </w:p>
    <w:p w14:paraId="2A863517" w14:textId="77777777" w:rsidR="007F7BAF" w:rsidRPr="003D7E28" w:rsidRDefault="007F7BAF" w:rsidP="007F7BAF">
      <w:pPr>
        <w:pStyle w:val="Maintext"/>
      </w:pPr>
      <w:r w:rsidRPr="00673257">
        <w:rPr>
          <w:b/>
        </w:rPr>
        <w:t>A</w:t>
      </w:r>
      <w:r w:rsidRPr="003D7E28">
        <w:rPr>
          <w:b/>
        </w:rPr>
        <w:t xml:space="preserve"> </w:t>
      </w:r>
      <w:r w:rsidRPr="003D7E28">
        <w:t xml:space="preserve">– the </w:t>
      </w:r>
      <w:r>
        <w:t>payee</w:t>
      </w:r>
      <w:r w:rsidRPr="003D7E28">
        <w:t xml:space="preserve"> </w:t>
      </w:r>
      <w:r>
        <w:t xml:space="preserve">data </w:t>
      </w:r>
      <w:r w:rsidRPr="003D7E28">
        <w:t>record contains amended data that is correcting what has previously been reported.</w:t>
      </w:r>
    </w:p>
    <w:p w14:paraId="79AF8373" w14:textId="77777777" w:rsidR="007F7BAF" w:rsidRPr="00425E08" w:rsidRDefault="007F7BAF" w:rsidP="007F7BAF">
      <w:pPr>
        <w:pStyle w:val="Maintext"/>
        <w:rPr>
          <w:sz w:val="16"/>
          <w:szCs w:val="16"/>
        </w:rPr>
      </w:pPr>
    </w:p>
    <w:bookmarkStart w:id="264" w:name="D7_65"/>
    <w:bookmarkEnd w:id="264"/>
    <w:p w14:paraId="5D52D9A6" w14:textId="77777777" w:rsidR="007F7BAF" w:rsidRPr="003D7E28" w:rsidRDefault="007F7BAF" w:rsidP="007F7BAF">
      <w:pPr>
        <w:pStyle w:val="Maintext"/>
      </w:pPr>
      <w:r w:rsidRPr="00044848">
        <w:rPr>
          <w:b/>
        </w:rPr>
        <w:fldChar w:fldCharType="begin"/>
      </w:r>
      <w:r w:rsidRPr="00044848">
        <w:rPr>
          <w:b/>
        </w:rPr>
        <w:instrText xml:space="preserve"> HYPERLINK  \l "r7_65" </w:instrText>
      </w:r>
      <w:r w:rsidRPr="00044848">
        <w:rPr>
          <w:b/>
        </w:rPr>
        <w:fldChar w:fldCharType="separate"/>
      </w:r>
      <w:r w:rsidRPr="00044848">
        <w:rPr>
          <w:rStyle w:val="Hyperlink"/>
          <w:noProof w:val="0"/>
          <w:color w:val="auto"/>
          <w:u w:val="none"/>
        </w:rPr>
        <w:t>6.65</w:t>
      </w:r>
      <w:r w:rsidRPr="00044848">
        <w:rPr>
          <w:b/>
        </w:rPr>
        <w:fldChar w:fldCharType="end"/>
      </w:r>
      <w:r>
        <w:rPr>
          <w:b/>
        </w:rPr>
        <w:tab/>
      </w:r>
      <w:r w:rsidRPr="003D7E28">
        <w:rPr>
          <w:b/>
        </w:rPr>
        <w:t>Record identifier</w:t>
      </w:r>
      <w:r w:rsidRPr="003D7E28">
        <w:t xml:space="preserve"> – must be set to </w:t>
      </w:r>
      <w:r w:rsidRPr="003D7E28">
        <w:rPr>
          <w:b/>
        </w:rPr>
        <w:t>FILE-TOTAL</w:t>
      </w:r>
      <w:r w:rsidRPr="003D7E28">
        <w:t>.</w:t>
      </w:r>
    </w:p>
    <w:p w14:paraId="4E748D58" w14:textId="77777777" w:rsidR="007F7BAF" w:rsidRPr="003D7E28" w:rsidRDefault="007F7BAF" w:rsidP="007F7BAF">
      <w:pPr>
        <w:pStyle w:val="Maintext"/>
      </w:pPr>
    </w:p>
    <w:p w14:paraId="685F5337" w14:textId="77777777" w:rsidR="007F7BAF" w:rsidRPr="003D7E28" w:rsidRDefault="00C56805" w:rsidP="007F7BAF">
      <w:pPr>
        <w:pStyle w:val="Maintext"/>
        <w:pBdr>
          <w:top w:val="single" w:sz="12" w:space="1" w:color="FFCC00"/>
          <w:left w:val="single" w:sz="12" w:space="4" w:color="FFCC00"/>
          <w:bottom w:val="single" w:sz="12" w:space="1" w:color="FFCC00"/>
          <w:right w:val="single" w:sz="12" w:space="4" w:color="FFCC00"/>
        </w:pBdr>
      </w:pPr>
      <w:r>
        <w:rPr>
          <w:noProof/>
        </w:rPr>
        <w:lastRenderedPageBreak/>
        <w:drawing>
          <wp:inline distT="0" distB="0" distL="0" distR="0" wp14:anchorId="5C8AD1BD" wp14:editId="549D1514">
            <wp:extent cx="171450"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rsidRPr="003D7E28">
        <w:t xml:space="preserve"> A </w:t>
      </w:r>
      <w:r w:rsidR="00413E8F" w:rsidRPr="00413E8F">
        <w:rPr>
          <w:i/>
        </w:rPr>
        <w:t>F</w:t>
      </w:r>
      <w:r w:rsidR="007F7BAF" w:rsidRPr="00413E8F">
        <w:rPr>
          <w:i/>
        </w:rPr>
        <w:t xml:space="preserve">ile total </w:t>
      </w:r>
      <w:r w:rsidR="00BC6010" w:rsidRPr="00413E8F">
        <w:rPr>
          <w:i/>
        </w:rPr>
        <w:t xml:space="preserve">data </w:t>
      </w:r>
      <w:r w:rsidR="007F7BAF" w:rsidRPr="00413E8F">
        <w:rPr>
          <w:i/>
        </w:rPr>
        <w:t>record</w:t>
      </w:r>
      <w:r w:rsidR="007F7BAF" w:rsidRPr="003D7E28">
        <w:t xml:space="preserve"> must be the last record on the file.</w:t>
      </w:r>
    </w:p>
    <w:p w14:paraId="2C08548D" w14:textId="77777777" w:rsidR="007F7BAF" w:rsidRPr="003D7E28" w:rsidRDefault="007F7BAF" w:rsidP="007F7BAF">
      <w:pPr>
        <w:pStyle w:val="Maintext"/>
        <w:rPr>
          <w:rFonts w:cs="Arial"/>
          <w:szCs w:val="22"/>
        </w:rPr>
      </w:pPr>
    </w:p>
    <w:bookmarkStart w:id="265" w:name="D7_66"/>
    <w:p w14:paraId="56A06A75" w14:textId="77777777" w:rsidR="007F7BAF" w:rsidRPr="003D7E28" w:rsidRDefault="007F7BAF" w:rsidP="007F7BAF">
      <w:pPr>
        <w:pStyle w:val="Maintext"/>
        <w:rPr>
          <w:b/>
        </w:rPr>
      </w:pPr>
      <w:r w:rsidRPr="00044848">
        <w:rPr>
          <w:b/>
        </w:rPr>
        <w:fldChar w:fldCharType="begin"/>
      </w:r>
      <w:r w:rsidRPr="00044848">
        <w:rPr>
          <w:b/>
        </w:rPr>
        <w:instrText xml:space="preserve"> HYPERLINK  \l "r7_66" </w:instrText>
      </w:r>
      <w:r w:rsidRPr="00044848">
        <w:rPr>
          <w:b/>
        </w:rPr>
        <w:fldChar w:fldCharType="separate"/>
      </w:r>
      <w:r w:rsidRPr="00044848">
        <w:rPr>
          <w:rStyle w:val="Hyperlink"/>
          <w:noProof w:val="0"/>
          <w:color w:val="auto"/>
          <w:u w:val="none"/>
        </w:rPr>
        <w:t>6.66</w:t>
      </w:r>
      <w:bookmarkEnd w:id="265"/>
      <w:r w:rsidRPr="00044848">
        <w:rPr>
          <w:b/>
        </w:rPr>
        <w:fldChar w:fldCharType="end"/>
      </w:r>
      <w:r>
        <w:rPr>
          <w:b/>
        </w:rPr>
        <w:tab/>
      </w:r>
      <w:r w:rsidRPr="003D7E28">
        <w:rPr>
          <w:b/>
        </w:rPr>
        <w:t>Number of records</w:t>
      </w:r>
      <w:r w:rsidRPr="003D7E28">
        <w:t xml:space="preserve"> – set equal to the count of all records on the file. That is, it is equal to the count of the three </w:t>
      </w:r>
      <w:r w:rsidR="00BC6010" w:rsidRPr="00413E8F">
        <w:rPr>
          <w:i/>
        </w:rPr>
        <w:t>S</w:t>
      </w:r>
      <w:r w:rsidRPr="00413E8F">
        <w:rPr>
          <w:i/>
        </w:rPr>
        <w:t>upplier data records</w:t>
      </w:r>
      <w:r w:rsidRPr="003D7E28">
        <w:t xml:space="preserve">, the </w:t>
      </w:r>
      <w:r w:rsidR="00413E8F" w:rsidRPr="00413E8F">
        <w:rPr>
          <w:i/>
        </w:rPr>
        <w:t>P</w:t>
      </w:r>
      <w:r w:rsidRPr="00413E8F">
        <w:rPr>
          <w:i/>
        </w:rPr>
        <w:t>ayer identity</w:t>
      </w:r>
      <w:r w:rsidR="00413E8F" w:rsidRPr="00413E8F">
        <w:rPr>
          <w:i/>
        </w:rPr>
        <w:t xml:space="preserve"> data</w:t>
      </w:r>
      <w:r w:rsidRPr="00413E8F">
        <w:rPr>
          <w:i/>
        </w:rPr>
        <w:t xml:space="preserve"> record(s)</w:t>
      </w:r>
      <w:r w:rsidRPr="003D7E28">
        <w:t xml:space="preserve">, the </w:t>
      </w:r>
      <w:r w:rsidR="00413E8F" w:rsidRPr="00413E8F">
        <w:rPr>
          <w:i/>
        </w:rPr>
        <w:t>S</w:t>
      </w:r>
      <w:r w:rsidRPr="00413E8F">
        <w:rPr>
          <w:i/>
        </w:rPr>
        <w:t xml:space="preserve">oftware </w:t>
      </w:r>
      <w:r w:rsidR="00413E8F" w:rsidRPr="00413E8F">
        <w:rPr>
          <w:i/>
        </w:rPr>
        <w:t xml:space="preserve">data </w:t>
      </w:r>
      <w:r w:rsidRPr="00413E8F">
        <w:rPr>
          <w:i/>
        </w:rPr>
        <w:t>record(s)</w:t>
      </w:r>
      <w:r w:rsidRPr="003D7E28">
        <w:t xml:space="preserve">, the </w:t>
      </w:r>
      <w:r w:rsidRPr="00413E8F">
        <w:rPr>
          <w:i/>
        </w:rPr>
        <w:t>Payee data records</w:t>
      </w:r>
      <w:r w:rsidRPr="003D7E28">
        <w:t xml:space="preserve"> and the </w:t>
      </w:r>
      <w:r w:rsidR="00413E8F" w:rsidRPr="00413E8F">
        <w:rPr>
          <w:i/>
        </w:rPr>
        <w:t>F</w:t>
      </w:r>
      <w:r w:rsidRPr="00413E8F">
        <w:rPr>
          <w:i/>
        </w:rPr>
        <w:t xml:space="preserve">ile total </w:t>
      </w:r>
      <w:r w:rsidR="00413E8F" w:rsidRPr="00413E8F">
        <w:rPr>
          <w:i/>
        </w:rPr>
        <w:t xml:space="preserve">data </w:t>
      </w:r>
      <w:r w:rsidRPr="00413E8F">
        <w:rPr>
          <w:i/>
        </w:rPr>
        <w:t>record</w:t>
      </w:r>
      <w:r w:rsidRPr="003D7E28">
        <w:t>.</w:t>
      </w:r>
    </w:p>
    <w:p w14:paraId="6320DE0C" w14:textId="77777777" w:rsidR="007F7BAF" w:rsidRPr="003D7E28" w:rsidRDefault="007F7BAF" w:rsidP="007F7BAF">
      <w:pPr>
        <w:pStyle w:val="Maintext"/>
      </w:pPr>
    </w:p>
    <w:p w14:paraId="7EF36080" w14:textId="77777777" w:rsidR="007F7BAF" w:rsidRPr="003D7E28" w:rsidRDefault="00C56805" w:rsidP="007F7BAF">
      <w:pPr>
        <w:pStyle w:val="Maintext"/>
        <w:pBdr>
          <w:top w:val="single" w:sz="12" w:space="3" w:color="FFCC00"/>
          <w:left w:val="single" w:sz="12" w:space="4" w:color="FFCC00"/>
          <w:bottom w:val="single" w:sz="12" w:space="1" w:color="FFCC00"/>
          <w:right w:val="single" w:sz="12" w:space="4" w:color="FFCC00"/>
        </w:pBdr>
      </w:pPr>
      <w:r>
        <w:rPr>
          <w:noProof/>
        </w:rPr>
        <w:drawing>
          <wp:inline distT="0" distB="0" distL="0" distR="0" wp14:anchorId="293E7CCE" wp14:editId="5D46AAD3">
            <wp:extent cx="171450" cy="171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7F7BAF" w:rsidRPr="003D7E28">
        <w:t xml:space="preserve"> </w:t>
      </w:r>
      <w:r w:rsidR="00306049">
        <w:t xml:space="preserve">The </w:t>
      </w:r>
      <w:r w:rsidR="007F7BAF" w:rsidRPr="003D7E28">
        <w:rPr>
          <w:i/>
        </w:rPr>
        <w:t>Number of records</w:t>
      </w:r>
      <w:r w:rsidR="007F7BAF" w:rsidRPr="003D7E28">
        <w:t xml:space="preserve"> field must equal the sum of all records on the data file.</w:t>
      </w:r>
    </w:p>
    <w:p w14:paraId="59CA0F27" w14:textId="77777777" w:rsidR="007F7BAF" w:rsidRDefault="007F7BAF" w:rsidP="007F7BAF">
      <w:pPr>
        <w:pStyle w:val="Maintext"/>
        <w:rPr>
          <w:szCs w:val="22"/>
        </w:rPr>
      </w:pPr>
    </w:p>
    <w:p w14:paraId="37B4205D" w14:textId="77777777" w:rsidR="007F7BAF" w:rsidRDefault="007F7BAF" w:rsidP="007F7BAF"/>
    <w:p w14:paraId="144A576B" w14:textId="77777777" w:rsidR="00821A45" w:rsidRPr="003D7E28" w:rsidRDefault="007F7BAF" w:rsidP="00821A45">
      <w:pPr>
        <w:pStyle w:val="Head1"/>
      </w:pPr>
      <w:r>
        <w:br w:type="page"/>
      </w:r>
      <w:bookmarkStart w:id="266" w:name="_Toc413225810"/>
      <w:r w:rsidR="00FA658D">
        <w:lastRenderedPageBreak/>
        <w:t>7</w:t>
      </w:r>
      <w:r w:rsidR="00FA658D" w:rsidRPr="003D7E28">
        <w:t xml:space="preserve"> </w:t>
      </w:r>
      <w:r w:rsidR="00821A45" w:rsidRPr="003D7E28">
        <w:t>Example of data file structure</w:t>
      </w:r>
      <w:bookmarkEnd w:id="199"/>
      <w:bookmarkEnd w:id="200"/>
      <w:bookmarkEnd w:id="266"/>
    </w:p>
    <w:p w14:paraId="0308703A" w14:textId="77777777" w:rsidR="00821A45" w:rsidRPr="003D7E28" w:rsidRDefault="00821A45" w:rsidP="00821A45">
      <w:pPr>
        <w:pStyle w:val="Maintext"/>
      </w:pPr>
      <w:r w:rsidRPr="003D7E28">
        <w:t xml:space="preserve">ABC Pty Ltd supplies its own data. It has </w:t>
      </w:r>
      <w:r w:rsidR="00FA63CE">
        <w:t>3</w:t>
      </w:r>
      <w:r w:rsidRPr="003D7E28">
        <w:t xml:space="preserve">0 </w:t>
      </w:r>
      <w:r w:rsidR="00660958">
        <w:rPr>
          <w:i/>
        </w:rPr>
        <w:t>P</w:t>
      </w:r>
      <w:r w:rsidR="00A14BE8">
        <w:rPr>
          <w:i/>
        </w:rPr>
        <w:t>ayee data</w:t>
      </w:r>
      <w:r w:rsidRPr="002F769C">
        <w:rPr>
          <w:i/>
        </w:rPr>
        <w:t xml:space="preserve"> </w:t>
      </w:r>
      <w:r w:rsidR="00FA63CE">
        <w:rPr>
          <w:i/>
        </w:rPr>
        <w:t>record</w:t>
      </w:r>
      <w:r w:rsidRPr="002F769C">
        <w:rPr>
          <w:i/>
        </w:rPr>
        <w:t>s</w:t>
      </w:r>
      <w:r w:rsidRPr="003D7E28">
        <w:t xml:space="preserve"> to report for the </w:t>
      </w:r>
      <w:r>
        <w:t>201</w:t>
      </w:r>
      <w:r w:rsidR="00FA63CE">
        <w:t>2</w:t>
      </w:r>
      <w:r>
        <w:t>-</w:t>
      </w:r>
      <w:r w:rsidR="00A14BE8">
        <w:t>1</w:t>
      </w:r>
      <w:r w:rsidR="00FA63CE">
        <w:t>3</w:t>
      </w:r>
      <w:r w:rsidRPr="003D7E28">
        <w:t xml:space="preserve"> financial year. Its ABN is 84</w:t>
      </w:r>
      <w:r>
        <w:t> </w:t>
      </w:r>
      <w:r w:rsidRPr="003D7E28">
        <w:t>111</w:t>
      </w:r>
      <w:r>
        <w:t> </w:t>
      </w:r>
      <w:r w:rsidRPr="003D7E28">
        <w:t>122 223.</w:t>
      </w:r>
    </w:p>
    <w:p w14:paraId="75C61811" w14:textId="77777777" w:rsidR="00821A45" w:rsidRPr="003D7E28" w:rsidRDefault="00821A45" w:rsidP="00821A45">
      <w:pPr>
        <w:pStyle w:val="Maintext"/>
      </w:pPr>
    </w:p>
    <w:p w14:paraId="4B962A74" w14:textId="77777777" w:rsidR="00821A45" w:rsidRPr="003D7E28" w:rsidRDefault="00821A45" w:rsidP="00821A45">
      <w:pPr>
        <w:pStyle w:val="Maintext"/>
      </w:pPr>
      <w:r w:rsidRPr="003D7E28">
        <w:t>The data file would be structured as follows:</w:t>
      </w:r>
    </w:p>
    <w:p w14:paraId="5AE792A9" w14:textId="77777777" w:rsidR="00821A45" w:rsidRPr="003D7E28" w:rsidRDefault="00821A45" w:rsidP="00821A45">
      <w:pPr>
        <w:pStyle w:val="Maintext"/>
      </w:pPr>
    </w:p>
    <w:tbl>
      <w:tblPr>
        <w:tblW w:w="9568" w:type="dxa"/>
        <w:tblLayout w:type="fixed"/>
        <w:tblLook w:val="0000" w:firstRow="0" w:lastRow="0" w:firstColumn="0" w:lastColumn="0" w:noHBand="0" w:noVBand="0"/>
      </w:tblPr>
      <w:tblGrid>
        <w:gridCol w:w="8248"/>
        <w:gridCol w:w="1320"/>
      </w:tblGrid>
      <w:tr w:rsidR="00821A45" w:rsidRPr="003D7E28" w14:paraId="1F464178" w14:textId="77777777" w:rsidTr="00821A45">
        <w:trPr>
          <w:cantSplit/>
        </w:trPr>
        <w:tc>
          <w:tcPr>
            <w:tcW w:w="8248" w:type="dxa"/>
            <w:tcBorders>
              <w:top w:val="single" w:sz="4" w:space="0" w:color="auto"/>
              <w:left w:val="single" w:sz="4" w:space="0" w:color="auto"/>
              <w:bottom w:val="single" w:sz="4" w:space="0" w:color="auto"/>
              <w:right w:val="single" w:sz="4" w:space="0" w:color="auto"/>
            </w:tcBorders>
          </w:tcPr>
          <w:p w14:paraId="00F2342A" w14:textId="77777777" w:rsidR="00821A45" w:rsidRPr="003D7E28" w:rsidRDefault="00821A45" w:rsidP="00821A45">
            <w:pPr>
              <w:pStyle w:val="Maintext"/>
            </w:pPr>
            <w:r w:rsidRPr="003D7E28">
              <w:t>Type of record</w:t>
            </w:r>
          </w:p>
        </w:tc>
        <w:tc>
          <w:tcPr>
            <w:tcW w:w="1320" w:type="dxa"/>
            <w:tcBorders>
              <w:top w:val="single" w:sz="4" w:space="0" w:color="auto"/>
              <w:left w:val="single" w:sz="4" w:space="0" w:color="auto"/>
              <w:bottom w:val="single" w:sz="4" w:space="0" w:color="auto"/>
              <w:right w:val="single" w:sz="4" w:space="0" w:color="auto"/>
            </w:tcBorders>
          </w:tcPr>
          <w:p w14:paraId="66C7EFC5" w14:textId="77777777" w:rsidR="00821A45" w:rsidRPr="003D7E28" w:rsidRDefault="00821A45" w:rsidP="00821A45">
            <w:pPr>
              <w:pStyle w:val="Maintext"/>
            </w:pPr>
            <w:r w:rsidRPr="003D7E28">
              <w:t>Number</w:t>
            </w:r>
          </w:p>
        </w:tc>
      </w:tr>
      <w:tr w:rsidR="00821A45" w:rsidRPr="003D7E28" w14:paraId="34A5B9A9" w14:textId="77777777" w:rsidTr="00821A45">
        <w:trPr>
          <w:cantSplit/>
        </w:trPr>
        <w:tc>
          <w:tcPr>
            <w:tcW w:w="8248" w:type="dxa"/>
            <w:tcBorders>
              <w:top w:val="single" w:sz="4" w:space="0" w:color="auto"/>
              <w:left w:val="single" w:sz="6" w:space="0" w:color="auto"/>
              <w:bottom w:val="single" w:sz="6" w:space="0" w:color="auto"/>
              <w:right w:val="single" w:sz="6" w:space="0" w:color="auto"/>
            </w:tcBorders>
          </w:tcPr>
          <w:p w14:paraId="654A62EC" w14:textId="77777777" w:rsidR="00821A45" w:rsidRPr="003D7E28" w:rsidRDefault="00821A45" w:rsidP="00821A45">
            <w:pPr>
              <w:pStyle w:val="Maintext"/>
            </w:pPr>
            <w:r w:rsidRPr="003D7E28">
              <w:t>Supplier data record 1</w:t>
            </w:r>
          </w:p>
        </w:tc>
        <w:tc>
          <w:tcPr>
            <w:tcW w:w="1320" w:type="dxa"/>
            <w:tcBorders>
              <w:top w:val="single" w:sz="4" w:space="0" w:color="auto"/>
              <w:bottom w:val="single" w:sz="6" w:space="0" w:color="auto"/>
              <w:right w:val="single" w:sz="6" w:space="0" w:color="auto"/>
            </w:tcBorders>
          </w:tcPr>
          <w:p w14:paraId="71C1D8C4" w14:textId="77777777" w:rsidR="00821A45" w:rsidRPr="003D7E28" w:rsidRDefault="00821A45" w:rsidP="00821A45">
            <w:pPr>
              <w:pStyle w:val="Maintext"/>
            </w:pPr>
            <w:r w:rsidRPr="003D7E28">
              <w:t>1</w:t>
            </w:r>
          </w:p>
        </w:tc>
      </w:tr>
      <w:tr w:rsidR="00821A45" w:rsidRPr="003D7E28" w14:paraId="17A023EB" w14:textId="77777777" w:rsidTr="00821A45">
        <w:trPr>
          <w:cantSplit/>
        </w:trPr>
        <w:tc>
          <w:tcPr>
            <w:tcW w:w="8248" w:type="dxa"/>
            <w:tcBorders>
              <w:top w:val="single" w:sz="6" w:space="0" w:color="auto"/>
              <w:left w:val="single" w:sz="6" w:space="0" w:color="auto"/>
              <w:bottom w:val="single" w:sz="6" w:space="0" w:color="auto"/>
              <w:right w:val="single" w:sz="6" w:space="0" w:color="auto"/>
            </w:tcBorders>
          </w:tcPr>
          <w:p w14:paraId="54D055F2" w14:textId="77777777" w:rsidR="00821A45" w:rsidRPr="003D7E28" w:rsidRDefault="00821A45" w:rsidP="00821A45">
            <w:pPr>
              <w:pStyle w:val="Maintext"/>
            </w:pPr>
            <w:r w:rsidRPr="003D7E28">
              <w:t>Supplier data record 2</w:t>
            </w:r>
          </w:p>
        </w:tc>
        <w:tc>
          <w:tcPr>
            <w:tcW w:w="1320" w:type="dxa"/>
            <w:tcBorders>
              <w:top w:val="single" w:sz="6" w:space="0" w:color="auto"/>
              <w:bottom w:val="single" w:sz="6" w:space="0" w:color="auto"/>
              <w:right w:val="single" w:sz="6" w:space="0" w:color="auto"/>
            </w:tcBorders>
          </w:tcPr>
          <w:p w14:paraId="577DFEAD" w14:textId="77777777" w:rsidR="00821A45" w:rsidRPr="003D7E28" w:rsidRDefault="00821A45" w:rsidP="00821A45">
            <w:pPr>
              <w:pStyle w:val="Maintext"/>
            </w:pPr>
            <w:r w:rsidRPr="003D7E28">
              <w:t>1</w:t>
            </w:r>
          </w:p>
        </w:tc>
      </w:tr>
      <w:tr w:rsidR="00821A45" w:rsidRPr="003D7E28" w14:paraId="09B019F9" w14:textId="77777777" w:rsidTr="00821A45">
        <w:trPr>
          <w:cantSplit/>
        </w:trPr>
        <w:tc>
          <w:tcPr>
            <w:tcW w:w="8248" w:type="dxa"/>
            <w:tcBorders>
              <w:top w:val="single" w:sz="6" w:space="0" w:color="auto"/>
              <w:left w:val="single" w:sz="6" w:space="0" w:color="auto"/>
              <w:bottom w:val="single" w:sz="6" w:space="0" w:color="auto"/>
              <w:right w:val="single" w:sz="6" w:space="0" w:color="auto"/>
            </w:tcBorders>
          </w:tcPr>
          <w:p w14:paraId="758EA584" w14:textId="77777777" w:rsidR="00821A45" w:rsidRPr="003D7E28" w:rsidRDefault="00821A45" w:rsidP="00821A45">
            <w:pPr>
              <w:pStyle w:val="Maintext"/>
            </w:pPr>
            <w:r w:rsidRPr="003D7E28">
              <w:t>Supplier data record 3</w:t>
            </w:r>
          </w:p>
        </w:tc>
        <w:tc>
          <w:tcPr>
            <w:tcW w:w="1320" w:type="dxa"/>
            <w:tcBorders>
              <w:top w:val="single" w:sz="6" w:space="0" w:color="auto"/>
              <w:bottom w:val="single" w:sz="6" w:space="0" w:color="auto"/>
              <w:right w:val="single" w:sz="6" w:space="0" w:color="auto"/>
            </w:tcBorders>
          </w:tcPr>
          <w:p w14:paraId="7C70AD2A" w14:textId="77777777" w:rsidR="00821A45" w:rsidRPr="003D7E28" w:rsidRDefault="00821A45" w:rsidP="00821A45">
            <w:pPr>
              <w:pStyle w:val="Maintext"/>
            </w:pPr>
            <w:r w:rsidRPr="003D7E28">
              <w:t>1</w:t>
            </w:r>
          </w:p>
        </w:tc>
      </w:tr>
      <w:tr w:rsidR="00821A45" w:rsidRPr="003D7E28" w14:paraId="58E6AF68" w14:textId="77777777" w:rsidTr="00821A45">
        <w:trPr>
          <w:cantSplit/>
        </w:trPr>
        <w:tc>
          <w:tcPr>
            <w:tcW w:w="8248" w:type="dxa"/>
            <w:tcBorders>
              <w:top w:val="single" w:sz="6" w:space="0" w:color="auto"/>
              <w:left w:val="single" w:sz="6" w:space="0" w:color="auto"/>
              <w:bottom w:val="single" w:sz="6" w:space="0" w:color="auto"/>
              <w:right w:val="single" w:sz="6" w:space="0" w:color="auto"/>
            </w:tcBorders>
          </w:tcPr>
          <w:p w14:paraId="43E126B8" w14:textId="77777777" w:rsidR="00821A45" w:rsidRPr="003D7E28" w:rsidRDefault="00821A45" w:rsidP="00821A45">
            <w:pPr>
              <w:pStyle w:val="Maintext"/>
            </w:pPr>
            <w:r w:rsidRPr="003D7E28">
              <w:t xml:space="preserve">Payer identity </w:t>
            </w:r>
            <w:r>
              <w:t xml:space="preserve">data </w:t>
            </w:r>
            <w:r w:rsidRPr="003D7E28">
              <w:t>record</w:t>
            </w:r>
          </w:p>
        </w:tc>
        <w:tc>
          <w:tcPr>
            <w:tcW w:w="1320" w:type="dxa"/>
            <w:tcBorders>
              <w:top w:val="single" w:sz="6" w:space="0" w:color="auto"/>
              <w:bottom w:val="single" w:sz="6" w:space="0" w:color="auto"/>
              <w:right w:val="single" w:sz="6" w:space="0" w:color="auto"/>
            </w:tcBorders>
          </w:tcPr>
          <w:p w14:paraId="2F9742B4" w14:textId="77777777" w:rsidR="00821A45" w:rsidRPr="003D7E28" w:rsidRDefault="00821A45" w:rsidP="00821A45">
            <w:pPr>
              <w:pStyle w:val="Maintext"/>
            </w:pPr>
            <w:r w:rsidRPr="003D7E28">
              <w:t>1</w:t>
            </w:r>
          </w:p>
        </w:tc>
      </w:tr>
      <w:tr w:rsidR="00821A45" w:rsidRPr="003D7E28" w14:paraId="2E01A50E" w14:textId="77777777" w:rsidTr="00821A45">
        <w:trPr>
          <w:cantSplit/>
        </w:trPr>
        <w:tc>
          <w:tcPr>
            <w:tcW w:w="8248" w:type="dxa"/>
            <w:tcBorders>
              <w:top w:val="single" w:sz="6" w:space="0" w:color="auto"/>
              <w:left w:val="single" w:sz="6" w:space="0" w:color="auto"/>
              <w:bottom w:val="single" w:sz="6" w:space="0" w:color="auto"/>
              <w:right w:val="single" w:sz="6" w:space="0" w:color="auto"/>
            </w:tcBorders>
          </w:tcPr>
          <w:p w14:paraId="24E41594" w14:textId="77777777" w:rsidR="00821A45" w:rsidRPr="003D7E28" w:rsidRDefault="00821A45" w:rsidP="00821A45">
            <w:pPr>
              <w:pStyle w:val="Maintext"/>
            </w:pPr>
            <w:r w:rsidRPr="003D7E28">
              <w:t xml:space="preserve">Software </w:t>
            </w:r>
            <w:r>
              <w:t xml:space="preserve">data </w:t>
            </w:r>
            <w:r w:rsidRPr="003D7E28">
              <w:t>record</w:t>
            </w:r>
          </w:p>
        </w:tc>
        <w:tc>
          <w:tcPr>
            <w:tcW w:w="1320" w:type="dxa"/>
            <w:tcBorders>
              <w:top w:val="single" w:sz="6" w:space="0" w:color="auto"/>
              <w:bottom w:val="single" w:sz="6" w:space="0" w:color="auto"/>
              <w:right w:val="single" w:sz="6" w:space="0" w:color="auto"/>
            </w:tcBorders>
          </w:tcPr>
          <w:p w14:paraId="5D1C9EB6" w14:textId="77777777" w:rsidR="00821A45" w:rsidRPr="003D7E28" w:rsidRDefault="00821A45" w:rsidP="00821A45">
            <w:pPr>
              <w:pStyle w:val="Maintext"/>
            </w:pPr>
            <w:r w:rsidRPr="003D7E28">
              <w:t>1</w:t>
            </w:r>
          </w:p>
        </w:tc>
      </w:tr>
      <w:tr w:rsidR="00821A45" w:rsidRPr="003D7E28" w14:paraId="2A814589" w14:textId="77777777" w:rsidTr="00821A45">
        <w:trPr>
          <w:cantSplit/>
        </w:trPr>
        <w:tc>
          <w:tcPr>
            <w:tcW w:w="8248" w:type="dxa"/>
            <w:tcBorders>
              <w:top w:val="single" w:sz="6" w:space="0" w:color="auto"/>
              <w:left w:val="single" w:sz="6" w:space="0" w:color="auto"/>
              <w:bottom w:val="single" w:sz="6" w:space="0" w:color="auto"/>
              <w:right w:val="single" w:sz="6" w:space="0" w:color="auto"/>
            </w:tcBorders>
          </w:tcPr>
          <w:p w14:paraId="1025C402" w14:textId="77777777" w:rsidR="00821A45" w:rsidRPr="003D7E28" w:rsidRDefault="001E306E" w:rsidP="00821A45">
            <w:pPr>
              <w:pStyle w:val="Maintext"/>
            </w:pPr>
            <w:r>
              <w:t>Payee</w:t>
            </w:r>
            <w:r w:rsidR="00821A45" w:rsidRPr="003D7E28">
              <w:t xml:space="preserve"> data records</w:t>
            </w:r>
          </w:p>
        </w:tc>
        <w:tc>
          <w:tcPr>
            <w:tcW w:w="1320" w:type="dxa"/>
            <w:tcBorders>
              <w:top w:val="single" w:sz="6" w:space="0" w:color="auto"/>
              <w:bottom w:val="single" w:sz="6" w:space="0" w:color="auto"/>
              <w:right w:val="single" w:sz="6" w:space="0" w:color="auto"/>
            </w:tcBorders>
          </w:tcPr>
          <w:p w14:paraId="13DD43DE" w14:textId="77777777" w:rsidR="00821A45" w:rsidRPr="003D7E28" w:rsidRDefault="00FA63CE" w:rsidP="00821A45">
            <w:pPr>
              <w:pStyle w:val="Maintext"/>
            </w:pPr>
            <w:r>
              <w:t>3</w:t>
            </w:r>
            <w:r w:rsidR="00821A45" w:rsidRPr="003D7E28">
              <w:t>0</w:t>
            </w:r>
          </w:p>
        </w:tc>
      </w:tr>
      <w:tr w:rsidR="00821A45" w:rsidRPr="003D7E28" w14:paraId="41BCAD45" w14:textId="77777777" w:rsidTr="00821A45">
        <w:trPr>
          <w:cantSplit/>
        </w:trPr>
        <w:tc>
          <w:tcPr>
            <w:tcW w:w="8248" w:type="dxa"/>
            <w:tcBorders>
              <w:top w:val="single" w:sz="6" w:space="0" w:color="auto"/>
              <w:left w:val="single" w:sz="6" w:space="0" w:color="auto"/>
              <w:bottom w:val="single" w:sz="6" w:space="0" w:color="auto"/>
              <w:right w:val="single" w:sz="6" w:space="0" w:color="auto"/>
            </w:tcBorders>
          </w:tcPr>
          <w:p w14:paraId="3C5560DA" w14:textId="77777777" w:rsidR="00821A45" w:rsidRPr="003D7E28" w:rsidRDefault="00821A45" w:rsidP="00821A45">
            <w:pPr>
              <w:pStyle w:val="Maintext"/>
            </w:pPr>
            <w:r w:rsidRPr="003D7E28">
              <w:t xml:space="preserve">File total </w:t>
            </w:r>
            <w:r w:rsidR="00660958">
              <w:t xml:space="preserve">data </w:t>
            </w:r>
            <w:r w:rsidRPr="003D7E28">
              <w:t>record</w:t>
            </w:r>
          </w:p>
        </w:tc>
        <w:tc>
          <w:tcPr>
            <w:tcW w:w="1320" w:type="dxa"/>
            <w:tcBorders>
              <w:top w:val="single" w:sz="6" w:space="0" w:color="auto"/>
              <w:bottom w:val="single" w:sz="6" w:space="0" w:color="auto"/>
              <w:right w:val="single" w:sz="6" w:space="0" w:color="auto"/>
            </w:tcBorders>
          </w:tcPr>
          <w:p w14:paraId="32715AFF" w14:textId="77777777" w:rsidR="00821A45" w:rsidRPr="003D7E28" w:rsidRDefault="00821A45" w:rsidP="00821A45">
            <w:pPr>
              <w:pStyle w:val="Maintext"/>
            </w:pPr>
            <w:r w:rsidRPr="003D7E28">
              <w:t>1</w:t>
            </w:r>
          </w:p>
        </w:tc>
      </w:tr>
    </w:tbl>
    <w:p w14:paraId="7E501897" w14:textId="77777777" w:rsidR="00821A45" w:rsidRPr="003D7E28" w:rsidRDefault="00821A45" w:rsidP="00821A45">
      <w:pPr>
        <w:pStyle w:val="Maintext"/>
      </w:pPr>
    </w:p>
    <w:p w14:paraId="61CC419A" w14:textId="77777777" w:rsidR="00821A45" w:rsidRPr="003D7E28" w:rsidRDefault="00821A45" w:rsidP="00821A45">
      <w:pPr>
        <w:pStyle w:val="Maintext"/>
      </w:pPr>
      <w:r w:rsidRPr="003D7E28">
        <w:t>Following are sample records for ABC Pty Ltd.</w:t>
      </w:r>
    </w:p>
    <w:p w14:paraId="73FDAEBF" w14:textId="77777777" w:rsidR="00821A45" w:rsidRPr="003D7E28" w:rsidRDefault="00821A45" w:rsidP="00821A45">
      <w:pPr>
        <w:pStyle w:val="Head3"/>
      </w:pPr>
      <w:bookmarkStart w:id="267" w:name="_Toc278527034"/>
      <w:bookmarkStart w:id="268" w:name="_Toc286236192"/>
      <w:bookmarkStart w:id="269" w:name="_Toc413225811"/>
      <w:r w:rsidRPr="003D7E28">
        <w:t>Supplier data record 1</w:t>
      </w:r>
      <w:bookmarkEnd w:id="267"/>
      <w:bookmarkEnd w:id="268"/>
      <w:bookmarkEnd w:id="269"/>
    </w:p>
    <w:tbl>
      <w:tblPr>
        <w:tblW w:w="9600" w:type="dxa"/>
        <w:tblLayout w:type="fixed"/>
        <w:tblLook w:val="0000" w:firstRow="0" w:lastRow="0" w:firstColumn="0" w:lastColumn="0" w:noHBand="0" w:noVBand="0"/>
      </w:tblPr>
      <w:tblGrid>
        <w:gridCol w:w="1318"/>
        <w:gridCol w:w="5402"/>
        <w:gridCol w:w="2880"/>
      </w:tblGrid>
      <w:tr w:rsidR="00821A45" w:rsidRPr="00802707" w14:paraId="34EA20B2"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6625D49D" w14:textId="77777777" w:rsidR="00821A45" w:rsidRPr="00802707" w:rsidRDefault="00821A45" w:rsidP="00821A45">
            <w:pPr>
              <w:pStyle w:val="Maintext"/>
              <w:rPr>
                <w:b/>
              </w:rPr>
            </w:pPr>
            <w:r w:rsidRPr="00802707">
              <w:rPr>
                <w:b/>
              </w:rPr>
              <w:t>Character position</w:t>
            </w:r>
          </w:p>
        </w:tc>
        <w:tc>
          <w:tcPr>
            <w:tcW w:w="5402" w:type="dxa"/>
            <w:tcBorders>
              <w:top w:val="single" w:sz="6" w:space="0" w:color="auto"/>
              <w:left w:val="single" w:sz="6" w:space="0" w:color="auto"/>
              <w:bottom w:val="single" w:sz="6" w:space="0" w:color="auto"/>
              <w:right w:val="single" w:sz="6" w:space="0" w:color="auto"/>
            </w:tcBorders>
          </w:tcPr>
          <w:p w14:paraId="545A755C" w14:textId="77777777" w:rsidR="00821A45" w:rsidRPr="00802707" w:rsidRDefault="00821A45" w:rsidP="00821A45">
            <w:pPr>
              <w:pStyle w:val="Maintext"/>
              <w:rPr>
                <w:b/>
              </w:rPr>
            </w:pPr>
            <w:r w:rsidRPr="00802707">
              <w:rPr>
                <w:b/>
              </w:rPr>
              <w:t>Field name</w:t>
            </w:r>
          </w:p>
        </w:tc>
        <w:tc>
          <w:tcPr>
            <w:tcW w:w="2880" w:type="dxa"/>
            <w:tcBorders>
              <w:top w:val="single" w:sz="6" w:space="0" w:color="auto"/>
              <w:left w:val="single" w:sz="6" w:space="0" w:color="auto"/>
              <w:bottom w:val="single" w:sz="6" w:space="0" w:color="auto"/>
              <w:right w:val="single" w:sz="6" w:space="0" w:color="auto"/>
            </w:tcBorders>
          </w:tcPr>
          <w:p w14:paraId="2D551A99" w14:textId="77777777" w:rsidR="00821A45" w:rsidRPr="00802707" w:rsidRDefault="00821A45" w:rsidP="00821A45">
            <w:pPr>
              <w:pStyle w:val="Maintext"/>
              <w:rPr>
                <w:b/>
              </w:rPr>
            </w:pPr>
            <w:r w:rsidRPr="00802707">
              <w:rPr>
                <w:b/>
              </w:rPr>
              <w:t>Contents</w:t>
            </w:r>
          </w:p>
        </w:tc>
      </w:tr>
      <w:tr w:rsidR="0057316F" w:rsidRPr="003D7E28" w14:paraId="08D2041B"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14F52096" w14:textId="77777777" w:rsidR="0057316F" w:rsidRDefault="0057316F" w:rsidP="00056C1E">
            <w:pPr>
              <w:pStyle w:val="Maintext"/>
            </w:pPr>
            <w:r>
              <w:t>1-3</w:t>
            </w:r>
          </w:p>
        </w:tc>
        <w:tc>
          <w:tcPr>
            <w:tcW w:w="5402" w:type="dxa"/>
            <w:tcBorders>
              <w:top w:val="single" w:sz="6" w:space="0" w:color="auto"/>
              <w:left w:val="single" w:sz="6" w:space="0" w:color="auto"/>
              <w:bottom w:val="single" w:sz="6" w:space="0" w:color="auto"/>
              <w:right w:val="single" w:sz="6" w:space="0" w:color="auto"/>
            </w:tcBorders>
          </w:tcPr>
          <w:p w14:paraId="1AEFDEC1" w14:textId="77777777" w:rsidR="0057316F" w:rsidRPr="003D7E28" w:rsidRDefault="0057316F" w:rsidP="00821A45">
            <w:pPr>
              <w:pStyle w:val="Maintext"/>
            </w:pPr>
            <w:r w:rsidRPr="003D7E28">
              <w:t>Record length</w:t>
            </w:r>
          </w:p>
        </w:tc>
        <w:tc>
          <w:tcPr>
            <w:tcW w:w="2880" w:type="dxa"/>
            <w:tcBorders>
              <w:top w:val="single" w:sz="6" w:space="0" w:color="auto"/>
              <w:left w:val="single" w:sz="6" w:space="0" w:color="auto"/>
              <w:bottom w:val="single" w:sz="6" w:space="0" w:color="auto"/>
              <w:right w:val="single" w:sz="6" w:space="0" w:color="auto"/>
            </w:tcBorders>
          </w:tcPr>
          <w:p w14:paraId="7F4157CB" w14:textId="77777777" w:rsidR="0057316F" w:rsidRPr="003D7E28" w:rsidRDefault="009279BF" w:rsidP="00821A45">
            <w:pPr>
              <w:pStyle w:val="Maintext"/>
            </w:pPr>
            <w:r>
              <w:t>704</w:t>
            </w:r>
          </w:p>
        </w:tc>
      </w:tr>
      <w:tr w:rsidR="0057316F" w:rsidRPr="003D7E28" w14:paraId="7BE41843"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7BF42EEF" w14:textId="77777777" w:rsidR="0057316F" w:rsidRDefault="0057316F" w:rsidP="00056C1E">
            <w:pPr>
              <w:pStyle w:val="Maintext"/>
            </w:pPr>
            <w:r>
              <w:t>4-17</w:t>
            </w:r>
          </w:p>
        </w:tc>
        <w:tc>
          <w:tcPr>
            <w:tcW w:w="5402" w:type="dxa"/>
            <w:tcBorders>
              <w:top w:val="single" w:sz="6" w:space="0" w:color="auto"/>
              <w:left w:val="single" w:sz="6" w:space="0" w:color="auto"/>
              <w:bottom w:val="single" w:sz="6" w:space="0" w:color="auto"/>
              <w:right w:val="single" w:sz="6" w:space="0" w:color="auto"/>
            </w:tcBorders>
          </w:tcPr>
          <w:p w14:paraId="61B990B1" w14:textId="77777777" w:rsidR="0057316F" w:rsidRPr="003D7E28" w:rsidRDefault="0057316F" w:rsidP="00821A45">
            <w:pPr>
              <w:pStyle w:val="Maintext"/>
            </w:pPr>
            <w:r w:rsidRPr="003D7E28">
              <w:t>Record identifier</w:t>
            </w:r>
          </w:p>
        </w:tc>
        <w:tc>
          <w:tcPr>
            <w:tcW w:w="2880" w:type="dxa"/>
            <w:tcBorders>
              <w:top w:val="single" w:sz="6" w:space="0" w:color="auto"/>
              <w:left w:val="single" w:sz="6" w:space="0" w:color="auto"/>
              <w:bottom w:val="single" w:sz="6" w:space="0" w:color="auto"/>
              <w:right w:val="single" w:sz="6" w:space="0" w:color="auto"/>
            </w:tcBorders>
          </w:tcPr>
          <w:p w14:paraId="26F0B889" w14:textId="77777777" w:rsidR="0057316F" w:rsidRPr="003D7E28" w:rsidRDefault="0057316F" w:rsidP="00821A45">
            <w:pPr>
              <w:pStyle w:val="Maintext"/>
            </w:pPr>
            <w:r w:rsidRPr="003D7E28">
              <w:t>IDENTREGISTER1</w:t>
            </w:r>
          </w:p>
        </w:tc>
      </w:tr>
      <w:tr w:rsidR="0057316F" w:rsidRPr="003D7E28" w14:paraId="230805B1"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7883C0E4" w14:textId="77777777" w:rsidR="0057316F" w:rsidRDefault="0057316F" w:rsidP="00056C1E">
            <w:pPr>
              <w:pStyle w:val="Maintext"/>
            </w:pPr>
            <w:r>
              <w:t>18-28</w:t>
            </w:r>
          </w:p>
        </w:tc>
        <w:tc>
          <w:tcPr>
            <w:tcW w:w="5402" w:type="dxa"/>
            <w:tcBorders>
              <w:top w:val="single" w:sz="6" w:space="0" w:color="auto"/>
              <w:left w:val="single" w:sz="6" w:space="0" w:color="auto"/>
              <w:bottom w:val="single" w:sz="6" w:space="0" w:color="auto"/>
              <w:right w:val="single" w:sz="6" w:space="0" w:color="auto"/>
            </w:tcBorders>
          </w:tcPr>
          <w:p w14:paraId="718BE316" w14:textId="77777777" w:rsidR="0057316F" w:rsidRPr="003D7E28" w:rsidRDefault="0057316F" w:rsidP="00821A45">
            <w:pPr>
              <w:pStyle w:val="Maintext"/>
            </w:pPr>
            <w:r w:rsidRPr="003D7E28">
              <w:t>Supplier Australian business number</w:t>
            </w:r>
          </w:p>
        </w:tc>
        <w:tc>
          <w:tcPr>
            <w:tcW w:w="2880" w:type="dxa"/>
            <w:tcBorders>
              <w:top w:val="single" w:sz="6" w:space="0" w:color="auto"/>
              <w:left w:val="single" w:sz="6" w:space="0" w:color="auto"/>
              <w:bottom w:val="single" w:sz="6" w:space="0" w:color="auto"/>
              <w:right w:val="single" w:sz="6" w:space="0" w:color="auto"/>
            </w:tcBorders>
          </w:tcPr>
          <w:p w14:paraId="1E93B15D" w14:textId="77777777" w:rsidR="0057316F" w:rsidRPr="003D7E28" w:rsidRDefault="0057316F" w:rsidP="00821A45">
            <w:pPr>
              <w:pStyle w:val="Maintext"/>
            </w:pPr>
            <w:r w:rsidRPr="003D7E28">
              <w:t>84111122223</w:t>
            </w:r>
          </w:p>
        </w:tc>
      </w:tr>
      <w:tr w:rsidR="0057316F" w:rsidRPr="003D7E28" w14:paraId="450B0614"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05CF2707" w14:textId="77777777" w:rsidR="0057316F" w:rsidRDefault="0057316F" w:rsidP="00056C1E">
            <w:pPr>
              <w:pStyle w:val="Maintext"/>
            </w:pPr>
            <w:r>
              <w:t>29-29</w:t>
            </w:r>
          </w:p>
        </w:tc>
        <w:tc>
          <w:tcPr>
            <w:tcW w:w="5402" w:type="dxa"/>
            <w:tcBorders>
              <w:top w:val="single" w:sz="6" w:space="0" w:color="auto"/>
              <w:left w:val="single" w:sz="6" w:space="0" w:color="auto"/>
              <w:bottom w:val="single" w:sz="6" w:space="0" w:color="auto"/>
              <w:right w:val="single" w:sz="6" w:space="0" w:color="auto"/>
            </w:tcBorders>
          </w:tcPr>
          <w:p w14:paraId="7718F535" w14:textId="77777777" w:rsidR="0057316F" w:rsidRPr="003D7E28" w:rsidRDefault="0057316F" w:rsidP="00821A45">
            <w:pPr>
              <w:pStyle w:val="Maintext"/>
            </w:pPr>
            <w:r w:rsidRPr="003D7E28">
              <w:t>Run type</w:t>
            </w:r>
          </w:p>
        </w:tc>
        <w:tc>
          <w:tcPr>
            <w:tcW w:w="2880" w:type="dxa"/>
            <w:tcBorders>
              <w:top w:val="single" w:sz="6" w:space="0" w:color="auto"/>
              <w:left w:val="single" w:sz="6" w:space="0" w:color="auto"/>
              <w:bottom w:val="single" w:sz="6" w:space="0" w:color="auto"/>
              <w:right w:val="single" w:sz="6" w:space="0" w:color="auto"/>
            </w:tcBorders>
          </w:tcPr>
          <w:p w14:paraId="1383DEE7" w14:textId="77777777" w:rsidR="0057316F" w:rsidRPr="003D7E28" w:rsidRDefault="0057316F" w:rsidP="00821A45">
            <w:pPr>
              <w:pStyle w:val="Maintext"/>
            </w:pPr>
            <w:r w:rsidRPr="003D7E28">
              <w:t>P</w:t>
            </w:r>
          </w:p>
        </w:tc>
      </w:tr>
      <w:tr w:rsidR="0057316F" w:rsidRPr="003D7E28" w14:paraId="1216CF7B"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2F51604" w14:textId="77777777" w:rsidR="0057316F" w:rsidRDefault="0057316F" w:rsidP="00056C1E">
            <w:pPr>
              <w:pStyle w:val="Maintext"/>
            </w:pPr>
            <w:r>
              <w:t>30-37</w:t>
            </w:r>
          </w:p>
        </w:tc>
        <w:tc>
          <w:tcPr>
            <w:tcW w:w="5402" w:type="dxa"/>
            <w:tcBorders>
              <w:top w:val="single" w:sz="6" w:space="0" w:color="auto"/>
              <w:left w:val="single" w:sz="6" w:space="0" w:color="auto"/>
              <w:bottom w:val="single" w:sz="6" w:space="0" w:color="auto"/>
              <w:right w:val="single" w:sz="6" w:space="0" w:color="auto"/>
            </w:tcBorders>
          </w:tcPr>
          <w:p w14:paraId="1F5A6EBF" w14:textId="77777777" w:rsidR="0057316F" w:rsidRPr="003D7E28" w:rsidRDefault="0057316F" w:rsidP="00821A45">
            <w:pPr>
              <w:pStyle w:val="Maintext"/>
            </w:pPr>
            <w:r w:rsidRPr="003D7E28">
              <w:t>Report end date</w:t>
            </w:r>
          </w:p>
        </w:tc>
        <w:tc>
          <w:tcPr>
            <w:tcW w:w="2880" w:type="dxa"/>
            <w:tcBorders>
              <w:top w:val="single" w:sz="6" w:space="0" w:color="auto"/>
              <w:left w:val="single" w:sz="6" w:space="0" w:color="auto"/>
              <w:bottom w:val="single" w:sz="6" w:space="0" w:color="auto"/>
              <w:right w:val="single" w:sz="6" w:space="0" w:color="auto"/>
            </w:tcBorders>
          </w:tcPr>
          <w:p w14:paraId="6B576050" w14:textId="77777777" w:rsidR="0057316F" w:rsidRPr="003D7E28" w:rsidRDefault="0057316F" w:rsidP="00821A45">
            <w:pPr>
              <w:pStyle w:val="Maintext"/>
            </w:pPr>
            <w:r w:rsidRPr="003D7E28">
              <w:t>300620</w:t>
            </w:r>
            <w:r>
              <w:t>13</w:t>
            </w:r>
          </w:p>
        </w:tc>
      </w:tr>
      <w:tr w:rsidR="0057316F" w:rsidRPr="003D7E28" w14:paraId="0236D386"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10226340" w14:textId="77777777" w:rsidR="0057316F" w:rsidRDefault="0057316F" w:rsidP="00056C1E">
            <w:pPr>
              <w:pStyle w:val="Maintext"/>
            </w:pPr>
            <w:r>
              <w:t>38-38</w:t>
            </w:r>
          </w:p>
        </w:tc>
        <w:tc>
          <w:tcPr>
            <w:tcW w:w="5402" w:type="dxa"/>
            <w:tcBorders>
              <w:top w:val="single" w:sz="6" w:space="0" w:color="auto"/>
              <w:left w:val="single" w:sz="6" w:space="0" w:color="auto"/>
              <w:bottom w:val="single" w:sz="6" w:space="0" w:color="auto"/>
              <w:right w:val="single" w:sz="6" w:space="0" w:color="auto"/>
            </w:tcBorders>
          </w:tcPr>
          <w:p w14:paraId="12463F42" w14:textId="77777777" w:rsidR="0057316F" w:rsidRPr="003D7E28" w:rsidRDefault="0057316F" w:rsidP="00821A45">
            <w:pPr>
              <w:pStyle w:val="Maintext"/>
            </w:pPr>
            <w:r w:rsidRPr="009A4A85">
              <w:t>Data type</w:t>
            </w:r>
          </w:p>
        </w:tc>
        <w:tc>
          <w:tcPr>
            <w:tcW w:w="2880" w:type="dxa"/>
            <w:tcBorders>
              <w:top w:val="single" w:sz="6" w:space="0" w:color="auto"/>
              <w:left w:val="single" w:sz="6" w:space="0" w:color="auto"/>
              <w:bottom w:val="single" w:sz="6" w:space="0" w:color="auto"/>
              <w:right w:val="single" w:sz="6" w:space="0" w:color="auto"/>
            </w:tcBorders>
          </w:tcPr>
          <w:p w14:paraId="2BF57283" w14:textId="77777777" w:rsidR="0057316F" w:rsidRPr="003D7E28" w:rsidRDefault="00D26885" w:rsidP="00821A45">
            <w:pPr>
              <w:pStyle w:val="Maintext"/>
            </w:pPr>
            <w:r>
              <w:t>P</w:t>
            </w:r>
          </w:p>
        </w:tc>
      </w:tr>
      <w:tr w:rsidR="0057316F" w:rsidRPr="003D7E28" w14:paraId="0D7DEAC0"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0C5D7D8C" w14:textId="77777777" w:rsidR="0057316F" w:rsidRDefault="0057316F" w:rsidP="00056C1E">
            <w:pPr>
              <w:pStyle w:val="Maintext"/>
            </w:pPr>
            <w:r>
              <w:t>39-39</w:t>
            </w:r>
          </w:p>
        </w:tc>
        <w:tc>
          <w:tcPr>
            <w:tcW w:w="5402" w:type="dxa"/>
            <w:tcBorders>
              <w:top w:val="single" w:sz="6" w:space="0" w:color="auto"/>
              <w:left w:val="single" w:sz="6" w:space="0" w:color="auto"/>
              <w:bottom w:val="single" w:sz="6" w:space="0" w:color="auto"/>
              <w:right w:val="single" w:sz="6" w:space="0" w:color="auto"/>
            </w:tcBorders>
          </w:tcPr>
          <w:p w14:paraId="79A60A5F" w14:textId="77777777" w:rsidR="0057316F" w:rsidRPr="003D7E28" w:rsidRDefault="0057316F" w:rsidP="00821A45">
            <w:pPr>
              <w:pStyle w:val="Maintext"/>
            </w:pPr>
            <w:r w:rsidRPr="009A4A85">
              <w:t>Type of report</w:t>
            </w:r>
          </w:p>
        </w:tc>
        <w:tc>
          <w:tcPr>
            <w:tcW w:w="2880" w:type="dxa"/>
            <w:tcBorders>
              <w:top w:val="single" w:sz="6" w:space="0" w:color="auto"/>
              <w:left w:val="single" w:sz="6" w:space="0" w:color="auto"/>
              <w:bottom w:val="single" w:sz="6" w:space="0" w:color="auto"/>
              <w:right w:val="single" w:sz="6" w:space="0" w:color="auto"/>
            </w:tcBorders>
          </w:tcPr>
          <w:p w14:paraId="71E8DD47" w14:textId="77777777" w:rsidR="0057316F" w:rsidRPr="003D7E28" w:rsidRDefault="009A4A85" w:rsidP="00821A45">
            <w:pPr>
              <w:pStyle w:val="Maintext"/>
            </w:pPr>
            <w:r>
              <w:t>C</w:t>
            </w:r>
          </w:p>
        </w:tc>
      </w:tr>
      <w:tr w:rsidR="0057316F" w:rsidRPr="003D7E28" w14:paraId="12507704"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32A38844" w14:textId="77777777" w:rsidR="0057316F" w:rsidRDefault="0057316F" w:rsidP="00056C1E">
            <w:pPr>
              <w:pStyle w:val="Maintext"/>
            </w:pPr>
            <w:r>
              <w:t>40-40</w:t>
            </w:r>
          </w:p>
        </w:tc>
        <w:tc>
          <w:tcPr>
            <w:tcW w:w="5402" w:type="dxa"/>
            <w:tcBorders>
              <w:top w:val="single" w:sz="6" w:space="0" w:color="auto"/>
              <w:left w:val="single" w:sz="6" w:space="0" w:color="auto"/>
              <w:bottom w:val="single" w:sz="6" w:space="0" w:color="auto"/>
              <w:right w:val="single" w:sz="6" w:space="0" w:color="auto"/>
            </w:tcBorders>
          </w:tcPr>
          <w:p w14:paraId="46AF5B3D" w14:textId="77777777" w:rsidR="0057316F" w:rsidRPr="003D7E28" w:rsidRDefault="0057316F" w:rsidP="00821A45">
            <w:pPr>
              <w:pStyle w:val="Maintext"/>
            </w:pPr>
            <w:r w:rsidRPr="003D7E28">
              <w:t>Format of return media</w:t>
            </w:r>
          </w:p>
        </w:tc>
        <w:tc>
          <w:tcPr>
            <w:tcW w:w="2880" w:type="dxa"/>
            <w:tcBorders>
              <w:top w:val="single" w:sz="6" w:space="0" w:color="auto"/>
              <w:left w:val="single" w:sz="6" w:space="0" w:color="auto"/>
              <w:bottom w:val="single" w:sz="6" w:space="0" w:color="auto"/>
              <w:right w:val="single" w:sz="6" w:space="0" w:color="auto"/>
            </w:tcBorders>
          </w:tcPr>
          <w:p w14:paraId="504C1863" w14:textId="77777777" w:rsidR="0057316F" w:rsidRPr="003D7E28" w:rsidRDefault="009A4A85" w:rsidP="00821A45">
            <w:pPr>
              <w:pStyle w:val="Maintext"/>
            </w:pPr>
            <w:r>
              <w:t>M</w:t>
            </w:r>
          </w:p>
        </w:tc>
      </w:tr>
      <w:tr w:rsidR="0057316F" w:rsidRPr="003D7E28" w14:paraId="6007B7DB"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33F2A141" w14:textId="77777777" w:rsidR="0057316F" w:rsidRDefault="0057316F" w:rsidP="00056C1E">
            <w:pPr>
              <w:pStyle w:val="Maintext"/>
            </w:pPr>
            <w:r>
              <w:t>41-50</w:t>
            </w:r>
          </w:p>
        </w:tc>
        <w:tc>
          <w:tcPr>
            <w:tcW w:w="5402" w:type="dxa"/>
            <w:tcBorders>
              <w:top w:val="single" w:sz="6" w:space="0" w:color="auto"/>
              <w:left w:val="single" w:sz="6" w:space="0" w:color="auto"/>
              <w:bottom w:val="single" w:sz="6" w:space="0" w:color="auto"/>
              <w:right w:val="single" w:sz="6" w:space="0" w:color="auto"/>
            </w:tcBorders>
          </w:tcPr>
          <w:p w14:paraId="7E211B6B" w14:textId="77777777" w:rsidR="0057316F" w:rsidRPr="003D7E28" w:rsidRDefault="00E8699F" w:rsidP="00821A45">
            <w:pPr>
              <w:pStyle w:val="Maintext"/>
            </w:pPr>
            <w:r>
              <w:t>ATO r</w:t>
            </w:r>
            <w:r w:rsidR="0057316F" w:rsidRPr="003D7E28">
              <w:t>eport specification version number</w:t>
            </w:r>
          </w:p>
        </w:tc>
        <w:tc>
          <w:tcPr>
            <w:tcW w:w="2880" w:type="dxa"/>
            <w:tcBorders>
              <w:top w:val="single" w:sz="6" w:space="0" w:color="auto"/>
              <w:left w:val="single" w:sz="6" w:space="0" w:color="auto"/>
              <w:bottom w:val="single" w:sz="6" w:space="0" w:color="auto"/>
              <w:right w:val="single" w:sz="6" w:space="0" w:color="auto"/>
            </w:tcBorders>
          </w:tcPr>
          <w:p w14:paraId="5725CBC9" w14:textId="77777777" w:rsidR="0057316F" w:rsidRPr="003D7E28" w:rsidRDefault="0057316F" w:rsidP="00821A45">
            <w:pPr>
              <w:pStyle w:val="Maintext"/>
            </w:pPr>
            <w:r w:rsidRPr="003D7E28">
              <w:t>F</w:t>
            </w:r>
            <w:r w:rsidR="009A4A85">
              <w:t>PAIV</w:t>
            </w:r>
            <w:r w:rsidR="00161866">
              <w:t>V</w:t>
            </w:r>
            <w:r>
              <w:t>0</w:t>
            </w:r>
            <w:r w:rsidR="00161866">
              <w:t>1</w:t>
            </w:r>
            <w:r w:rsidRPr="003D7E28">
              <w:t>.0</w:t>
            </w:r>
          </w:p>
        </w:tc>
      </w:tr>
      <w:tr w:rsidR="0057316F" w:rsidRPr="003D7E28" w14:paraId="2B1AED4F"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23254499" w14:textId="77777777" w:rsidR="0057316F" w:rsidRDefault="0057316F" w:rsidP="00056C1E">
            <w:pPr>
              <w:pStyle w:val="Maintext"/>
            </w:pPr>
            <w:r>
              <w:t>51-704</w:t>
            </w:r>
          </w:p>
        </w:tc>
        <w:tc>
          <w:tcPr>
            <w:tcW w:w="5402" w:type="dxa"/>
            <w:tcBorders>
              <w:top w:val="single" w:sz="6" w:space="0" w:color="auto"/>
              <w:left w:val="single" w:sz="6" w:space="0" w:color="auto"/>
              <w:bottom w:val="single" w:sz="6" w:space="0" w:color="auto"/>
              <w:right w:val="single" w:sz="6" w:space="0" w:color="auto"/>
            </w:tcBorders>
          </w:tcPr>
          <w:p w14:paraId="67C5549B" w14:textId="77777777" w:rsidR="0057316F" w:rsidRPr="003D7E28" w:rsidRDefault="0057316F" w:rsidP="00821A45">
            <w:pPr>
              <w:pStyle w:val="Maintext"/>
            </w:pPr>
            <w:r w:rsidRPr="003D7E28">
              <w:t>Filler</w:t>
            </w:r>
          </w:p>
        </w:tc>
        <w:tc>
          <w:tcPr>
            <w:tcW w:w="2880" w:type="dxa"/>
            <w:tcBorders>
              <w:top w:val="single" w:sz="6" w:space="0" w:color="auto"/>
              <w:left w:val="single" w:sz="6" w:space="0" w:color="auto"/>
              <w:bottom w:val="single" w:sz="6" w:space="0" w:color="auto"/>
              <w:right w:val="single" w:sz="6" w:space="0" w:color="auto"/>
            </w:tcBorders>
          </w:tcPr>
          <w:p w14:paraId="184BB2E6" w14:textId="77777777" w:rsidR="0057316F" w:rsidRPr="003D7E28" w:rsidRDefault="0057316F" w:rsidP="00821A45">
            <w:pPr>
              <w:pStyle w:val="Maintext"/>
            </w:pPr>
            <w:r>
              <w:t>blank fill</w:t>
            </w:r>
          </w:p>
        </w:tc>
      </w:tr>
    </w:tbl>
    <w:p w14:paraId="430EBBAD" w14:textId="77777777" w:rsidR="00821A45" w:rsidRPr="003D7E28" w:rsidRDefault="00821A45" w:rsidP="00821A45">
      <w:pPr>
        <w:pStyle w:val="Head3"/>
      </w:pPr>
      <w:r w:rsidRPr="003D7E28">
        <w:br w:type="page"/>
      </w:r>
      <w:bookmarkStart w:id="270" w:name="_Toc278527035"/>
      <w:bookmarkStart w:id="271" w:name="_Toc286236193"/>
      <w:bookmarkStart w:id="272" w:name="_Toc413225812"/>
      <w:r w:rsidRPr="003D7E28">
        <w:lastRenderedPageBreak/>
        <w:t>Supplier data record 2</w:t>
      </w:r>
      <w:bookmarkEnd w:id="270"/>
      <w:bookmarkEnd w:id="271"/>
      <w:bookmarkEnd w:id="272"/>
    </w:p>
    <w:tbl>
      <w:tblPr>
        <w:tblW w:w="9600" w:type="dxa"/>
        <w:tblLayout w:type="fixed"/>
        <w:tblLook w:val="0000" w:firstRow="0" w:lastRow="0" w:firstColumn="0" w:lastColumn="0" w:noHBand="0" w:noVBand="0"/>
      </w:tblPr>
      <w:tblGrid>
        <w:gridCol w:w="1318"/>
        <w:gridCol w:w="5402"/>
        <w:gridCol w:w="2880"/>
      </w:tblGrid>
      <w:tr w:rsidR="00821A45" w:rsidRPr="00802707" w14:paraId="6E81BB18"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2742BCBB" w14:textId="77777777" w:rsidR="00821A45" w:rsidRPr="00802707" w:rsidRDefault="00821A45" w:rsidP="00821A45">
            <w:pPr>
              <w:pStyle w:val="Maintext"/>
              <w:rPr>
                <w:b/>
              </w:rPr>
            </w:pPr>
            <w:r w:rsidRPr="00802707">
              <w:rPr>
                <w:b/>
              </w:rPr>
              <w:t>Character position</w:t>
            </w:r>
          </w:p>
        </w:tc>
        <w:tc>
          <w:tcPr>
            <w:tcW w:w="5402" w:type="dxa"/>
            <w:tcBorders>
              <w:top w:val="single" w:sz="6" w:space="0" w:color="auto"/>
              <w:left w:val="single" w:sz="6" w:space="0" w:color="auto"/>
              <w:bottom w:val="single" w:sz="6" w:space="0" w:color="auto"/>
              <w:right w:val="single" w:sz="6" w:space="0" w:color="auto"/>
            </w:tcBorders>
          </w:tcPr>
          <w:p w14:paraId="464F2674" w14:textId="77777777" w:rsidR="00821A45" w:rsidRPr="00802707" w:rsidRDefault="00821A45" w:rsidP="00821A45">
            <w:pPr>
              <w:pStyle w:val="Maintext"/>
              <w:rPr>
                <w:b/>
              </w:rPr>
            </w:pPr>
            <w:r w:rsidRPr="00802707">
              <w:rPr>
                <w:b/>
              </w:rPr>
              <w:t>Field name</w:t>
            </w:r>
          </w:p>
        </w:tc>
        <w:tc>
          <w:tcPr>
            <w:tcW w:w="2880" w:type="dxa"/>
            <w:tcBorders>
              <w:top w:val="single" w:sz="6" w:space="0" w:color="auto"/>
              <w:left w:val="single" w:sz="6" w:space="0" w:color="auto"/>
              <w:bottom w:val="single" w:sz="6" w:space="0" w:color="auto"/>
              <w:right w:val="single" w:sz="6" w:space="0" w:color="auto"/>
            </w:tcBorders>
          </w:tcPr>
          <w:p w14:paraId="658305C8" w14:textId="77777777" w:rsidR="00821A45" w:rsidRPr="00802707" w:rsidRDefault="00821A45" w:rsidP="00821A45">
            <w:pPr>
              <w:pStyle w:val="Maintext"/>
              <w:rPr>
                <w:b/>
              </w:rPr>
            </w:pPr>
            <w:r w:rsidRPr="00802707">
              <w:rPr>
                <w:b/>
              </w:rPr>
              <w:t>Contents</w:t>
            </w:r>
          </w:p>
        </w:tc>
      </w:tr>
      <w:tr w:rsidR="0057316F" w:rsidRPr="003D7E28" w14:paraId="2E826496"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01F38813" w14:textId="77777777" w:rsidR="0057316F" w:rsidRDefault="0057316F" w:rsidP="00056C1E">
            <w:pPr>
              <w:pStyle w:val="Maintext"/>
            </w:pPr>
            <w:r>
              <w:t>1-3</w:t>
            </w:r>
          </w:p>
        </w:tc>
        <w:tc>
          <w:tcPr>
            <w:tcW w:w="5402" w:type="dxa"/>
            <w:tcBorders>
              <w:top w:val="single" w:sz="6" w:space="0" w:color="auto"/>
              <w:left w:val="single" w:sz="6" w:space="0" w:color="auto"/>
              <w:bottom w:val="single" w:sz="6" w:space="0" w:color="auto"/>
              <w:right w:val="single" w:sz="6" w:space="0" w:color="auto"/>
            </w:tcBorders>
          </w:tcPr>
          <w:p w14:paraId="76B7FA38" w14:textId="77777777" w:rsidR="0057316F" w:rsidRPr="003D7E28" w:rsidRDefault="0057316F" w:rsidP="00821A45">
            <w:pPr>
              <w:pStyle w:val="Maintext"/>
            </w:pPr>
            <w:r w:rsidRPr="003D7E28">
              <w:t>Record length</w:t>
            </w:r>
          </w:p>
        </w:tc>
        <w:tc>
          <w:tcPr>
            <w:tcW w:w="2880" w:type="dxa"/>
            <w:tcBorders>
              <w:top w:val="single" w:sz="6" w:space="0" w:color="auto"/>
              <w:left w:val="single" w:sz="6" w:space="0" w:color="auto"/>
              <w:bottom w:val="single" w:sz="6" w:space="0" w:color="auto"/>
              <w:right w:val="single" w:sz="6" w:space="0" w:color="auto"/>
            </w:tcBorders>
          </w:tcPr>
          <w:p w14:paraId="0B0734D4" w14:textId="77777777" w:rsidR="0057316F" w:rsidRPr="003D7E28" w:rsidRDefault="003D412B" w:rsidP="00821A45">
            <w:pPr>
              <w:pStyle w:val="Maintext"/>
            </w:pPr>
            <w:r>
              <w:t>704</w:t>
            </w:r>
          </w:p>
        </w:tc>
      </w:tr>
      <w:tr w:rsidR="0057316F" w:rsidRPr="003D7E28" w14:paraId="76935F6A"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B59917A" w14:textId="77777777" w:rsidR="0057316F" w:rsidRDefault="0057316F" w:rsidP="00056C1E">
            <w:pPr>
              <w:pStyle w:val="Maintext"/>
            </w:pPr>
            <w:r>
              <w:t>4-17</w:t>
            </w:r>
          </w:p>
        </w:tc>
        <w:tc>
          <w:tcPr>
            <w:tcW w:w="5402" w:type="dxa"/>
            <w:tcBorders>
              <w:top w:val="single" w:sz="6" w:space="0" w:color="auto"/>
              <w:left w:val="single" w:sz="6" w:space="0" w:color="auto"/>
              <w:bottom w:val="single" w:sz="6" w:space="0" w:color="auto"/>
              <w:right w:val="single" w:sz="6" w:space="0" w:color="auto"/>
            </w:tcBorders>
          </w:tcPr>
          <w:p w14:paraId="162EDDFF" w14:textId="77777777" w:rsidR="0057316F" w:rsidRPr="003D7E28" w:rsidRDefault="0057316F" w:rsidP="00821A45">
            <w:pPr>
              <w:pStyle w:val="Maintext"/>
            </w:pPr>
            <w:r w:rsidRPr="003D7E28">
              <w:t>Record identifier</w:t>
            </w:r>
          </w:p>
        </w:tc>
        <w:tc>
          <w:tcPr>
            <w:tcW w:w="2880" w:type="dxa"/>
            <w:tcBorders>
              <w:top w:val="single" w:sz="6" w:space="0" w:color="auto"/>
              <w:left w:val="single" w:sz="6" w:space="0" w:color="auto"/>
              <w:bottom w:val="single" w:sz="6" w:space="0" w:color="auto"/>
              <w:right w:val="single" w:sz="6" w:space="0" w:color="auto"/>
            </w:tcBorders>
          </w:tcPr>
          <w:p w14:paraId="1F074FF6" w14:textId="77777777" w:rsidR="0057316F" w:rsidRPr="003D7E28" w:rsidRDefault="0057316F" w:rsidP="00821A45">
            <w:pPr>
              <w:pStyle w:val="Maintext"/>
            </w:pPr>
            <w:r w:rsidRPr="003D7E28">
              <w:t>IDENTREGISTER2</w:t>
            </w:r>
          </w:p>
        </w:tc>
      </w:tr>
      <w:tr w:rsidR="0057316F" w:rsidRPr="003D7E28" w14:paraId="399D059D"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0EC0578D" w14:textId="77777777" w:rsidR="0057316F" w:rsidRDefault="0057316F" w:rsidP="00056C1E">
            <w:pPr>
              <w:pStyle w:val="Maintext"/>
            </w:pPr>
            <w:r>
              <w:t>18-217</w:t>
            </w:r>
          </w:p>
        </w:tc>
        <w:tc>
          <w:tcPr>
            <w:tcW w:w="5402" w:type="dxa"/>
            <w:tcBorders>
              <w:top w:val="single" w:sz="6" w:space="0" w:color="auto"/>
              <w:left w:val="single" w:sz="6" w:space="0" w:color="auto"/>
              <w:bottom w:val="single" w:sz="6" w:space="0" w:color="auto"/>
              <w:right w:val="single" w:sz="6" w:space="0" w:color="auto"/>
            </w:tcBorders>
          </w:tcPr>
          <w:p w14:paraId="03EB8163" w14:textId="77777777" w:rsidR="0057316F" w:rsidRPr="003D7E28" w:rsidRDefault="0057316F" w:rsidP="00821A45">
            <w:pPr>
              <w:pStyle w:val="Maintext"/>
            </w:pPr>
            <w:r w:rsidRPr="003D7E28">
              <w:t>Supplier name</w:t>
            </w:r>
          </w:p>
        </w:tc>
        <w:tc>
          <w:tcPr>
            <w:tcW w:w="2880" w:type="dxa"/>
            <w:tcBorders>
              <w:top w:val="single" w:sz="6" w:space="0" w:color="auto"/>
              <w:left w:val="single" w:sz="6" w:space="0" w:color="auto"/>
              <w:bottom w:val="single" w:sz="6" w:space="0" w:color="auto"/>
              <w:right w:val="single" w:sz="6" w:space="0" w:color="auto"/>
            </w:tcBorders>
          </w:tcPr>
          <w:p w14:paraId="7CCF592D" w14:textId="77777777" w:rsidR="0057316F" w:rsidRPr="003D7E28" w:rsidRDefault="0057316F" w:rsidP="00821A45">
            <w:pPr>
              <w:pStyle w:val="Maintext"/>
            </w:pPr>
            <w:r w:rsidRPr="003D7E28">
              <w:t>ABC PTY LTD</w:t>
            </w:r>
          </w:p>
        </w:tc>
      </w:tr>
      <w:tr w:rsidR="0057316F" w:rsidRPr="003D7E28" w14:paraId="7EFED561"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7ED3206" w14:textId="77777777" w:rsidR="0057316F" w:rsidRDefault="0057316F" w:rsidP="00056C1E">
            <w:pPr>
              <w:pStyle w:val="Maintext"/>
            </w:pPr>
            <w:r>
              <w:t>218-255</w:t>
            </w:r>
          </w:p>
        </w:tc>
        <w:tc>
          <w:tcPr>
            <w:tcW w:w="5402" w:type="dxa"/>
            <w:tcBorders>
              <w:top w:val="single" w:sz="6" w:space="0" w:color="auto"/>
              <w:left w:val="single" w:sz="6" w:space="0" w:color="auto"/>
              <w:bottom w:val="single" w:sz="6" w:space="0" w:color="auto"/>
              <w:right w:val="single" w:sz="6" w:space="0" w:color="auto"/>
            </w:tcBorders>
          </w:tcPr>
          <w:p w14:paraId="41A4EFCA" w14:textId="77777777" w:rsidR="0057316F" w:rsidRPr="003D7E28" w:rsidRDefault="0057316F" w:rsidP="00821A45">
            <w:pPr>
              <w:pStyle w:val="Maintext"/>
            </w:pPr>
            <w:r w:rsidRPr="003D7E28">
              <w:t>Supplier contact name</w:t>
            </w:r>
          </w:p>
        </w:tc>
        <w:tc>
          <w:tcPr>
            <w:tcW w:w="2880" w:type="dxa"/>
            <w:tcBorders>
              <w:top w:val="single" w:sz="6" w:space="0" w:color="auto"/>
              <w:left w:val="single" w:sz="6" w:space="0" w:color="auto"/>
              <w:bottom w:val="single" w:sz="6" w:space="0" w:color="auto"/>
              <w:right w:val="single" w:sz="6" w:space="0" w:color="auto"/>
            </w:tcBorders>
          </w:tcPr>
          <w:p w14:paraId="6F8FE987" w14:textId="77777777" w:rsidR="0057316F" w:rsidRPr="003D7E28" w:rsidRDefault="0057316F" w:rsidP="00821A45">
            <w:pPr>
              <w:pStyle w:val="Maintext"/>
            </w:pPr>
            <w:r w:rsidRPr="003D7E28">
              <w:t>BARBARA ROSS</w:t>
            </w:r>
          </w:p>
        </w:tc>
      </w:tr>
      <w:tr w:rsidR="0057316F" w:rsidRPr="003D7E28" w14:paraId="1DC7C8ED"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114CD577" w14:textId="77777777" w:rsidR="0057316F" w:rsidRDefault="0057316F" w:rsidP="00056C1E">
            <w:pPr>
              <w:pStyle w:val="Maintext"/>
            </w:pPr>
            <w:r>
              <w:t>256-270</w:t>
            </w:r>
          </w:p>
        </w:tc>
        <w:tc>
          <w:tcPr>
            <w:tcW w:w="5402" w:type="dxa"/>
            <w:tcBorders>
              <w:top w:val="single" w:sz="6" w:space="0" w:color="auto"/>
              <w:left w:val="single" w:sz="6" w:space="0" w:color="auto"/>
              <w:bottom w:val="single" w:sz="6" w:space="0" w:color="auto"/>
              <w:right w:val="single" w:sz="6" w:space="0" w:color="auto"/>
            </w:tcBorders>
          </w:tcPr>
          <w:p w14:paraId="4BA5E702" w14:textId="77777777" w:rsidR="0057316F" w:rsidRPr="003D7E28" w:rsidRDefault="0057316F" w:rsidP="00821A45">
            <w:pPr>
              <w:pStyle w:val="Maintext"/>
            </w:pPr>
            <w:r w:rsidRPr="003D7E28">
              <w:t>Supplier contact telephone number</w:t>
            </w:r>
          </w:p>
        </w:tc>
        <w:tc>
          <w:tcPr>
            <w:tcW w:w="2880" w:type="dxa"/>
            <w:tcBorders>
              <w:top w:val="single" w:sz="6" w:space="0" w:color="auto"/>
              <w:left w:val="single" w:sz="6" w:space="0" w:color="auto"/>
              <w:bottom w:val="single" w:sz="6" w:space="0" w:color="auto"/>
              <w:right w:val="single" w:sz="6" w:space="0" w:color="auto"/>
            </w:tcBorders>
          </w:tcPr>
          <w:p w14:paraId="369C1B15" w14:textId="77777777" w:rsidR="0057316F" w:rsidRPr="003D7E28" w:rsidRDefault="0057316F" w:rsidP="00821A45">
            <w:pPr>
              <w:pStyle w:val="Maintext"/>
            </w:pPr>
            <w:r w:rsidRPr="003D7E28">
              <w:t>0</w:t>
            </w:r>
            <w:r>
              <w:t>2</w:t>
            </w:r>
            <w:r w:rsidRPr="003D7E28">
              <w:t xml:space="preserve"> 1234 5678</w:t>
            </w:r>
          </w:p>
        </w:tc>
      </w:tr>
      <w:tr w:rsidR="0057316F" w:rsidRPr="003D7E28" w14:paraId="3507E55D"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1473ECD7" w14:textId="77777777" w:rsidR="0057316F" w:rsidRDefault="0057316F" w:rsidP="00056C1E">
            <w:pPr>
              <w:pStyle w:val="Maintext"/>
            </w:pPr>
            <w:r>
              <w:t>271-285</w:t>
            </w:r>
          </w:p>
        </w:tc>
        <w:tc>
          <w:tcPr>
            <w:tcW w:w="5402" w:type="dxa"/>
            <w:tcBorders>
              <w:top w:val="single" w:sz="6" w:space="0" w:color="auto"/>
              <w:left w:val="single" w:sz="6" w:space="0" w:color="auto"/>
              <w:bottom w:val="single" w:sz="6" w:space="0" w:color="auto"/>
              <w:right w:val="single" w:sz="6" w:space="0" w:color="auto"/>
            </w:tcBorders>
          </w:tcPr>
          <w:p w14:paraId="3E51A52F" w14:textId="77777777" w:rsidR="0057316F" w:rsidRPr="003D7E28" w:rsidRDefault="0057316F" w:rsidP="00821A45">
            <w:pPr>
              <w:pStyle w:val="Maintext"/>
            </w:pPr>
            <w:r w:rsidRPr="003D7E28">
              <w:t>Supplier facsimile number</w:t>
            </w:r>
          </w:p>
        </w:tc>
        <w:tc>
          <w:tcPr>
            <w:tcW w:w="2880" w:type="dxa"/>
            <w:tcBorders>
              <w:top w:val="single" w:sz="6" w:space="0" w:color="auto"/>
              <w:left w:val="single" w:sz="6" w:space="0" w:color="auto"/>
              <w:bottom w:val="single" w:sz="6" w:space="0" w:color="auto"/>
              <w:right w:val="single" w:sz="6" w:space="0" w:color="auto"/>
            </w:tcBorders>
          </w:tcPr>
          <w:p w14:paraId="5D3AD4F0" w14:textId="77777777" w:rsidR="0057316F" w:rsidRPr="003D7E28" w:rsidRDefault="0057316F" w:rsidP="00821A45">
            <w:pPr>
              <w:pStyle w:val="Maintext"/>
            </w:pPr>
            <w:r w:rsidRPr="003D7E28">
              <w:t>02 1234 56</w:t>
            </w:r>
            <w:r>
              <w:t>7</w:t>
            </w:r>
            <w:r w:rsidRPr="003D7E28">
              <w:t>7</w:t>
            </w:r>
          </w:p>
        </w:tc>
      </w:tr>
      <w:tr w:rsidR="0057316F" w:rsidRPr="003D7E28" w14:paraId="03C670DC"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0AF6E306" w14:textId="77777777" w:rsidR="0057316F" w:rsidRDefault="0057316F" w:rsidP="00056C1E">
            <w:pPr>
              <w:pStyle w:val="Maintext"/>
            </w:pPr>
            <w:r>
              <w:t>286-301</w:t>
            </w:r>
          </w:p>
        </w:tc>
        <w:tc>
          <w:tcPr>
            <w:tcW w:w="5402" w:type="dxa"/>
            <w:tcBorders>
              <w:top w:val="single" w:sz="6" w:space="0" w:color="auto"/>
              <w:left w:val="single" w:sz="6" w:space="0" w:color="auto"/>
              <w:bottom w:val="single" w:sz="6" w:space="0" w:color="auto"/>
              <w:right w:val="single" w:sz="6" w:space="0" w:color="auto"/>
            </w:tcBorders>
          </w:tcPr>
          <w:p w14:paraId="3C702689" w14:textId="77777777" w:rsidR="0057316F" w:rsidRPr="003D7E28" w:rsidRDefault="0057316F" w:rsidP="00821A45">
            <w:pPr>
              <w:pStyle w:val="Maintext"/>
            </w:pPr>
            <w:r w:rsidRPr="003D7E28">
              <w:t>Supplier file reference</w:t>
            </w:r>
          </w:p>
        </w:tc>
        <w:tc>
          <w:tcPr>
            <w:tcW w:w="2880" w:type="dxa"/>
            <w:tcBorders>
              <w:top w:val="single" w:sz="6" w:space="0" w:color="auto"/>
              <w:left w:val="single" w:sz="6" w:space="0" w:color="auto"/>
              <w:bottom w:val="single" w:sz="6" w:space="0" w:color="auto"/>
              <w:right w:val="single" w:sz="6" w:space="0" w:color="auto"/>
            </w:tcBorders>
          </w:tcPr>
          <w:p w14:paraId="358328F1" w14:textId="77777777" w:rsidR="0057316F" w:rsidRPr="003D7E28" w:rsidRDefault="0057316F" w:rsidP="00821A45">
            <w:pPr>
              <w:pStyle w:val="Maintext"/>
            </w:pPr>
            <w:r w:rsidRPr="003D7E28">
              <w:t>0000001111111112</w:t>
            </w:r>
          </w:p>
        </w:tc>
      </w:tr>
      <w:tr w:rsidR="0057316F" w:rsidRPr="003D7E28" w14:paraId="0B4335A1"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6EE44A16" w14:textId="77777777" w:rsidR="0057316F" w:rsidRDefault="0057316F" w:rsidP="00056C1E">
            <w:pPr>
              <w:pStyle w:val="Maintext"/>
            </w:pPr>
            <w:r>
              <w:t>302-704</w:t>
            </w:r>
          </w:p>
        </w:tc>
        <w:tc>
          <w:tcPr>
            <w:tcW w:w="5402" w:type="dxa"/>
            <w:tcBorders>
              <w:top w:val="single" w:sz="6" w:space="0" w:color="auto"/>
              <w:left w:val="single" w:sz="6" w:space="0" w:color="auto"/>
              <w:bottom w:val="single" w:sz="6" w:space="0" w:color="auto"/>
              <w:right w:val="single" w:sz="6" w:space="0" w:color="auto"/>
            </w:tcBorders>
          </w:tcPr>
          <w:p w14:paraId="46FB279A" w14:textId="77777777" w:rsidR="0057316F" w:rsidRPr="003D7E28" w:rsidRDefault="0057316F" w:rsidP="00821A45">
            <w:pPr>
              <w:pStyle w:val="Maintext"/>
            </w:pPr>
            <w:r w:rsidRPr="003D7E28">
              <w:t>Filler</w:t>
            </w:r>
          </w:p>
        </w:tc>
        <w:tc>
          <w:tcPr>
            <w:tcW w:w="2880" w:type="dxa"/>
            <w:tcBorders>
              <w:top w:val="single" w:sz="6" w:space="0" w:color="auto"/>
              <w:left w:val="single" w:sz="6" w:space="0" w:color="auto"/>
              <w:bottom w:val="single" w:sz="6" w:space="0" w:color="auto"/>
              <w:right w:val="single" w:sz="6" w:space="0" w:color="auto"/>
            </w:tcBorders>
          </w:tcPr>
          <w:p w14:paraId="2C2B114B" w14:textId="77777777" w:rsidR="0057316F" w:rsidRPr="003D7E28" w:rsidRDefault="0057316F" w:rsidP="00821A45">
            <w:pPr>
              <w:pStyle w:val="Maintext"/>
            </w:pPr>
            <w:r w:rsidRPr="003D7E28">
              <w:t>blank</w:t>
            </w:r>
            <w:r>
              <w:t xml:space="preserve"> fill</w:t>
            </w:r>
          </w:p>
        </w:tc>
      </w:tr>
    </w:tbl>
    <w:p w14:paraId="2C6D0AA0" w14:textId="77777777" w:rsidR="00821A45" w:rsidRPr="003D7E28" w:rsidRDefault="00821A45" w:rsidP="00821A45">
      <w:pPr>
        <w:pStyle w:val="Head3"/>
      </w:pPr>
      <w:bookmarkStart w:id="273" w:name="_Toc278527036"/>
      <w:bookmarkStart w:id="274" w:name="_Toc286236194"/>
      <w:bookmarkStart w:id="275" w:name="_Toc413225813"/>
      <w:r w:rsidRPr="003D7E28">
        <w:t>Supplier data record 3</w:t>
      </w:r>
      <w:bookmarkEnd w:id="273"/>
      <w:bookmarkEnd w:id="274"/>
      <w:bookmarkEnd w:id="275"/>
    </w:p>
    <w:tbl>
      <w:tblPr>
        <w:tblW w:w="9600" w:type="dxa"/>
        <w:tblLayout w:type="fixed"/>
        <w:tblLook w:val="0000" w:firstRow="0" w:lastRow="0" w:firstColumn="0" w:lastColumn="0" w:noHBand="0" w:noVBand="0"/>
      </w:tblPr>
      <w:tblGrid>
        <w:gridCol w:w="1318"/>
        <w:gridCol w:w="5402"/>
        <w:gridCol w:w="2880"/>
      </w:tblGrid>
      <w:tr w:rsidR="00821A45" w:rsidRPr="00802707" w14:paraId="7880944C"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6E3D6B3F" w14:textId="77777777" w:rsidR="00821A45" w:rsidRPr="00802707" w:rsidRDefault="00821A45" w:rsidP="00821A45">
            <w:pPr>
              <w:pStyle w:val="Maintext"/>
              <w:rPr>
                <w:b/>
              </w:rPr>
            </w:pPr>
            <w:r w:rsidRPr="00802707">
              <w:rPr>
                <w:b/>
              </w:rPr>
              <w:t>Character position</w:t>
            </w:r>
          </w:p>
        </w:tc>
        <w:tc>
          <w:tcPr>
            <w:tcW w:w="5402" w:type="dxa"/>
            <w:tcBorders>
              <w:top w:val="single" w:sz="6" w:space="0" w:color="auto"/>
              <w:left w:val="single" w:sz="6" w:space="0" w:color="auto"/>
              <w:bottom w:val="single" w:sz="6" w:space="0" w:color="auto"/>
              <w:right w:val="single" w:sz="6" w:space="0" w:color="auto"/>
            </w:tcBorders>
          </w:tcPr>
          <w:p w14:paraId="454848E5" w14:textId="77777777" w:rsidR="00821A45" w:rsidRPr="00802707" w:rsidRDefault="00821A45" w:rsidP="00821A45">
            <w:pPr>
              <w:pStyle w:val="Maintext"/>
              <w:rPr>
                <w:b/>
              </w:rPr>
            </w:pPr>
            <w:r w:rsidRPr="00802707">
              <w:rPr>
                <w:b/>
              </w:rPr>
              <w:t>Field name</w:t>
            </w:r>
          </w:p>
        </w:tc>
        <w:tc>
          <w:tcPr>
            <w:tcW w:w="2880" w:type="dxa"/>
            <w:tcBorders>
              <w:top w:val="single" w:sz="6" w:space="0" w:color="auto"/>
              <w:left w:val="single" w:sz="6" w:space="0" w:color="auto"/>
              <w:bottom w:val="single" w:sz="6" w:space="0" w:color="auto"/>
              <w:right w:val="single" w:sz="6" w:space="0" w:color="auto"/>
            </w:tcBorders>
          </w:tcPr>
          <w:p w14:paraId="01216086" w14:textId="77777777" w:rsidR="00821A45" w:rsidRPr="00802707" w:rsidRDefault="00821A45" w:rsidP="00821A45">
            <w:pPr>
              <w:pStyle w:val="Maintext"/>
              <w:rPr>
                <w:b/>
              </w:rPr>
            </w:pPr>
            <w:r w:rsidRPr="00802707">
              <w:rPr>
                <w:b/>
              </w:rPr>
              <w:t>Contents</w:t>
            </w:r>
          </w:p>
        </w:tc>
      </w:tr>
      <w:tr w:rsidR="0057316F" w:rsidRPr="003D7E28" w14:paraId="062BBB7F"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77C61A79" w14:textId="77777777" w:rsidR="0057316F" w:rsidRDefault="0057316F" w:rsidP="00056C1E">
            <w:pPr>
              <w:pStyle w:val="Maintext"/>
            </w:pPr>
            <w:r>
              <w:t>1-3</w:t>
            </w:r>
          </w:p>
        </w:tc>
        <w:tc>
          <w:tcPr>
            <w:tcW w:w="5402" w:type="dxa"/>
            <w:tcBorders>
              <w:top w:val="single" w:sz="6" w:space="0" w:color="auto"/>
              <w:left w:val="single" w:sz="6" w:space="0" w:color="auto"/>
              <w:bottom w:val="single" w:sz="6" w:space="0" w:color="auto"/>
              <w:right w:val="single" w:sz="6" w:space="0" w:color="auto"/>
            </w:tcBorders>
          </w:tcPr>
          <w:p w14:paraId="05F28ADF" w14:textId="77777777" w:rsidR="0057316F" w:rsidRPr="003D7E28" w:rsidRDefault="0057316F" w:rsidP="00821A45">
            <w:pPr>
              <w:pStyle w:val="Maintext"/>
            </w:pPr>
            <w:r w:rsidRPr="003D7E28">
              <w:t>Record length</w:t>
            </w:r>
          </w:p>
        </w:tc>
        <w:tc>
          <w:tcPr>
            <w:tcW w:w="2880" w:type="dxa"/>
            <w:tcBorders>
              <w:top w:val="single" w:sz="6" w:space="0" w:color="auto"/>
              <w:left w:val="single" w:sz="6" w:space="0" w:color="auto"/>
              <w:bottom w:val="single" w:sz="6" w:space="0" w:color="auto"/>
              <w:right w:val="single" w:sz="6" w:space="0" w:color="auto"/>
            </w:tcBorders>
          </w:tcPr>
          <w:p w14:paraId="44C64AAE" w14:textId="77777777" w:rsidR="0057316F" w:rsidRPr="003D7E28" w:rsidRDefault="003D412B" w:rsidP="00821A45">
            <w:pPr>
              <w:pStyle w:val="Maintext"/>
            </w:pPr>
            <w:r>
              <w:t>704</w:t>
            </w:r>
          </w:p>
        </w:tc>
      </w:tr>
      <w:tr w:rsidR="0057316F" w:rsidRPr="003D7E28" w14:paraId="288B0001"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6C4B926" w14:textId="77777777" w:rsidR="0057316F" w:rsidRDefault="0057316F" w:rsidP="00056C1E">
            <w:pPr>
              <w:pStyle w:val="Maintext"/>
            </w:pPr>
            <w:r>
              <w:t>4-17</w:t>
            </w:r>
          </w:p>
        </w:tc>
        <w:tc>
          <w:tcPr>
            <w:tcW w:w="5402" w:type="dxa"/>
            <w:tcBorders>
              <w:top w:val="single" w:sz="6" w:space="0" w:color="auto"/>
              <w:left w:val="single" w:sz="6" w:space="0" w:color="auto"/>
              <w:bottom w:val="single" w:sz="6" w:space="0" w:color="auto"/>
              <w:right w:val="single" w:sz="6" w:space="0" w:color="auto"/>
            </w:tcBorders>
          </w:tcPr>
          <w:p w14:paraId="53FFC19E" w14:textId="77777777" w:rsidR="0057316F" w:rsidRPr="003D7E28" w:rsidRDefault="0057316F" w:rsidP="00821A45">
            <w:pPr>
              <w:pStyle w:val="Maintext"/>
            </w:pPr>
            <w:r w:rsidRPr="003D7E28">
              <w:t>Record identifier</w:t>
            </w:r>
          </w:p>
        </w:tc>
        <w:tc>
          <w:tcPr>
            <w:tcW w:w="2880" w:type="dxa"/>
            <w:tcBorders>
              <w:top w:val="single" w:sz="6" w:space="0" w:color="auto"/>
              <w:left w:val="single" w:sz="6" w:space="0" w:color="auto"/>
              <w:bottom w:val="single" w:sz="6" w:space="0" w:color="auto"/>
              <w:right w:val="single" w:sz="6" w:space="0" w:color="auto"/>
            </w:tcBorders>
          </w:tcPr>
          <w:p w14:paraId="15B3A9EF" w14:textId="77777777" w:rsidR="0057316F" w:rsidRPr="003D7E28" w:rsidRDefault="0057316F" w:rsidP="00821A45">
            <w:pPr>
              <w:pStyle w:val="Maintext"/>
            </w:pPr>
            <w:r w:rsidRPr="003D7E28">
              <w:t>IDENTREGISTER3</w:t>
            </w:r>
          </w:p>
        </w:tc>
      </w:tr>
      <w:tr w:rsidR="0057316F" w:rsidRPr="003D7E28" w14:paraId="7E19AA5D"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778BF975" w14:textId="77777777" w:rsidR="0057316F" w:rsidRDefault="0057316F" w:rsidP="00056C1E">
            <w:pPr>
              <w:pStyle w:val="Maintext"/>
            </w:pPr>
            <w:r>
              <w:t>18-55</w:t>
            </w:r>
          </w:p>
        </w:tc>
        <w:tc>
          <w:tcPr>
            <w:tcW w:w="5402" w:type="dxa"/>
            <w:tcBorders>
              <w:top w:val="single" w:sz="6" w:space="0" w:color="auto"/>
              <w:left w:val="single" w:sz="6" w:space="0" w:color="auto"/>
              <w:bottom w:val="single" w:sz="6" w:space="0" w:color="auto"/>
              <w:right w:val="single" w:sz="6" w:space="0" w:color="auto"/>
            </w:tcBorders>
          </w:tcPr>
          <w:p w14:paraId="4FEDE833" w14:textId="77777777" w:rsidR="0057316F" w:rsidRPr="003D7E28" w:rsidRDefault="0057316F" w:rsidP="00821A45">
            <w:pPr>
              <w:pStyle w:val="Maintext"/>
            </w:pPr>
            <w:r>
              <w:t>Supplier s</w:t>
            </w:r>
            <w:r w:rsidRPr="003D7E28">
              <w:t>treet address line 1</w:t>
            </w:r>
          </w:p>
        </w:tc>
        <w:tc>
          <w:tcPr>
            <w:tcW w:w="2880" w:type="dxa"/>
            <w:tcBorders>
              <w:top w:val="single" w:sz="6" w:space="0" w:color="auto"/>
              <w:left w:val="single" w:sz="6" w:space="0" w:color="auto"/>
              <w:bottom w:val="single" w:sz="6" w:space="0" w:color="auto"/>
              <w:right w:val="single" w:sz="6" w:space="0" w:color="auto"/>
            </w:tcBorders>
          </w:tcPr>
          <w:p w14:paraId="74F1DF8A" w14:textId="77777777" w:rsidR="0057316F" w:rsidRPr="003D7E28" w:rsidRDefault="0057316F" w:rsidP="00821A45">
            <w:pPr>
              <w:pStyle w:val="Maintext"/>
            </w:pPr>
            <w:r w:rsidRPr="003D7E28">
              <w:t xml:space="preserve">LEVEL 5 </w:t>
            </w:r>
            <w:smartTag w:uri="urn:schemas-microsoft-com:office:smarttags" w:element="place">
              <w:smartTag w:uri="urn:schemas-microsoft-com:office:smarttags" w:element="City">
                <w:r w:rsidRPr="003D7E28">
                  <w:t>SYDNEY</w:t>
                </w:r>
              </w:smartTag>
            </w:smartTag>
            <w:r w:rsidRPr="003D7E28">
              <w:t xml:space="preserve"> BUILDING</w:t>
            </w:r>
          </w:p>
        </w:tc>
      </w:tr>
      <w:tr w:rsidR="0057316F" w:rsidRPr="003D7E28" w14:paraId="5BD87CE3"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39A9AE18" w14:textId="77777777" w:rsidR="0057316F" w:rsidRDefault="0057316F" w:rsidP="00056C1E">
            <w:pPr>
              <w:pStyle w:val="Maintext"/>
            </w:pPr>
            <w:r>
              <w:t>56-93</w:t>
            </w:r>
          </w:p>
        </w:tc>
        <w:tc>
          <w:tcPr>
            <w:tcW w:w="5402" w:type="dxa"/>
            <w:tcBorders>
              <w:top w:val="single" w:sz="6" w:space="0" w:color="auto"/>
              <w:left w:val="single" w:sz="6" w:space="0" w:color="auto"/>
              <w:bottom w:val="single" w:sz="6" w:space="0" w:color="auto"/>
              <w:right w:val="single" w:sz="6" w:space="0" w:color="auto"/>
            </w:tcBorders>
          </w:tcPr>
          <w:p w14:paraId="3D888F62" w14:textId="77777777" w:rsidR="0057316F" w:rsidRPr="003D7E28" w:rsidRDefault="0057316F" w:rsidP="00821A45">
            <w:pPr>
              <w:pStyle w:val="Maintext"/>
            </w:pPr>
            <w:r>
              <w:t>Supplier s</w:t>
            </w:r>
            <w:r w:rsidRPr="003D7E28">
              <w:t>treet address line 2</w:t>
            </w:r>
          </w:p>
        </w:tc>
        <w:tc>
          <w:tcPr>
            <w:tcW w:w="2880" w:type="dxa"/>
            <w:tcBorders>
              <w:top w:val="single" w:sz="6" w:space="0" w:color="auto"/>
              <w:left w:val="single" w:sz="6" w:space="0" w:color="auto"/>
              <w:bottom w:val="single" w:sz="6" w:space="0" w:color="auto"/>
              <w:right w:val="single" w:sz="6" w:space="0" w:color="auto"/>
            </w:tcBorders>
          </w:tcPr>
          <w:p w14:paraId="3AF17313" w14:textId="77777777" w:rsidR="0057316F" w:rsidRPr="003D7E28" w:rsidRDefault="0057316F" w:rsidP="00821A45">
            <w:pPr>
              <w:pStyle w:val="Maintext"/>
            </w:pPr>
            <w:smartTag w:uri="urn:schemas-microsoft-com:office:smarttags" w:element="Street">
              <w:smartTag w:uri="urn:schemas-microsoft-com:office:smarttags" w:element="address">
                <w:r w:rsidRPr="003D7E28">
                  <w:t>22 WILLIAM DRIVE</w:t>
                </w:r>
              </w:smartTag>
            </w:smartTag>
          </w:p>
        </w:tc>
      </w:tr>
      <w:tr w:rsidR="0057316F" w:rsidRPr="003D7E28" w14:paraId="322E7A50"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1B3BFA44" w14:textId="77777777" w:rsidR="0057316F" w:rsidRDefault="0057316F" w:rsidP="00056C1E">
            <w:pPr>
              <w:pStyle w:val="Maintext"/>
            </w:pPr>
            <w:r>
              <w:t>94-120</w:t>
            </w:r>
          </w:p>
        </w:tc>
        <w:tc>
          <w:tcPr>
            <w:tcW w:w="5402" w:type="dxa"/>
            <w:tcBorders>
              <w:top w:val="single" w:sz="6" w:space="0" w:color="auto"/>
              <w:left w:val="single" w:sz="6" w:space="0" w:color="auto"/>
              <w:bottom w:val="single" w:sz="6" w:space="0" w:color="auto"/>
              <w:right w:val="single" w:sz="6" w:space="0" w:color="auto"/>
            </w:tcBorders>
          </w:tcPr>
          <w:p w14:paraId="66FCC876" w14:textId="77777777" w:rsidR="0057316F" w:rsidRPr="003D7E28" w:rsidRDefault="0057316F" w:rsidP="00821A45">
            <w:pPr>
              <w:pStyle w:val="Maintext"/>
            </w:pPr>
            <w:r>
              <w:t>Supplier s</w:t>
            </w:r>
            <w:r w:rsidRPr="003D7E28">
              <w:t>uburb, town or locality</w:t>
            </w:r>
          </w:p>
        </w:tc>
        <w:tc>
          <w:tcPr>
            <w:tcW w:w="2880" w:type="dxa"/>
            <w:tcBorders>
              <w:top w:val="single" w:sz="6" w:space="0" w:color="auto"/>
              <w:left w:val="single" w:sz="6" w:space="0" w:color="auto"/>
              <w:bottom w:val="single" w:sz="6" w:space="0" w:color="auto"/>
              <w:right w:val="single" w:sz="6" w:space="0" w:color="auto"/>
            </w:tcBorders>
          </w:tcPr>
          <w:p w14:paraId="0AA334D5" w14:textId="77777777" w:rsidR="0057316F" w:rsidRPr="003D7E28" w:rsidRDefault="0057316F" w:rsidP="00821A45">
            <w:pPr>
              <w:pStyle w:val="Maintext"/>
            </w:pPr>
            <w:smartTag w:uri="urn:schemas-microsoft-com:office:smarttags" w:element="place">
              <w:smartTag w:uri="urn:schemas-microsoft-com:office:smarttags" w:element="City">
                <w:r w:rsidRPr="003D7E28">
                  <w:t>SYDNEY</w:t>
                </w:r>
              </w:smartTag>
            </w:smartTag>
          </w:p>
        </w:tc>
      </w:tr>
      <w:tr w:rsidR="0057316F" w:rsidRPr="003D7E28" w14:paraId="2C33586D"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3C172BF9" w14:textId="77777777" w:rsidR="0057316F" w:rsidRDefault="0057316F" w:rsidP="00056C1E">
            <w:pPr>
              <w:pStyle w:val="Maintext"/>
            </w:pPr>
            <w:r>
              <w:t>121-123</w:t>
            </w:r>
          </w:p>
        </w:tc>
        <w:tc>
          <w:tcPr>
            <w:tcW w:w="5402" w:type="dxa"/>
            <w:tcBorders>
              <w:top w:val="single" w:sz="6" w:space="0" w:color="auto"/>
              <w:left w:val="single" w:sz="6" w:space="0" w:color="auto"/>
              <w:bottom w:val="single" w:sz="6" w:space="0" w:color="auto"/>
              <w:right w:val="single" w:sz="6" w:space="0" w:color="auto"/>
            </w:tcBorders>
          </w:tcPr>
          <w:p w14:paraId="5FFED249" w14:textId="77777777" w:rsidR="0057316F" w:rsidRPr="003D7E28" w:rsidRDefault="0057316F" w:rsidP="00821A45">
            <w:pPr>
              <w:pStyle w:val="Maintext"/>
            </w:pPr>
            <w:r>
              <w:t>Supplier s</w:t>
            </w:r>
            <w:r w:rsidRPr="003D7E28">
              <w:t>tate or territory</w:t>
            </w:r>
          </w:p>
        </w:tc>
        <w:tc>
          <w:tcPr>
            <w:tcW w:w="2880" w:type="dxa"/>
            <w:tcBorders>
              <w:top w:val="single" w:sz="6" w:space="0" w:color="auto"/>
              <w:left w:val="single" w:sz="6" w:space="0" w:color="auto"/>
              <w:bottom w:val="single" w:sz="6" w:space="0" w:color="auto"/>
              <w:right w:val="single" w:sz="6" w:space="0" w:color="auto"/>
            </w:tcBorders>
          </w:tcPr>
          <w:p w14:paraId="4DD62AC3" w14:textId="77777777" w:rsidR="0057316F" w:rsidRPr="003D7E28" w:rsidRDefault="0057316F" w:rsidP="00821A45">
            <w:pPr>
              <w:pStyle w:val="Maintext"/>
            </w:pPr>
            <w:r w:rsidRPr="003D7E28">
              <w:t>NSW</w:t>
            </w:r>
          </w:p>
        </w:tc>
      </w:tr>
      <w:tr w:rsidR="0057316F" w:rsidRPr="003D7E28" w14:paraId="65788333"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8D4226B" w14:textId="77777777" w:rsidR="0057316F" w:rsidRDefault="0057316F" w:rsidP="00056C1E">
            <w:pPr>
              <w:pStyle w:val="Maintext"/>
            </w:pPr>
            <w:r>
              <w:t>124-127</w:t>
            </w:r>
          </w:p>
        </w:tc>
        <w:tc>
          <w:tcPr>
            <w:tcW w:w="5402" w:type="dxa"/>
            <w:tcBorders>
              <w:top w:val="single" w:sz="6" w:space="0" w:color="auto"/>
              <w:left w:val="single" w:sz="6" w:space="0" w:color="auto"/>
              <w:bottom w:val="single" w:sz="6" w:space="0" w:color="auto"/>
              <w:right w:val="single" w:sz="6" w:space="0" w:color="auto"/>
            </w:tcBorders>
          </w:tcPr>
          <w:p w14:paraId="0D392E07" w14:textId="77777777" w:rsidR="0057316F" w:rsidRPr="003D7E28" w:rsidRDefault="0057316F" w:rsidP="00821A45">
            <w:pPr>
              <w:pStyle w:val="Maintext"/>
            </w:pPr>
            <w:r>
              <w:t>Supplier p</w:t>
            </w:r>
            <w:r w:rsidRPr="003D7E28">
              <w:t>ostcode</w:t>
            </w:r>
          </w:p>
        </w:tc>
        <w:tc>
          <w:tcPr>
            <w:tcW w:w="2880" w:type="dxa"/>
            <w:tcBorders>
              <w:top w:val="single" w:sz="6" w:space="0" w:color="auto"/>
              <w:left w:val="single" w:sz="6" w:space="0" w:color="auto"/>
              <w:bottom w:val="single" w:sz="6" w:space="0" w:color="auto"/>
              <w:right w:val="single" w:sz="6" w:space="0" w:color="auto"/>
            </w:tcBorders>
          </w:tcPr>
          <w:p w14:paraId="65A77D23" w14:textId="77777777" w:rsidR="0057316F" w:rsidRPr="003D7E28" w:rsidRDefault="0057316F" w:rsidP="00821A45">
            <w:pPr>
              <w:pStyle w:val="Maintext"/>
            </w:pPr>
            <w:r w:rsidRPr="003D7E28">
              <w:t>2000</w:t>
            </w:r>
          </w:p>
        </w:tc>
      </w:tr>
      <w:tr w:rsidR="0057316F" w:rsidRPr="003D7E28" w14:paraId="4E68B7BF"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B4E3369" w14:textId="77777777" w:rsidR="0057316F" w:rsidRDefault="0057316F" w:rsidP="00056C1E">
            <w:pPr>
              <w:pStyle w:val="Maintext"/>
            </w:pPr>
            <w:r>
              <w:t>128-147</w:t>
            </w:r>
          </w:p>
        </w:tc>
        <w:tc>
          <w:tcPr>
            <w:tcW w:w="5402" w:type="dxa"/>
            <w:tcBorders>
              <w:top w:val="single" w:sz="6" w:space="0" w:color="auto"/>
              <w:left w:val="single" w:sz="6" w:space="0" w:color="auto"/>
              <w:bottom w:val="single" w:sz="6" w:space="0" w:color="auto"/>
              <w:right w:val="single" w:sz="6" w:space="0" w:color="auto"/>
            </w:tcBorders>
          </w:tcPr>
          <w:p w14:paraId="621734F5" w14:textId="77777777" w:rsidR="0057316F" w:rsidRPr="003D7E28" w:rsidRDefault="0057316F" w:rsidP="00821A45">
            <w:pPr>
              <w:pStyle w:val="Maintext"/>
            </w:pPr>
            <w:r>
              <w:t>Supplier c</w:t>
            </w:r>
            <w:r w:rsidRPr="003D7E28">
              <w:t>ountry</w:t>
            </w:r>
          </w:p>
        </w:tc>
        <w:tc>
          <w:tcPr>
            <w:tcW w:w="2880" w:type="dxa"/>
            <w:tcBorders>
              <w:top w:val="single" w:sz="6" w:space="0" w:color="auto"/>
              <w:left w:val="single" w:sz="6" w:space="0" w:color="auto"/>
              <w:bottom w:val="single" w:sz="6" w:space="0" w:color="auto"/>
              <w:right w:val="single" w:sz="6" w:space="0" w:color="auto"/>
            </w:tcBorders>
          </w:tcPr>
          <w:p w14:paraId="2F5797D6" w14:textId="77777777" w:rsidR="0057316F" w:rsidRPr="003D7E28" w:rsidRDefault="0057316F" w:rsidP="00821A45">
            <w:pPr>
              <w:pStyle w:val="Maintext"/>
            </w:pPr>
            <w:r w:rsidRPr="003D7E28">
              <w:t>blank</w:t>
            </w:r>
            <w:r>
              <w:t xml:space="preserve"> fill</w:t>
            </w:r>
          </w:p>
        </w:tc>
      </w:tr>
      <w:tr w:rsidR="0057316F" w:rsidRPr="003D7E28" w14:paraId="407DCE48"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225DED69" w14:textId="77777777" w:rsidR="0057316F" w:rsidRDefault="0057316F" w:rsidP="00056C1E">
            <w:pPr>
              <w:pStyle w:val="Maintext"/>
            </w:pPr>
            <w:r>
              <w:t>148-185</w:t>
            </w:r>
          </w:p>
        </w:tc>
        <w:tc>
          <w:tcPr>
            <w:tcW w:w="5402" w:type="dxa"/>
            <w:tcBorders>
              <w:top w:val="single" w:sz="6" w:space="0" w:color="auto"/>
              <w:left w:val="single" w:sz="6" w:space="0" w:color="auto"/>
              <w:bottom w:val="single" w:sz="6" w:space="0" w:color="auto"/>
              <w:right w:val="single" w:sz="6" w:space="0" w:color="auto"/>
            </w:tcBorders>
          </w:tcPr>
          <w:p w14:paraId="08699284" w14:textId="77777777" w:rsidR="0057316F" w:rsidRPr="003D7E28" w:rsidRDefault="0057316F" w:rsidP="00821A45">
            <w:pPr>
              <w:pStyle w:val="Maintext"/>
            </w:pPr>
            <w:r>
              <w:t>Supplier p</w:t>
            </w:r>
            <w:r w:rsidRPr="003D7E28">
              <w:t>ostal address line 1</w:t>
            </w:r>
          </w:p>
        </w:tc>
        <w:tc>
          <w:tcPr>
            <w:tcW w:w="2880" w:type="dxa"/>
            <w:tcBorders>
              <w:top w:val="single" w:sz="6" w:space="0" w:color="auto"/>
              <w:left w:val="single" w:sz="6" w:space="0" w:color="auto"/>
              <w:bottom w:val="single" w:sz="6" w:space="0" w:color="auto"/>
              <w:right w:val="single" w:sz="6" w:space="0" w:color="auto"/>
            </w:tcBorders>
          </w:tcPr>
          <w:p w14:paraId="55267C5D" w14:textId="77777777" w:rsidR="0057316F" w:rsidRPr="003D7E28" w:rsidRDefault="0057316F" w:rsidP="00821A45">
            <w:pPr>
              <w:pStyle w:val="Maintext"/>
            </w:pPr>
            <w:r w:rsidRPr="003D7E28">
              <w:t xml:space="preserve">GPO </w:t>
            </w:r>
            <w:smartTag w:uri="urn:schemas-microsoft-com:office:smarttags" w:element="address">
              <w:smartTag w:uri="urn:schemas-microsoft-com:office:smarttags" w:element="Street">
                <w:r w:rsidRPr="003D7E28">
                  <w:t>BOX</w:t>
                </w:r>
              </w:smartTag>
              <w:r w:rsidRPr="003D7E28">
                <w:t xml:space="preserve"> 19</w:t>
              </w:r>
            </w:smartTag>
          </w:p>
        </w:tc>
      </w:tr>
      <w:tr w:rsidR="0057316F" w:rsidRPr="003D7E28" w14:paraId="6270A429"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355F7979" w14:textId="77777777" w:rsidR="0057316F" w:rsidRDefault="0057316F" w:rsidP="00056C1E">
            <w:pPr>
              <w:pStyle w:val="Maintext"/>
            </w:pPr>
            <w:r>
              <w:t>186-223</w:t>
            </w:r>
          </w:p>
        </w:tc>
        <w:tc>
          <w:tcPr>
            <w:tcW w:w="5402" w:type="dxa"/>
            <w:tcBorders>
              <w:top w:val="single" w:sz="6" w:space="0" w:color="auto"/>
              <w:left w:val="single" w:sz="6" w:space="0" w:color="auto"/>
              <w:bottom w:val="single" w:sz="6" w:space="0" w:color="auto"/>
              <w:right w:val="single" w:sz="6" w:space="0" w:color="auto"/>
            </w:tcBorders>
          </w:tcPr>
          <w:p w14:paraId="2AC3DE37" w14:textId="77777777" w:rsidR="0057316F" w:rsidRPr="003D7E28" w:rsidRDefault="0057316F" w:rsidP="00821A45">
            <w:pPr>
              <w:pStyle w:val="Maintext"/>
            </w:pPr>
            <w:r>
              <w:t>Supplier p</w:t>
            </w:r>
            <w:r w:rsidRPr="003D7E28">
              <w:t>ostal address line 2</w:t>
            </w:r>
          </w:p>
        </w:tc>
        <w:tc>
          <w:tcPr>
            <w:tcW w:w="2880" w:type="dxa"/>
            <w:tcBorders>
              <w:top w:val="single" w:sz="6" w:space="0" w:color="auto"/>
              <w:left w:val="single" w:sz="6" w:space="0" w:color="auto"/>
              <w:bottom w:val="single" w:sz="6" w:space="0" w:color="auto"/>
              <w:right w:val="single" w:sz="6" w:space="0" w:color="auto"/>
            </w:tcBorders>
          </w:tcPr>
          <w:p w14:paraId="3730B3DB" w14:textId="77777777" w:rsidR="0057316F" w:rsidRPr="003D7E28" w:rsidRDefault="0057316F" w:rsidP="00821A45">
            <w:pPr>
              <w:pStyle w:val="Maintext"/>
            </w:pPr>
            <w:r w:rsidRPr="003D7E28">
              <w:t>blank</w:t>
            </w:r>
            <w:r>
              <w:t xml:space="preserve"> fill</w:t>
            </w:r>
          </w:p>
        </w:tc>
      </w:tr>
      <w:tr w:rsidR="0057316F" w:rsidRPr="003D7E28" w14:paraId="7A7D25DC"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16569D4D" w14:textId="77777777" w:rsidR="0057316F" w:rsidRDefault="0057316F" w:rsidP="00056C1E">
            <w:pPr>
              <w:pStyle w:val="Maintext"/>
            </w:pPr>
            <w:r>
              <w:t>224-250</w:t>
            </w:r>
          </w:p>
        </w:tc>
        <w:tc>
          <w:tcPr>
            <w:tcW w:w="5402" w:type="dxa"/>
            <w:tcBorders>
              <w:top w:val="single" w:sz="6" w:space="0" w:color="auto"/>
              <w:left w:val="single" w:sz="6" w:space="0" w:color="auto"/>
              <w:bottom w:val="single" w:sz="6" w:space="0" w:color="auto"/>
              <w:right w:val="single" w:sz="6" w:space="0" w:color="auto"/>
            </w:tcBorders>
          </w:tcPr>
          <w:p w14:paraId="13DD55BD" w14:textId="77777777" w:rsidR="0057316F" w:rsidRPr="003D7E28" w:rsidRDefault="0057316F" w:rsidP="00821A45">
            <w:pPr>
              <w:pStyle w:val="Maintext"/>
            </w:pPr>
            <w:r>
              <w:t>Supplier postal address s</w:t>
            </w:r>
            <w:r w:rsidRPr="003D7E28">
              <w:t>uburb, town or locality</w:t>
            </w:r>
          </w:p>
        </w:tc>
        <w:tc>
          <w:tcPr>
            <w:tcW w:w="2880" w:type="dxa"/>
            <w:tcBorders>
              <w:top w:val="single" w:sz="6" w:space="0" w:color="auto"/>
              <w:left w:val="single" w:sz="6" w:space="0" w:color="auto"/>
              <w:bottom w:val="single" w:sz="6" w:space="0" w:color="auto"/>
              <w:right w:val="single" w:sz="6" w:space="0" w:color="auto"/>
            </w:tcBorders>
          </w:tcPr>
          <w:p w14:paraId="2D2EE111" w14:textId="77777777" w:rsidR="0057316F" w:rsidRPr="003D7E28" w:rsidRDefault="0057316F" w:rsidP="00821A45">
            <w:pPr>
              <w:pStyle w:val="Maintext"/>
            </w:pPr>
            <w:smartTag w:uri="urn:schemas-microsoft-com:office:smarttags" w:element="place">
              <w:smartTag w:uri="urn:schemas-microsoft-com:office:smarttags" w:element="City">
                <w:r w:rsidRPr="003D7E28">
                  <w:t>SYDNEY</w:t>
                </w:r>
              </w:smartTag>
            </w:smartTag>
          </w:p>
        </w:tc>
      </w:tr>
      <w:tr w:rsidR="0057316F" w:rsidRPr="003D7E28" w14:paraId="37F47923"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2E225D36" w14:textId="77777777" w:rsidR="0057316F" w:rsidRDefault="0057316F" w:rsidP="00056C1E">
            <w:pPr>
              <w:pStyle w:val="Maintext"/>
            </w:pPr>
            <w:r>
              <w:t>251-253</w:t>
            </w:r>
          </w:p>
        </w:tc>
        <w:tc>
          <w:tcPr>
            <w:tcW w:w="5402" w:type="dxa"/>
            <w:tcBorders>
              <w:top w:val="single" w:sz="6" w:space="0" w:color="auto"/>
              <w:left w:val="single" w:sz="6" w:space="0" w:color="auto"/>
              <w:bottom w:val="single" w:sz="6" w:space="0" w:color="auto"/>
              <w:right w:val="single" w:sz="6" w:space="0" w:color="auto"/>
            </w:tcBorders>
          </w:tcPr>
          <w:p w14:paraId="775EB6DB" w14:textId="77777777" w:rsidR="0057316F" w:rsidRPr="003D7E28" w:rsidRDefault="0057316F" w:rsidP="00821A45">
            <w:pPr>
              <w:pStyle w:val="Maintext"/>
            </w:pPr>
            <w:r>
              <w:t>Supplier postal address s</w:t>
            </w:r>
            <w:r w:rsidRPr="003D7E28">
              <w:t>tate or territory</w:t>
            </w:r>
          </w:p>
        </w:tc>
        <w:tc>
          <w:tcPr>
            <w:tcW w:w="2880" w:type="dxa"/>
            <w:tcBorders>
              <w:top w:val="single" w:sz="6" w:space="0" w:color="auto"/>
              <w:left w:val="single" w:sz="6" w:space="0" w:color="auto"/>
              <w:bottom w:val="single" w:sz="6" w:space="0" w:color="auto"/>
              <w:right w:val="single" w:sz="6" w:space="0" w:color="auto"/>
            </w:tcBorders>
          </w:tcPr>
          <w:p w14:paraId="0799F263" w14:textId="77777777" w:rsidR="0057316F" w:rsidRPr="003D7E28" w:rsidRDefault="0057316F" w:rsidP="00821A45">
            <w:pPr>
              <w:pStyle w:val="Maintext"/>
            </w:pPr>
            <w:r w:rsidRPr="003D7E28">
              <w:t>NSW</w:t>
            </w:r>
          </w:p>
        </w:tc>
      </w:tr>
      <w:tr w:rsidR="0057316F" w:rsidRPr="003D7E28" w14:paraId="5FB8F4FE"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38D7FDE5" w14:textId="77777777" w:rsidR="0057316F" w:rsidRDefault="0057316F" w:rsidP="00056C1E">
            <w:pPr>
              <w:pStyle w:val="Maintext"/>
            </w:pPr>
            <w:r>
              <w:t>254-257</w:t>
            </w:r>
          </w:p>
        </w:tc>
        <w:tc>
          <w:tcPr>
            <w:tcW w:w="5402" w:type="dxa"/>
            <w:tcBorders>
              <w:top w:val="single" w:sz="6" w:space="0" w:color="auto"/>
              <w:left w:val="single" w:sz="6" w:space="0" w:color="auto"/>
              <w:bottom w:val="single" w:sz="6" w:space="0" w:color="auto"/>
              <w:right w:val="single" w:sz="6" w:space="0" w:color="auto"/>
            </w:tcBorders>
          </w:tcPr>
          <w:p w14:paraId="51340D49" w14:textId="77777777" w:rsidR="0057316F" w:rsidRPr="003D7E28" w:rsidRDefault="0057316F" w:rsidP="00821A45">
            <w:pPr>
              <w:pStyle w:val="Maintext"/>
            </w:pPr>
            <w:r>
              <w:t>Supplier postal address p</w:t>
            </w:r>
            <w:r w:rsidRPr="003D7E28">
              <w:t>ostcode</w:t>
            </w:r>
          </w:p>
        </w:tc>
        <w:tc>
          <w:tcPr>
            <w:tcW w:w="2880" w:type="dxa"/>
            <w:tcBorders>
              <w:top w:val="single" w:sz="6" w:space="0" w:color="auto"/>
              <w:left w:val="single" w:sz="6" w:space="0" w:color="auto"/>
              <w:bottom w:val="single" w:sz="6" w:space="0" w:color="auto"/>
              <w:right w:val="single" w:sz="6" w:space="0" w:color="auto"/>
            </w:tcBorders>
          </w:tcPr>
          <w:p w14:paraId="54EE9437" w14:textId="77777777" w:rsidR="0057316F" w:rsidRPr="003D7E28" w:rsidRDefault="0057316F" w:rsidP="00821A45">
            <w:pPr>
              <w:pStyle w:val="Maintext"/>
            </w:pPr>
            <w:r w:rsidRPr="003D7E28">
              <w:t>2001</w:t>
            </w:r>
          </w:p>
        </w:tc>
      </w:tr>
      <w:tr w:rsidR="0057316F" w:rsidRPr="003D7E28" w14:paraId="6D0BEF20"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59BAD82" w14:textId="77777777" w:rsidR="0057316F" w:rsidRDefault="0057316F" w:rsidP="00056C1E">
            <w:pPr>
              <w:pStyle w:val="Maintext"/>
            </w:pPr>
            <w:r>
              <w:t>258-277</w:t>
            </w:r>
          </w:p>
        </w:tc>
        <w:tc>
          <w:tcPr>
            <w:tcW w:w="5402" w:type="dxa"/>
            <w:tcBorders>
              <w:top w:val="single" w:sz="6" w:space="0" w:color="auto"/>
              <w:left w:val="single" w:sz="6" w:space="0" w:color="auto"/>
              <w:bottom w:val="single" w:sz="6" w:space="0" w:color="auto"/>
              <w:right w:val="single" w:sz="6" w:space="0" w:color="auto"/>
            </w:tcBorders>
          </w:tcPr>
          <w:p w14:paraId="505C2A05" w14:textId="77777777" w:rsidR="0057316F" w:rsidRPr="003D7E28" w:rsidRDefault="0057316F" w:rsidP="00821A45">
            <w:pPr>
              <w:pStyle w:val="Maintext"/>
            </w:pPr>
            <w:r>
              <w:t>Supplier postal address c</w:t>
            </w:r>
            <w:r w:rsidRPr="003D7E28">
              <w:t>ountry</w:t>
            </w:r>
          </w:p>
        </w:tc>
        <w:tc>
          <w:tcPr>
            <w:tcW w:w="2880" w:type="dxa"/>
            <w:tcBorders>
              <w:top w:val="single" w:sz="6" w:space="0" w:color="auto"/>
              <w:left w:val="single" w:sz="6" w:space="0" w:color="auto"/>
              <w:bottom w:val="single" w:sz="6" w:space="0" w:color="auto"/>
              <w:right w:val="single" w:sz="6" w:space="0" w:color="auto"/>
            </w:tcBorders>
          </w:tcPr>
          <w:p w14:paraId="7AC4DAD4" w14:textId="77777777" w:rsidR="0057316F" w:rsidRPr="003D7E28" w:rsidRDefault="0057316F" w:rsidP="00821A45">
            <w:pPr>
              <w:pStyle w:val="Maintext"/>
            </w:pPr>
            <w:r w:rsidRPr="003D7E28">
              <w:t>blank</w:t>
            </w:r>
            <w:r>
              <w:t xml:space="preserve"> fill</w:t>
            </w:r>
          </w:p>
        </w:tc>
      </w:tr>
      <w:tr w:rsidR="0057316F" w:rsidRPr="003D7E28" w14:paraId="604B6987"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7DE17F0E" w14:textId="77777777" w:rsidR="0057316F" w:rsidRDefault="0057316F" w:rsidP="00056C1E">
            <w:pPr>
              <w:pStyle w:val="Maintext"/>
            </w:pPr>
            <w:r>
              <w:t>278-353</w:t>
            </w:r>
          </w:p>
        </w:tc>
        <w:tc>
          <w:tcPr>
            <w:tcW w:w="5402" w:type="dxa"/>
            <w:tcBorders>
              <w:top w:val="single" w:sz="6" w:space="0" w:color="auto"/>
              <w:left w:val="single" w:sz="6" w:space="0" w:color="auto"/>
              <w:bottom w:val="single" w:sz="6" w:space="0" w:color="auto"/>
              <w:right w:val="single" w:sz="6" w:space="0" w:color="auto"/>
            </w:tcBorders>
          </w:tcPr>
          <w:p w14:paraId="4ED43399" w14:textId="77777777" w:rsidR="0057316F" w:rsidRPr="003D7E28" w:rsidRDefault="0057316F" w:rsidP="00821A45">
            <w:pPr>
              <w:pStyle w:val="Maintext"/>
            </w:pPr>
            <w:r w:rsidRPr="003D7E28">
              <w:t>Supplier email address</w:t>
            </w:r>
          </w:p>
        </w:tc>
        <w:tc>
          <w:tcPr>
            <w:tcW w:w="2880" w:type="dxa"/>
            <w:tcBorders>
              <w:top w:val="single" w:sz="6" w:space="0" w:color="auto"/>
              <w:left w:val="single" w:sz="6" w:space="0" w:color="auto"/>
              <w:bottom w:val="single" w:sz="6" w:space="0" w:color="auto"/>
              <w:right w:val="single" w:sz="6" w:space="0" w:color="auto"/>
            </w:tcBorders>
          </w:tcPr>
          <w:p w14:paraId="3DCC43A2" w14:textId="77777777" w:rsidR="0057316F" w:rsidRPr="003D7E28" w:rsidRDefault="0057316F" w:rsidP="00821A45">
            <w:pPr>
              <w:pStyle w:val="Maintext"/>
            </w:pPr>
            <w:r w:rsidRPr="003D7E28">
              <w:rPr>
                <w:noProof/>
              </w:rPr>
              <w:t>abcpl@bestisp.com.au</w:t>
            </w:r>
          </w:p>
        </w:tc>
      </w:tr>
      <w:tr w:rsidR="0057316F" w:rsidRPr="003D7E28" w14:paraId="1CFA3C77"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81C4B6A" w14:textId="77777777" w:rsidR="0057316F" w:rsidRDefault="0057316F" w:rsidP="00056C1E">
            <w:pPr>
              <w:pStyle w:val="Maintext"/>
            </w:pPr>
            <w:r>
              <w:t>354-704</w:t>
            </w:r>
          </w:p>
        </w:tc>
        <w:tc>
          <w:tcPr>
            <w:tcW w:w="5402" w:type="dxa"/>
            <w:tcBorders>
              <w:top w:val="single" w:sz="6" w:space="0" w:color="auto"/>
              <w:left w:val="single" w:sz="6" w:space="0" w:color="auto"/>
              <w:bottom w:val="single" w:sz="6" w:space="0" w:color="auto"/>
              <w:right w:val="single" w:sz="6" w:space="0" w:color="auto"/>
            </w:tcBorders>
          </w:tcPr>
          <w:p w14:paraId="00860684" w14:textId="77777777" w:rsidR="0057316F" w:rsidRPr="003D7E28" w:rsidRDefault="0057316F" w:rsidP="00821A45">
            <w:pPr>
              <w:pStyle w:val="Maintext"/>
            </w:pPr>
            <w:r w:rsidRPr="003D7E28">
              <w:t>Filler</w:t>
            </w:r>
          </w:p>
        </w:tc>
        <w:tc>
          <w:tcPr>
            <w:tcW w:w="2880" w:type="dxa"/>
            <w:tcBorders>
              <w:top w:val="single" w:sz="6" w:space="0" w:color="auto"/>
              <w:left w:val="single" w:sz="6" w:space="0" w:color="auto"/>
              <w:bottom w:val="single" w:sz="6" w:space="0" w:color="auto"/>
              <w:right w:val="single" w:sz="6" w:space="0" w:color="auto"/>
            </w:tcBorders>
          </w:tcPr>
          <w:p w14:paraId="30B4A3BC" w14:textId="77777777" w:rsidR="0057316F" w:rsidRPr="003D7E28" w:rsidRDefault="0057316F" w:rsidP="00821A45">
            <w:pPr>
              <w:pStyle w:val="Maintext"/>
            </w:pPr>
            <w:r w:rsidRPr="003D7E28">
              <w:t>blank</w:t>
            </w:r>
            <w:r>
              <w:t xml:space="preserve"> fill</w:t>
            </w:r>
          </w:p>
        </w:tc>
      </w:tr>
    </w:tbl>
    <w:p w14:paraId="46EE660D" w14:textId="77777777" w:rsidR="00821A45" w:rsidRPr="003D7E28" w:rsidRDefault="00821A45" w:rsidP="00821A45">
      <w:pPr>
        <w:pStyle w:val="Head3"/>
      </w:pPr>
      <w:r w:rsidRPr="003D7E28">
        <w:br w:type="page"/>
      </w:r>
      <w:bookmarkStart w:id="276" w:name="_Toc278527037"/>
      <w:bookmarkStart w:id="277" w:name="_Toc286236195"/>
      <w:bookmarkStart w:id="278" w:name="_Toc413225814"/>
      <w:r w:rsidRPr="003D7E28">
        <w:lastRenderedPageBreak/>
        <w:t xml:space="preserve">Payer identity </w:t>
      </w:r>
      <w:r>
        <w:t xml:space="preserve">data </w:t>
      </w:r>
      <w:r w:rsidRPr="003D7E28">
        <w:t>record</w:t>
      </w:r>
      <w:bookmarkEnd w:id="276"/>
      <w:bookmarkEnd w:id="277"/>
      <w:bookmarkEnd w:id="278"/>
    </w:p>
    <w:tbl>
      <w:tblPr>
        <w:tblW w:w="9600" w:type="dxa"/>
        <w:tblLayout w:type="fixed"/>
        <w:tblLook w:val="0000" w:firstRow="0" w:lastRow="0" w:firstColumn="0" w:lastColumn="0" w:noHBand="0" w:noVBand="0"/>
      </w:tblPr>
      <w:tblGrid>
        <w:gridCol w:w="1318"/>
        <w:gridCol w:w="5402"/>
        <w:gridCol w:w="2880"/>
      </w:tblGrid>
      <w:tr w:rsidR="00821A45" w:rsidRPr="00802707" w14:paraId="1D6BD686"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2CDE77D" w14:textId="77777777" w:rsidR="00821A45" w:rsidRPr="00802707" w:rsidRDefault="00821A45" w:rsidP="00821A45">
            <w:pPr>
              <w:pStyle w:val="Maintext"/>
              <w:rPr>
                <w:b/>
              </w:rPr>
            </w:pPr>
            <w:r w:rsidRPr="00802707">
              <w:rPr>
                <w:b/>
              </w:rPr>
              <w:t>Character position</w:t>
            </w:r>
          </w:p>
        </w:tc>
        <w:tc>
          <w:tcPr>
            <w:tcW w:w="5402" w:type="dxa"/>
            <w:tcBorders>
              <w:top w:val="single" w:sz="6" w:space="0" w:color="auto"/>
              <w:left w:val="single" w:sz="6" w:space="0" w:color="auto"/>
              <w:bottom w:val="single" w:sz="6" w:space="0" w:color="auto"/>
              <w:right w:val="single" w:sz="6" w:space="0" w:color="auto"/>
            </w:tcBorders>
          </w:tcPr>
          <w:p w14:paraId="703671A3" w14:textId="77777777" w:rsidR="00821A45" w:rsidRPr="00802707" w:rsidRDefault="00821A45" w:rsidP="00821A45">
            <w:pPr>
              <w:pStyle w:val="Maintext"/>
              <w:rPr>
                <w:b/>
              </w:rPr>
            </w:pPr>
            <w:r w:rsidRPr="00802707">
              <w:rPr>
                <w:b/>
              </w:rPr>
              <w:t>Field name</w:t>
            </w:r>
          </w:p>
        </w:tc>
        <w:tc>
          <w:tcPr>
            <w:tcW w:w="2880" w:type="dxa"/>
            <w:tcBorders>
              <w:top w:val="single" w:sz="6" w:space="0" w:color="auto"/>
              <w:left w:val="single" w:sz="6" w:space="0" w:color="auto"/>
              <w:bottom w:val="single" w:sz="6" w:space="0" w:color="auto"/>
              <w:right w:val="single" w:sz="6" w:space="0" w:color="auto"/>
            </w:tcBorders>
          </w:tcPr>
          <w:p w14:paraId="73B26223" w14:textId="77777777" w:rsidR="00821A45" w:rsidRPr="00802707" w:rsidRDefault="00821A45" w:rsidP="00821A45">
            <w:pPr>
              <w:pStyle w:val="Maintext"/>
              <w:rPr>
                <w:b/>
              </w:rPr>
            </w:pPr>
            <w:r w:rsidRPr="00802707">
              <w:rPr>
                <w:b/>
              </w:rPr>
              <w:t>Contents</w:t>
            </w:r>
          </w:p>
        </w:tc>
      </w:tr>
      <w:tr w:rsidR="000B6CE0" w:rsidRPr="003D7E28" w14:paraId="53B857F3"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D118541" w14:textId="77777777" w:rsidR="000B6CE0" w:rsidRDefault="000B6CE0" w:rsidP="00056C1E">
            <w:pPr>
              <w:pStyle w:val="Maintext"/>
            </w:pPr>
            <w:r>
              <w:t>1-3</w:t>
            </w:r>
          </w:p>
        </w:tc>
        <w:tc>
          <w:tcPr>
            <w:tcW w:w="5402" w:type="dxa"/>
            <w:tcBorders>
              <w:top w:val="single" w:sz="6" w:space="0" w:color="auto"/>
              <w:left w:val="single" w:sz="6" w:space="0" w:color="auto"/>
              <w:bottom w:val="single" w:sz="6" w:space="0" w:color="auto"/>
              <w:right w:val="single" w:sz="6" w:space="0" w:color="auto"/>
            </w:tcBorders>
          </w:tcPr>
          <w:p w14:paraId="3431FFC2" w14:textId="77777777" w:rsidR="000B6CE0" w:rsidRPr="003D7E28" w:rsidRDefault="000B6CE0" w:rsidP="00821A45">
            <w:pPr>
              <w:pStyle w:val="Maintext"/>
            </w:pPr>
            <w:r w:rsidRPr="003D7E28">
              <w:t>Record length</w:t>
            </w:r>
          </w:p>
        </w:tc>
        <w:tc>
          <w:tcPr>
            <w:tcW w:w="2880" w:type="dxa"/>
            <w:tcBorders>
              <w:top w:val="single" w:sz="6" w:space="0" w:color="auto"/>
              <w:left w:val="single" w:sz="6" w:space="0" w:color="auto"/>
              <w:bottom w:val="single" w:sz="6" w:space="0" w:color="auto"/>
              <w:right w:val="single" w:sz="6" w:space="0" w:color="auto"/>
            </w:tcBorders>
          </w:tcPr>
          <w:p w14:paraId="7D2D7397" w14:textId="77777777" w:rsidR="000B6CE0" w:rsidRPr="003D7E28" w:rsidRDefault="000B6CE0" w:rsidP="00821A45">
            <w:pPr>
              <w:pStyle w:val="Maintext"/>
            </w:pPr>
            <w:r>
              <w:t>704</w:t>
            </w:r>
          </w:p>
        </w:tc>
      </w:tr>
      <w:tr w:rsidR="000B6CE0" w:rsidRPr="003D7E28" w14:paraId="0C0A6B9D"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6212D4ED" w14:textId="77777777" w:rsidR="000B6CE0" w:rsidRDefault="000B6CE0" w:rsidP="00056C1E">
            <w:pPr>
              <w:pStyle w:val="Maintext"/>
            </w:pPr>
            <w:r>
              <w:t>4-11</w:t>
            </w:r>
          </w:p>
        </w:tc>
        <w:tc>
          <w:tcPr>
            <w:tcW w:w="5402" w:type="dxa"/>
            <w:tcBorders>
              <w:top w:val="single" w:sz="6" w:space="0" w:color="auto"/>
              <w:left w:val="single" w:sz="6" w:space="0" w:color="auto"/>
              <w:bottom w:val="single" w:sz="6" w:space="0" w:color="auto"/>
              <w:right w:val="single" w:sz="6" w:space="0" w:color="auto"/>
            </w:tcBorders>
          </w:tcPr>
          <w:p w14:paraId="077F652A" w14:textId="77777777" w:rsidR="000B6CE0" w:rsidRPr="003D7E28" w:rsidRDefault="000B6CE0" w:rsidP="00821A45">
            <w:pPr>
              <w:pStyle w:val="Maintext"/>
            </w:pPr>
            <w:r w:rsidRPr="003D7E28">
              <w:t>Record identifier</w:t>
            </w:r>
          </w:p>
        </w:tc>
        <w:tc>
          <w:tcPr>
            <w:tcW w:w="2880" w:type="dxa"/>
            <w:tcBorders>
              <w:top w:val="single" w:sz="6" w:space="0" w:color="auto"/>
              <w:left w:val="single" w:sz="6" w:space="0" w:color="auto"/>
              <w:bottom w:val="single" w:sz="6" w:space="0" w:color="auto"/>
              <w:right w:val="single" w:sz="6" w:space="0" w:color="auto"/>
            </w:tcBorders>
          </w:tcPr>
          <w:p w14:paraId="3D58A04C" w14:textId="77777777" w:rsidR="000B6CE0" w:rsidRPr="003D7E28" w:rsidRDefault="000B6CE0" w:rsidP="00821A45">
            <w:pPr>
              <w:pStyle w:val="Maintext"/>
            </w:pPr>
            <w:r w:rsidRPr="003D7E28">
              <w:t>IDENTITY</w:t>
            </w:r>
          </w:p>
        </w:tc>
      </w:tr>
      <w:tr w:rsidR="000B6CE0" w:rsidRPr="003D7E28" w14:paraId="3502DF53"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06CF1E03" w14:textId="77777777" w:rsidR="000B6CE0" w:rsidRDefault="000B6CE0" w:rsidP="00056C1E">
            <w:pPr>
              <w:pStyle w:val="Maintext"/>
            </w:pPr>
            <w:r>
              <w:t>12-22</w:t>
            </w:r>
          </w:p>
        </w:tc>
        <w:tc>
          <w:tcPr>
            <w:tcW w:w="5402" w:type="dxa"/>
            <w:tcBorders>
              <w:top w:val="single" w:sz="6" w:space="0" w:color="auto"/>
              <w:left w:val="single" w:sz="6" w:space="0" w:color="auto"/>
              <w:bottom w:val="single" w:sz="6" w:space="0" w:color="auto"/>
              <w:right w:val="single" w:sz="6" w:space="0" w:color="auto"/>
            </w:tcBorders>
          </w:tcPr>
          <w:p w14:paraId="52BF0080" w14:textId="77777777" w:rsidR="000B6CE0" w:rsidRPr="003D7E28" w:rsidRDefault="000B6CE0" w:rsidP="00821A45">
            <w:pPr>
              <w:pStyle w:val="Maintext"/>
            </w:pPr>
            <w:r w:rsidRPr="003D7E28">
              <w:t>Payer Australian business number</w:t>
            </w:r>
            <w:r>
              <w:t xml:space="preserve"> </w:t>
            </w:r>
          </w:p>
        </w:tc>
        <w:tc>
          <w:tcPr>
            <w:tcW w:w="2880" w:type="dxa"/>
            <w:tcBorders>
              <w:top w:val="single" w:sz="6" w:space="0" w:color="auto"/>
              <w:left w:val="single" w:sz="6" w:space="0" w:color="auto"/>
              <w:bottom w:val="single" w:sz="6" w:space="0" w:color="auto"/>
              <w:right w:val="single" w:sz="6" w:space="0" w:color="auto"/>
            </w:tcBorders>
          </w:tcPr>
          <w:p w14:paraId="04831D2C" w14:textId="77777777" w:rsidR="000B6CE0" w:rsidRPr="003D7E28" w:rsidRDefault="000B6CE0" w:rsidP="00821A45">
            <w:pPr>
              <w:pStyle w:val="Maintext"/>
            </w:pPr>
            <w:r w:rsidRPr="003D7E28">
              <w:t>84111122223</w:t>
            </w:r>
          </w:p>
        </w:tc>
      </w:tr>
      <w:tr w:rsidR="000B6CE0" w:rsidRPr="003D7E28" w14:paraId="25F9398A"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A3E51C9" w14:textId="77777777" w:rsidR="000B6CE0" w:rsidRDefault="000B6CE0" w:rsidP="00056C1E">
            <w:pPr>
              <w:pStyle w:val="Maintext"/>
            </w:pPr>
            <w:r>
              <w:t>23-25</w:t>
            </w:r>
          </w:p>
        </w:tc>
        <w:tc>
          <w:tcPr>
            <w:tcW w:w="5402" w:type="dxa"/>
            <w:tcBorders>
              <w:top w:val="single" w:sz="6" w:space="0" w:color="auto"/>
              <w:left w:val="single" w:sz="6" w:space="0" w:color="auto"/>
              <w:bottom w:val="single" w:sz="6" w:space="0" w:color="auto"/>
              <w:right w:val="single" w:sz="6" w:space="0" w:color="auto"/>
            </w:tcBorders>
          </w:tcPr>
          <w:p w14:paraId="53D475AB" w14:textId="77777777" w:rsidR="000B6CE0" w:rsidRPr="003D7E28" w:rsidRDefault="000B6CE0" w:rsidP="00821A45">
            <w:pPr>
              <w:pStyle w:val="Maintext"/>
            </w:pPr>
            <w:r w:rsidRPr="003D7E28">
              <w:t>Branch number</w:t>
            </w:r>
          </w:p>
        </w:tc>
        <w:tc>
          <w:tcPr>
            <w:tcW w:w="2880" w:type="dxa"/>
            <w:tcBorders>
              <w:top w:val="single" w:sz="6" w:space="0" w:color="auto"/>
              <w:left w:val="single" w:sz="6" w:space="0" w:color="auto"/>
              <w:bottom w:val="single" w:sz="6" w:space="0" w:color="auto"/>
              <w:right w:val="single" w:sz="6" w:space="0" w:color="auto"/>
            </w:tcBorders>
          </w:tcPr>
          <w:p w14:paraId="18B2FF4F" w14:textId="77777777" w:rsidR="000B6CE0" w:rsidRPr="003D7E28" w:rsidRDefault="000B6CE0" w:rsidP="00821A45">
            <w:pPr>
              <w:pStyle w:val="Maintext"/>
            </w:pPr>
            <w:r w:rsidRPr="003D7E28">
              <w:t>001</w:t>
            </w:r>
          </w:p>
        </w:tc>
      </w:tr>
      <w:tr w:rsidR="000B6CE0" w:rsidRPr="003D7E28" w14:paraId="1BBA1B53"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652133AE" w14:textId="77777777" w:rsidR="000B6CE0" w:rsidRDefault="000B6CE0" w:rsidP="00056C1E">
            <w:pPr>
              <w:pStyle w:val="Maintext"/>
            </w:pPr>
            <w:r>
              <w:t>26-29</w:t>
            </w:r>
          </w:p>
        </w:tc>
        <w:tc>
          <w:tcPr>
            <w:tcW w:w="5402" w:type="dxa"/>
            <w:tcBorders>
              <w:top w:val="single" w:sz="6" w:space="0" w:color="auto"/>
              <w:left w:val="single" w:sz="6" w:space="0" w:color="auto"/>
              <w:bottom w:val="single" w:sz="6" w:space="0" w:color="auto"/>
              <w:right w:val="single" w:sz="6" w:space="0" w:color="auto"/>
            </w:tcBorders>
          </w:tcPr>
          <w:p w14:paraId="45C87E2A" w14:textId="77777777" w:rsidR="000B6CE0" w:rsidRPr="003D7E28" w:rsidRDefault="000B6CE0" w:rsidP="00821A45">
            <w:pPr>
              <w:pStyle w:val="Maintext"/>
            </w:pPr>
            <w:r w:rsidRPr="003D7E28">
              <w:t>Financial year</w:t>
            </w:r>
          </w:p>
        </w:tc>
        <w:tc>
          <w:tcPr>
            <w:tcW w:w="2880" w:type="dxa"/>
            <w:tcBorders>
              <w:top w:val="single" w:sz="6" w:space="0" w:color="auto"/>
              <w:left w:val="single" w:sz="6" w:space="0" w:color="auto"/>
              <w:bottom w:val="single" w:sz="6" w:space="0" w:color="auto"/>
              <w:right w:val="single" w:sz="6" w:space="0" w:color="auto"/>
            </w:tcBorders>
          </w:tcPr>
          <w:p w14:paraId="379CF6F0" w14:textId="77777777" w:rsidR="000B6CE0" w:rsidRPr="003D7E28" w:rsidRDefault="000B6CE0" w:rsidP="00821A45">
            <w:pPr>
              <w:pStyle w:val="Maintext"/>
            </w:pPr>
            <w:r w:rsidRPr="003D7E28">
              <w:t>20</w:t>
            </w:r>
            <w:r>
              <w:t>1</w:t>
            </w:r>
            <w:r w:rsidR="00D766EE">
              <w:t>3</w:t>
            </w:r>
          </w:p>
        </w:tc>
      </w:tr>
      <w:tr w:rsidR="000B6CE0" w:rsidRPr="003D7E28" w14:paraId="69634271"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DB6F33A" w14:textId="77777777" w:rsidR="000B6CE0" w:rsidRDefault="000B6CE0" w:rsidP="00056C1E">
            <w:pPr>
              <w:pStyle w:val="Maintext"/>
            </w:pPr>
            <w:r>
              <w:t>30-229</w:t>
            </w:r>
          </w:p>
        </w:tc>
        <w:tc>
          <w:tcPr>
            <w:tcW w:w="5402" w:type="dxa"/>
            <w:tcBorders>
              <w:top w:val="single" w:sz="6" w:space="0" w:color="auto"/>
              <w:left w:val="single" w:sz="6" w:space="0" w:color="auto"/>
              <w:bottom w:val="single" w:sz="6" w:space="0" w:color="auto"/>
              <w:right w:val="single" w:sz="6" w:space="0" w:color="auto"/>
            </w:tcBorders>
          </w:tcPr>
          <w:p w14:paraId="7E9DDB1F" w14:textId="77777777" w:rsidR="000B6CE0" w:rsidRPr="003D7E28" w:rsidRDefault="000B6CE0" w:rsidP="00821A45">
            <w:pPr>
              <w:pStyle w:val="Maintext"/>
            </w:pPr>
            <w:r w:rsidRPr="003D7E28">
              <w:t>Payer name</w:t>
            </w:r>
          </w:p>
        </w:tc>
        <w:tc>
          <w:tcPr>
            <w:tcW w:w="2880" w:type="dxa"/>
            <w:tcBorders>
              <w:top w:val="single" w:sz="6" w:space="0" w:color="auto"/>
              <w:left w:val="single" w:sz="6" w:space="0" w:color="auto"/>
              <w:bottom w:val="single" w:sz="6" w:space="0" w:color="auto"/>
              <w:right w:val="single" w:sz="6" w:space="0" w:color="auto"/>
            </w:tcBorders>
          </w:tcPr>
          <w:p w14:paraId="08EC396A" w14:textId="77777777" w:rsidR="000B6CE0" w:rsidRPr="003D7E28" w:rsidRDefault="000B6CE0" w:rsidP="00821A45">
            <w:pPr>
              <w:pStyle w:val="Maintext"/>
            </w:pPr>
            <w:r w:rsidRPr="003D7E28">
              <w:t>ABC PTY LTD</w:t>
            </w:r>
          </w:p>
        </w:tc>
      </w:tr>
      <w:tr w:rsidR="000B6CE0" w:rsidRPr="003D7E28" w14:paraId="2770025E"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1FF8C5F7" w14:textId="77777777" w:rsidR="000B6CE0" w:rsidRDefault="000B6CE0" w:rsidP="00056C1E">
            <w:pPr>
              <w:pStyle w:val="Maintext"/>
            </w:pPr>
            <w:r>
              <w:t>230-429</w:t>
            </w:r>
          </w:p>
        </w:tc>
        <w:tc>
          <w:tcPr>
            <w:tcW w:w="5402" w:type="dxa"/>
            <w:tcBorders>
              <w:top w:val="single" w:sz="6" w:space="0" w:color="auto"/>
              <w:left w:val="single" w:sz="6" w:space="0" w:color="auto"/>
              <w:bottom w:val="single" w:sz="6" w:space="0" w:color="auto"/>
              <w:right w:val="single" w:sz="6" w:space="0" w:color="auto"/>
            </w:tcBorders>
          </w:tcPr>
          <w:p w14:paraId="25CF5133" w14:textId="77777777" w:rsidR="000B6CE0" w:rsidRPr="003D7E28" w:rsidRDefault="000B6CE0" w:rsidP="00821A45">
            <w:pPr>
              <w:pStyle w:val="Maintext"/>
            </w:pPr>
            <w:r w:rsidRPr="003D7E28">
              <w:t>Payer trading name</w:t>
            </w:r>
          </w:p>
        </w:tc>
        <w:tc>
          <w:tcPr>
            <w:tcW w:w="2880" w:type="dxa"/>
            <w:tcBorders>
              <w:top w:val="single" w:sz="6" w:space="0" w:color="auto"/>
              <w:left w:val="single" w:sz="6" w:space="0" w:color="auto"/>
              <w:bottom w:val="single" w:sz="6" w:space="0" w:color="auto"/>
              <w:right w:val="single" w:sz="6" w:space="0" w:color="auto"/>
            </w:tcBorders>
          </w:tcPr>
          <w:p w14:paraId="1D6ADB69" w14:textId="77777777" w:rsidR="000B6CE0" w:rsidRPr="003D7E28" w:rsidRDefault="000B6CE0" w:rsidP="00821A45">
            <w:pPr>
              <w:pStyle w:val="Maintext"/>
            </w:pPr>
            <w:r w:rsidRPr="003D7E28">
              <w:t>AB</w:t>
            </w:r>
            <w:r>
              <w:t>EL CONSTRUCTIONS</w:t>
            </w:r>
          </w:p>
        </w:tc>
      </w:tr>
      <w:tr w:rsidR="000B6CE0" w:rsidRPr="003D7E28" w14:paraId="38FF37F5"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0F17A4F8" w14:textId="77777777" w:rsidR="000B6CE0" w:rsidRDefault="000B6CE0" w:rsidP="00056C1E">
            <w:pPr>
              <w:pStyle w:val="Maintext"/>
            </w:pPr>
            <w:r>
              <w:t>430-467</w:t>
            </w:r>
          </w:p>
        </w:tc>
        <w:tc>
          <w:tcPr>
            <w:tcW w:w="5402" w:type="dxa"/>
            <w:tcBorders>
              <w:top w:val="single" w:sz="6" w:space="0" w:color="auto"/>
              <w:left w:val="single" w:sz="6" w:space="0" w:color="auto"/>
              <w:bottom w:val="single" w:sz="6" w:space="0" w:color="auto"/>
              <w:right w:val="single" w:sz="6" w:space="0" w:color="auto"/>
            </w:tcBorders>
          </w:tcPr>
          <w:p w14:paraId="19208940" w14:textId="77777777" w:rsidR="000B6CE0" w:rsidRPr="003D7E28" w:rsidRDefault="000B6CE0" w:rsidP="00821A45">
            <w:pPr>
              <w:pStyle w:val="Maintext"/>
            </w:pPr>
            <w:r w:rsidRPr="003D7E28">
              <w:t>Payer address line 1</w:t>
            </w:r>
          </w:p>
        </w:tc>
        <w:tc>
          <w:tcPr>
            <w:tcW w:w="2880" w:type="dxa"/>
            <w:tcBorders>
              <w:top w:val="single" w:sz="6" w:space="0" w:color="auto"/>
              <w:left w:val="single" w:sz="6" w:space="0" w:color="auto"/>
              <w:bottom w:val="single" w:sz="6" w:space="0" w:color="auto"/>
              <w:right w:val="single" w:sz="6" w:space="0" w:color="auto"/>
            </w:tcBorders>
          </w:tcPr>
          <w:p w14:paraId="103E16D9" w14:textId="77777777" w:rsidR="000B6CE0" w:rsidRPr="003D7E28" w:rsidRDefault="000B6CE0" w:rsidP="00821A45">
            <w:pPr>
              <w:pStyle w:val="Maintext"/>
            </w:pPr>
            <w:r w:rsidRPr="003D7E28">
              <w:t xml:space="preserve">GPO </w:t>
            </w:r>
            <w:smartTag w:uri="urn:schemas-microsoft-com:office:smarttags" w:element="address">
              <w:smartTag w:uri="urn:schemas-microsoft-com:office:smarttags" w:element="Street">
                <w:r w:rsidRPr="003D7E28">
                  <w:t>BOX</w:t>
                </w:r>
              </w:smartTag>
              <w:r w:rsidRPr="003D7E28">
                <w:t xml:space="preserve"> 19</w:t>
              </w:r>
            </w:smartTag>
          </w:p>
        </w:tc>
      </w:tr>
      <w:tr w:rsidR="000B6CE0" w:rsidRPr="003D7E28" w14:paraId="42BBF050"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32128387" w14:textId="77777777" w:rsidR="000B6CE0" w:rsidRDefault="000B6CE0" w:rsidP="00056C1E">
            <w:pPr>
              <w:pStyle w:val="Maintext"/>
            </w:pPr>
            <w:r>
              <w:t>468-505</w:t>
            </w:r>
          </w:p>
        </w:tc>
        <w:tc>
          <w:tcPr>
            <w:tcW w:w="5402" w:type="dxa"/>
            <w:tcBorders>
              <w:top w:val="single" w:sz="6" w:space="0" w:color="auto"/>
              <w:left w:val="single" w:sz="6" w:space="0" w:color="auto"/>
              <w:bottom w:val="single" w:sz="6" w:space="0" w:color="auto"/>
              <w:right w:val="single" w:sz="6" w:space="0" w:color="auto"/>
            </w:tcBorders>
          </w:tcPr>
          <w:p w14:paraId="0B4C9D80" w14:textId="77777777" w:rsidR="000B6CE0" w:rsidRPr="003D7E28" w:rsidRDefault="000B6CE0" w:rsidP="00821A45">
            <w:pPr>
              <w:pStyle w:val="Maintext"/>
            </w:pPr>
            <w:r w:rsidRPr="003D7E28">
              <w:t>Payer address line 2</w:t>
            </w:r>
          </w:p>
        </w:tc>
        <w:tc>
          <w:tcPr>
            <w:tcW w:w="2880" w:type="dxa"/>
            <w:tcBorders>
              <w:top w:val="single" w:sz="6" w:space="0" w:color="auto"/>
              <w:left w:val="single" w:sz="6" w:space="0" w:color="auto"/>
              <w:bottom w:val="single" w:sz="6" w:space="0" w:color="auto"/>
              <w:right w:val="single" w:sz="6" w:space="0" w:color="auto"/>
            </w:tcBorders>
          </w:tcPr>
          <w:p w14:paraId="1542E79B" w14:textId="77777777" w:rsidR="000B6CE0" w:rsidRPr="003D7E28" w:rsidRDefault="000B6CE0" w:rsidP="00821A45">
            <w:pPr>
              <w:pStyle w:val="Maintext"/>
            </w:pPr>
            <w:r w:rsidRPr="003D7E28">
              <w:t>blank</w:t>
            </w:r>
            <w:r>
              <w:t xml:space="preserve"> fill</w:t>
            </w:r>
          </w:p>
        </w:tc>
      </w:tr>
      <w:tr w:rsidR="000B6CE0" w:rsidRPr="003D7E28" w14:paraId="26D153A9"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3EFF0015" w14:textId="77777777" w:rsidR="000B6CE0" w:rsidRDefault="000B6CE0" w:rsidP="00056C1E">
            <w:pPr>
              <w:pStyle w:val="Maintext"/>
            </w:pPr>
            <w:r>
              <w:t>506-532</w:t>
            </w:r>
          </w:p>
        </w:tc>
        <w:tc>
          <w:tcPr>
            <w:tcW w:w="5402" w:type="dxa"/>
            <w:tcBorders>
              <w:top w:val="single" w:sz="6" w:space="0" w:color="auto"/>
              <w:left w:val="single" w:sz="6" w:space="0" w:color="auto"/>
              <w:bottom w:val="single" w:sz="6" w:space="0" w:color="auto"/>
              <w:right w:val="single" w:sz="6" w:space="0" w:color="auto"/>
            </w:tcBorders>
          </w:tcPr>
          <w:p w14:paraId="57B3095B" w14:textId="77777777" w:rsidR="000B6CE0" w:rsidRPr="003D7E28" w:rsidRDefault="000B6CE0" w:rsidP="00821A45">
            <w:pPr>
              <w:pStyle w:val="Maintext"/>
            </w:pPr>
            <w:r>
              <w:t>Payer s</w:t>
            </w:r>
            <w:r w:rsidRPr="003D7E28">
              <w:t>uburb, town or locality</w:t>
            </w:r>
          </w:p>
        </w:tc>
        <w:tc>
          <w:tcPr>
            <w:tcW w:w="2880" w:type="dxa"/>
            <w:tcBorders>
              <w:top w:val="single" w:sz="6" w:space="0" w:color="auto"/>
              <w:left w:val="single" w:sz="6" w:space="0" w:color="auto"/>
              <w:bottom w:val="single" w:sz="6" w:space="0" w:color="auto"/>
              <w:right w:val="single" w:sz="6" w:space="0" w:color="auto"/>
            </w:tcBorders>
          </w:tcPr>
          <w:p w14:paraId="0A7ADF33" w14:textId="77777777" w:rsidR="000B6CE0" w:rsidRPr="003D7E28" w:rsidRDefault="000B6CE0" w:rsidP="00821A45">
            <w:pPr>
              <w:pStyle w:val="Maintext"/>
            </w:pPr>
            <w:smartTag w:uri="urn:schemas-microsoft-com:office:smarttags" w:element="place">
              <w:smartTag w:uri="urn:schemas-microsoft-com:office:smarttags" w:element="City">
                <w:r w:rsidRPr="003D7E28">
                  <w:t>SYDNEY</w:t>
                </w:r>
              </w:smartTag>
            </w:smartTag>
          </w:p>
        </w:tc>
      </w:tr>
      <w:tr w:rsidR="000B6CE0" w:rsidRPr="003D7E28" w14:paraId="7BEA8F59"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78353B5" w14:textId="77777777" w:rsidR="000B6CE0" w:rsidRDefault="000B6CE0" w:rsidP="00056C1E">
            <w:pPr>
              <w:pStyle w:val="Maintext"/>
            </w:pPr>
            <w:r>
              <w:t>533-535</w:t>
            </w:r>
          </w:p>
        </w:tc>
        <w:tc>
          <w:tcPr>
            <w:tcW w:w="5402" w:type="dxa"/>
            <w:tcBorders>
              <w:top w:val="single" w:sz="6" w:space="0" w:color="auto"/>
              <w:left w:val="single" w:sz="6" w:space="0" w:color="auto"/>
              <w:bottom w:val="single" w:sz="6" w:space="0" w:color="auto"/>
              <w:right w:val="single" w:sz="6" w:space="0" w:color="auto"/>
            </w:tcBorders>
          </w:tcPr>
          <w:p w14:paraId="142F3461" w14:textId="77777777" w:rsidR="000B6CE0" w:rsidRPr="003D7E28" w:rsidRDefault="000B6CE0" w:rsidP="00821A45">
            <w:pPr>
              <w:pStyle w:val="Maintext"/>
            </w:pPr>
            <w:r>
              <w:t>Payer s</w:t>
            </w:r>
            <w:r w:rsidRPr="003D7E28">
              <w:t>tate or territory</w:t>
            </w:r>
          </w:p>
        </w:tc>
        <w:tc>
          <w:tcPr>
            <w:tcW w:w="2880" w:type="dxa"/>
            <w:tcBorders>
              <w:top w:val="single" w:sz="6" w:space="0" w:color="auto"/>
              <w:left w:val="single" w:sz="6" w:space="0" w:color="auto"/>
              <w:bottom w:val="single" w:sz="6" w:space="0" w:color="auto"/>
              <w:right w:val="single" w:sz="6" w:space="0" w:color="auto"/>
            </w:tcBorders>
          </w:tcPr>
          <w:p w14:paraId="71F916BF" w14:textId="77777777" w:rsidR="000B6CE0" w:rsidRPr="003D7E28" w:rsidRDefault="000B6CE0" w:rsidP="00821A45">
            <w:pPr>
              <w:pStyle w:val="Maintext"/>
            </w:pPr>
            <w:r w:rsidRPr="003D7E28">
              <w:t>NSW</w:t>
            </w:r>
          </w:p>
        </w:tc>
      </w:tr>
      <w:tr w:rsidR="000B6CE0" w:rsidRPr="003D7E28" w14:paraId="5CDC79D4"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708A542C" w14:textId="77777777" w:rsidR="000B6CE0" w:rsidRDefault="000B6CE0" w:rsidP="00056C1E">
            <w:pPr>
              <w:pStyle w:val="Maintext"/>
            </w:pPr>
            <w:r>
              <w:t>536-539</w:t>
            </w:r>
          </w:p>
        </w:tc>
        <w:tc>
          <w:tcPr>
            <w:tcW w:w="5402" w:type="dxa"/>
            <w:tcBorders>
              <w:top w:val="single" w:sz="6" w:space="0" w:color="auto"/>
              <w:left w:val="single" w:sz="6" w:space="0" w:color="auto"/>
              <w:bottom w:val="single" w:sz="6" w:space="0" w:color="auto"/>
              <w:right w:val="single" w:sz="6" w:space="0" w:color="auto"/>
            </w:tcBorders>
          </w:tcPr>
          <w:p w14:paraId="05CC0C28" w14:textId="77777777" w:rsidR="000B6CE0" w:rsidRPr="003D7E28" w:rsidRDefault="000B6CE0" w:rsidP="00821A45">
            <w:pPr>
              <w:pStyle w:val="Maintext"/>
            </w:pPr>
            <w:r>
              <w:t>Payer p</w:t>
            </w:r>
            <w:r w:rsidRPr="003D7E28">
              <w:t>ostcode</w:t>
            </w:r>
          </w:p>
        </w:tc>
        <w:tc>
          <w:tcPr>
            <w:tcW w:w="2880" w:type="dxa"/>
            <w:tcBorders>
              <w:top w:val="single" w:sz="6" w:space="0" w:color="auto"/>
              <w:left w:val="single" w:sz="6" w:space="0" w:color="auto"/>
              <w:bottom w:val="single" w:sz="6" w:space="0" w:color="auto"/>
              <w:right w:val="single" w:sz="6" w:space="0" w:color="auto"/>
            </w:tcBorders>
          </w:tcPr>
          <w:p w14:paraId="7FFB0ADB" w14:textId="77777777" w:rsidR="000B6CE0" w:rsidRPr="003D7E28" w:rsidRDefault="000B6CE0" w:rsidP="00821A45">
            <w:pPr>
              <w:pStyle w:val="Maintext"/>
            </w:pPr>
            <w:r w:rsidRPr="003D7E28">
              <w:t>2001</w:t>
            </w:r>
          </w:p>
        </w:tc>
      </w:tr>
      <w:tr w:rsidR="000B6CE0" w:rsidRPr="003D7E28" w14:paraId="5DA66AC9"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113AA70A" w14:textId="77777777" w:rsidR="000B6CE0" w:rsidRDefault="000B6CE0" w:rsidP="00056C1E">
            <w:pPr>
              <w:pStyle w:val="Maintext"/>
            </w:pPr>
            <w:r>
              <w:t>540-559</w:t>
            </w:r>
          </w:p>
        </w:tc>
        <w:tc>
          <w:tcPr>
            <w:tcW w:w="5402" w:type="dxa"/>
            <w:tcBorders>
              <w:top w:val="single" w:sz="6" w:space="0" w:color="auto"/>
              <w:left w:val="single" w:sz="6" w:space="0" w:color="auto"/>
              <w:bottom w:val="single" w:sz="6" w:space="0" w:color="auto"/>
              <w:right w:val="single" w:sz="6" w:space="0" w:color="auto"/>
            </w:tcBorders>
          </w:tcPr>
          <w:p w14:paraId="1226E920" w14:textId="77777777" w:rsidR="000B6CE0" w:rsidRPr="003D7E28" w:rsidRDefault="000B6CE0" w:rsidP="00821A45">
            <w:pPr>
              <w:pStyle w:val="Maintext"/>
            </w:pPr>
            <w:r>
              <w:t>Payer c</w:t>
            </w:r>
            <w:r w:rsidRPr="003D7E28">
              <w:t>ountry</w:t>
            </w:r>
          </w:p>
        </w:tc>
        <w:tc>
          <w:tcPr>
            <w:tcW w:w="2880" w:type="dxa"/>
            <w:tcBorders>
              <w:top w:val="single" w:sz="6" w:space="0" w:color="auto"/>
              <w:left w:val="single" w:sz="6" w:space="0" w:color="auto"/>
              <w:bottom w:val="single" w:sz="6" w:space="0" w:color="auto"/>
              <w:right w:val="single" w:sz="6" w:space="0" w:color="auto"/>
            </w:tcBorders>
          </w:tcPr>
          <w:p w14:paraId="79CA36D4" w14:textId="77777777" w:rsidR="000B6CE0" w:rsidRPr="003D7E28" w:rsidRDefault="000B6CE0" w:rsidP="00821A45">
            <w:pPr>
              <w:pStyle w:val="Maintext"/>
            </w:pPr>
            <w:r w:rsidRPr="003D7E28">
              <w:t>blank</w:t>
            </w:r>
            <w:r>
              <w:t xml:space="preserve"> fill</w:t>
            </w:r>
          </w:p>
        </w:tc>
      </w:tr>
      <w:tr w:rsidR="000B6CE0" w:rsidRPr="003D7E28" w14:paraId="678BCFAF"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45B7FF4" w14:textId="77777777" w:rsidR="000B6CE0" w:rsidRDefault="000B6CE0" w:rsidP="00056C1E">
            <w:pPr>
              <w:pStyle w:val="Maintext"/>
            </w:pPr>
            <w:r>
              <w:t>560-597</w:t>
            </w:r>
          </w:p>
        </w:tc>
        <w:tc>
          <w:tcPr>
            <w:tcW w:w="5402" w:type="dxa"/>
            <w:tcBorders>
              <w:top w:val="single" w:sz="6" w:space="0" w:color="auto"/>
              <w:left w:val="single" w:sz="6" w:space="0" w:color="auto"/>
              <w:bottom w:val="single" w:sz="6" w:space="0" w:color="auto"/>
              <w:right w:val="single" w:sz="6" w:space="0" w:color="auto"/>
            </w:tcBorders>
          </w:tcPr>
          <w:p w14:paraId="554892CC" w14:textId="77777777" w:rsidR="000B6CE0" w:rsidRPr="003D7E28" w:rsidRDefault="000B6CE0" w:rsidP="00821A45">
            <w:pPr>
              <w:pStyle w:val="Maintext"/>
            </w:pPr>
            <w:r>
              <w:t>Payer c</w:t>
            </w:r>
            <w:r w:rsidRPr="003D7E28">
              <w:t>ontact name</w:t>
            </w:r>
          </w:p>
        </w:tc>
        <w:tc>
          <w:tcPr>
            <w:tcW w:w="2880" w:type="dxa"/>
            <w:tcBorders>
              <w:top w:val="single" w:sz="6" w:space="0" w:color="auto"/>
              <w:left w:val="single" w:sz="6" w:space="0" w:color="auto"/>
              <w:bottom w:val="single" w:sz="6" w:space="0" w:color="auto"/>
              <w:right w:val="single" w:sz="6" w:space="0" w:color="auto"/>
            </w:tcBorders>
          </w:tcPr>
          <w:p w14:paraId="5C34902C" w14:textId="77777777" w:rsidR="000B6CE0" w:rsidRPr="003D7E28" w:rsidRDefault="000B6CE0" w:rsidP="00821A45">
            <w:pPr>
              <w:pStyle w:val="Maintext"/>
            </w:pPr>
            <w:r w:rsidRPr="003D7E28">
              <w:t>BARBARA ROSS</w:t>
            </w:r>
          </w:p>
        </w:tc>
      </w:tr>
      <w:tr w:rsidR="000B6CE0" w:rsidRPr="003D7E28" w14:paraId="1A8AD3F8"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79AB5565" w14:textId="77777777" w:rsidR="000B6CE0" w:rsidRDefault="000B6CE0" w:rsidP="00056C1E">
            <w:pPr>
              <w:pStyle w:val="Maintext"/>
            </w:pPr>
            <w:r>
              <w:t>598-612</w:t>
            </w:r>
          </w:p>
        </w:tc>
        <w:tc>
          <w:tcPr>
            <w:tcW w:w="5402" w:type="dxa"/>
            <w:tcBorders>
              <w:top w:val="single" w:sz="6" w:space="0" w:color="auto"/>
              <w:left w:val="single" w:sz="6" w:space="0" w:color="auto"/>
              <w:bottom w:val="single" w:sz="6" w:space="0" w:color="auto"/>
              <w:right w:val="single" w:sz="6" w:space="0" w:color="auto"/>
            </w:tcBorders>
          </w:tcPr>
          <w:p w14:paraId="3CF80851" w14:textId="77777777" w:rsidR="000B6CE0" w:rsidRPr="003D7E28" w:rsidRDefault="000B6CE0" w:rsidP="00821A45">
            <w:pPr>
              <w:pStyle w:val="Maintext"/>
            </w:pPr>
            <w:r>
              <w:t>Payer c</w:t>
            </w:r>
            <w:r w:rsidRPr="003D7E28">
              <w:t>ontact telephone number</w:t>
            </w:r>
          </w:p>
        </w:tc>
        <w:tc>
          <w:tcPr>
            <w:tcW w:w="2880" w:type="dxa"/>
            <w:tcBorders>
              <w:top w:val="single" w:sz="6" w:space="0" w:color="auto"/>
              <w:left w:val="single" w:sz="6" w:space="0" w:color="auto"/>
              <w:bottom w:val="single" w:sz="6" w:space="0" w:color="auto"/>
              <w:right w:val="single" w:sz="6" w:space="0" w:color="auto"/>
            </w:tcBorders>
          </w:tcPr>
          <w:p w14:paraId="1263D263" w14:textId="77777777" w:rsidR="000B6CE0" w:rsidRPr="003D7E28" w:rsidRDefault="000B6CE0" w:rsidP="00821A45">
            <w:pPr>
              <w:pStyle w:val="Maintext"/>
            </w:pPr>
            <w:r w:rsidRPr="003D7E28">
              <w:t>02 1234 5678</w:t>
            </w:r>
          </w:p>
        </w:tc>
      </w:tr>
      <w:tr w:rsidR="000B6CE0" w:rsidRPr="003D7E28" w14:paraId="13C3488A"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AF286D1" w14:textId="77777777" w:rsidR="000B6CE0" w:rsidRDefault="000B6CE0" w:rsidP="00056C1E">
            <w:pPr>
              <w:pStyle w:val="Maintext"/>
            </w:pPr>
            <w:r>
              <w:t>613-627</w:t>
            </w:r>
          </w:p>
        </w:tc>
        <w:tc>
          <w:tcPr>
            <w:tcW w:w="5402" w:type="dxa"/>
            <w:tcBorders>
              <w:top w:val="single" w:sz="6" w:space="0" w:color="auto"/>
              <w:left w:val="single" w:sz="6" w:space="0" w:color="auto"/>
              <w:bottom w:val="single" w:sz="6" w:space="0" w:color="auto"/>
              <w:right w:val="single" w:sz="6" w:space="0" w:color="auto"/>
            </w:tcBorders>
          </w:tcPr>
          <w:p w14:paraId="252AE2D5" w14:textId="77777777" w:rsidR="000B6CE0" w:rsidRPr="003D7E28" w:rsidRDefault="000B6CE0" w:rsidP="00821A45">
            <w:pPr>
              <w:pStyle w:val="Maintext"/>
            </w:pPr>
            <w:r>
              <w:t>Payer c</w:t>
            </w:r>
            <w:r w:rsidRPr="003D7E28">
              <w:t>ontact facsimile number</w:t>
            </w:r>
          </w:p>
        </w:tc>
        <w:tc>
          <w:tcPr>
            <w:tcW w:w="2880" w:type="dxa"/>
            <w:tcBorders>
              <w:top w:val="single" w:sz="6" w:space="0" w:color="auto"/>
              <w:left w:val="single" w:sz="6" w:space="0" w:color="auto"/>
              <w:bottom w:val="single" w:sz="6" w:space="0" w:color="auto"/>
              <w:right w:val="single" w:sz="6" w:space="0" w:color="auto"/>
            </w:tcBorders>
          </w:tcPr>
          <w:p w14:paraId="794CD639" w14:textId="77777777" w:rsidR="000B6CE0" w:rsidRPr="003D7E28" w:rsidRDefault="000B6CE0" w:rsidP="00821A45">
            <w:pPr>
              <w:pStyle w:val="Maintext"/>
            </w:pPr>
            <w:r w:rsidRPr="003D7E28">
              <w:t>02 1234 56</w:t>
            </w:r>
            <w:r>
              <w:t>7</w:t>
            </w:r>
            <w:r w:rsidRPr="003D7E28">
              <w:t>7</w:t>
            </w:r>
          </w:p>
        </w:tc>
      </w:tr>
      <w:tr w:rsidR="000B6CE0" w:rsidRPr="003D7E28" w14:paraId="242CFF7C"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5C2851D" w14:textId="77777777" w:rsidR="000B6CE0" w:rsidRDefault="000B6CE0" w:rsidP="00056C1E">
            <w:pPr>
              <w:pStyle w:val="Maintext"/>
            </w:pPr>
            <w:r>
              <w:t>628-703</w:t>
            </w:r>
          </w:p>
        </w:tc>
        <w:tc>
          <w:tcPr>
            <w:tcW w:w="5402" w:type="dxa"/>
            <w:tcBorders>
              <w:top w:val="single" w:sz="6" w:space="0" w:color="auto"/>
              <w:left w:val="single" w:sz="6" w:space="0" w:color="auto"/>
              <w:bottom w:val="single" w:sz="6" w:space="0" w:color="auto"/>
              <w:right w:val="single" w:sz="6" w:space="0" w:color="auto"/>
            </w:tcBorders>
          </w:tcPr>
          <w:p w14:paraId="52797F1A" w14:textId="77777777" w:rsidR="000B6CE0" w:rsidRPr="003D7E28" w:rsidRDefault="000B6CE0" w:rsidP="00821A45">
            <w:pPr>
              <w:pStyle w:val="Maintext"/>
            </w:pPr>
            <w:r>
              <w:t>Payer contact email address</w:t>
            </w:r>
          </w:p>
        </w:tc>
        <w:tc>
          <w:tcPr>
            <w:tcW w:w="2880" w:type="dxa"/>
            <w:tcBorders>
              <w:top w:val="single" w:sz="6" w:space="0" w:color="auto"/>
              <w:left w:val="single" w:sz="6" w:space="0" w:color="auto"/>
              <w:bottom w:val="single" w:sz="6" w:space="0" w:color="auto"/>
              <w:right w:val="single" w:sz="6" w:space="0" w:color="auto"/>
            </w:tcBorders>
          </w:tcPr>
          <w:p w14:paraId="1A0DF2EC" w14:textId="77777777" w:rsidR="000B6CE0" w:rsidRDefault="0081570F" w:rsidP="00821A45">
            <w:pPr>
              <w:pStyle w:val="Maintext"/>
            </w:pPr>
            <w:r>
              <w:t>abcpl@bestisp.com.au</w:t>
            </w:r>
          </w:p>
        </w:tc>
      </w:tr>
      <w:tr w:rsidR="000B6CE0" w:rsidRPr="003D7E28" w14:paraId="4DB5D3A2"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6D51F0EA" w14:textId="77777777" w:rsidR="000B6CE0" w:rsidRDefault="000B6CE0" w:rsidP="00056C1E">
            <w:pPr>
              <w:pStyle w:val="Maintext"/>
            </w:pPr>
            <w:r>
              <w:t>704-704</w:t>
            </w:r>
          </w:p>
        </w:tc>
        <w:tc>
          <w:tcPr>
            <w:tcW w:w="5402" w:type="dxa"/>
            <w:tcBorders>
              <w:top w:val="single" w:sz="6" w:space="0" w:color="auto"/>
              <w:left w:val="single" w:sz="6" w:space="0" w:color="auto"/>
              <w:bottom w:val="single" w:sz="6" w:space="0" w:color="auto"/>
              <w:right w:val="single" w:sz="6" w:space="0" w:color="auto"/>
            </w:tcBorders>
          </w:tcPr>
          <w:p w14:paraId="7B943C09" w14:textId="77777777" w:rsidR="000B6CE0" w:rsidRPr="003D7E28" w:rsidRDefault="000B6CE0" w:rsidP="00821A45">
            <w:pPr>
              <w:pStyle w:val="Maintext"/>
            </w:pPr>
            <w:r w:rsidRPr="003D7E28">
              <w:t>Filler</w:t>
            </w:r>
          </w:p>
        </w:tc>
        <w:tc>
          <w:tcPr>
            <w:tcW w:w="2880" w:type="dxa"/>
            <w:tcBorders>
              <w:top w:val="single" w:sz="6" w:space="0" w:color="auto"/>
              <w:left w:val="single" w:sz="6" w:space="0" w:color="auto"/>
              <w:bottom w:val="single" w:sz="6" w:space="0" w:color="auto"/>
              <w:right w:val="single" w:sz="6" w:space="0" w:color="auto"/>
            </w:tcBorders>
          </w:tcPr>
          <w:p w14:paraId="00D02F5E" w14:textId="77777777" w:rsidR="000B6CE0" w:rsidRPr="003D7E28" w:rsidRDefault="000B6CE0" w:rsidP="00821A45">
            <w:pPr>
              <w:pStyle w:val="Maintext"/>
            </w:pPr>
            <w:r>
              <w:t>b</w:t>
            </w:r>
            <w:r w:rsidRPr="003D7E28">
              <w:t>lank</w:t>
            </w:r>
            <w:r>
              <w:t xml:space="preserve"> fill</w:t>
            </w:r>
          </w:p>
        </w:tc>
      </w:tr>
    </w:tbl>
    <w:p w14:paraId="5384C751" w14:textId="77777777" w:rsidR="00821A45" w:rsidRPr="003D7E28" w:rsidRDefault="00821A45" w:rsidP="00821A45">
      <w:pPr>
        <w:pStyle w:val="Head3"/>
      </w:pPr>
      <w:bookmarkStart w:id="279" w:name="_Toc278527038"/>
      <w:bookmarkStart w:id="280" w:name="_Toc286236196"/>
      <w:bookmarkStart w:id="281" w:name="_Toc413225815"/>
      <w:r w:rsidRPr="003D7E28">
        <w:t xml:space="preserve">Software </w:t>
      </w:r>
      <w:r>
        <w:t xml:space="preserve">data </w:t>
      </w:r>
      <w:r w:rsidRPr="003D7E28">
        <w:t>record</w:t>
      </w:r>
      <w:bookmarkEnd w:id="279"/>
      <w:bookmarkEnd w:id="280"/>
      <w:bookmarkEnd w:id="281"/>
      <w:r w:rsidRPr="003D7E28">
        <w:t xml:space="preserve"> </w:t>
      </w:r>
    </w:p>
    <w:p w14:paraId="27DF4F16" w14:textId="77777777" w:rsidR="00821A45" w:rsidRPr="003D7E28" w:rsidRDefault="00821A45" w:rsidP="00821A45">
      <w:pPr>
        <w:pStyle w:val="Maintext"/>
      </w:pPr>
      <w:r w:rsidRPr="003D7E28">
        <w:t xml:space="preserve">(ABC Pty Ltd uses a commercial software package adapted for </w:t>
      </w:r>
      <w:r>
        <w:t>its</w:t>
      </w:r>
      <w:r w:rsidRPr="003D7E28">
        <w:t xml:space="preserve"> own use)</w:t>
      </w:r>
    </w:p>
    <w:tbl>
      <w:tblPr>
        <w:tblW w:w="9600" w:type="dxa"/>
        <w:tblLayout w:type="fixed"/>
        <w:tblLook w:val="0000" w:firstRow="0" w:lastRow="0" w:firstColumn="0" w:lastColumn="0" w:noHBand="0" w:noVBand="0"/>
      </w:tblPr>
      <w:tblGrid>
        <w:gridCol w:w="1318"/>
        <w:gridCol w:w="5280"/>
        <w:gridCol w:w="3002"/>
      </w:tblGrid>
      <w:tr w:rsidR="00821A45" w:rsidRPr="00802707" w14:paraId="5EB87463" w14:textId="77777777" w:rsidTr="00CF3179">
        <w:trPr>
          <w:cantSplit/>
        </w:trPr>
        <w:tc>
          <w:tcPr>
            <w:tcW w:w="1318" w:type="dxa"/>
            <w:tcBorders>
              <w:top w:val="single" w:sz="6" w:space="0" w:color="auto"/>
              <w:left w:val="single" w:sz="6" w:space="0" w:color="auto"/>
              <w:bottom w:val="single" w:sz="6" w:space="0" w:color="auto"/>
              <w:right w:val="single" w:sz="6" w:space="0" w:color="auto"/>
            </w:tcBorders>
          </w:tcPr>
          <w:p w14:paraId="3CE9BE9B" w14:textId="77777777" w:rsidR="00821A45" w:rsidRPr="00802707" w:rsidRDefault="00821A45" w:rsidP="00821A45">
            <w:pPr>
              <w:pStyle w:val="Maintext"/>
              <w:rPr>
                <w:b/>
              </w:rPr>
            </w:pPr>
            <w:r w:rsidRPr="00802707">
              <w:rPr>
                <w:b/>
              </w:rPr>
              <w:t>Character</w:t>
            </w:r>
          </w:p>
          <w:p w14:paraId="6E422250" w14:textId="77777777" w:rsidR="00821A45" w:rsidRPr="00802707" w:rsidRDefault="00821A45" w:rsidP="00821A45">
            <w:pPr>
              <w:pStyle w:val="Maintext"/>
              <w:rPr>
                <w:b/>
              </w:rPr>
            </w:pPr>
            <w:r w:rsidRPr="00802707">
              <w:rPr>
                <w:b/>
              </w:rPr>
              <w:t>position</w:t>
            </w:r>
          </w:p>
        </w:tc>
        <w:tc>
          <w:tcPr>
            <w:tcW w:w="5280" w:type="dxa"/>
            <w:tcBorders>
              <w:top w:val="single" w:sz="6" w:space="0" w:color="auto"/>
              <w:left w:val="single" w:sz="6" w:space="0" w:color="auto"/>
              <w:bottom w:val="single" w:sz="6" w:space="0" w:color="auto"/>
              <w:right w:val="single" w:sz="6" w:space="0" w:color="auto"/>
            </w:tcBorders>
          </w:tcPr>
          <w:p w14:paraId="7A2B4760" w14:textId="77777777" w:rsidR="00821A45" w:rsidRPr="00802707" w:rsidRDefault="00821A45" w:rsidP="00821A45">
            <w:pPr>
              <w:pStyle w:val="Maintext"/>
              <w:rPr>
                <w:b/>
              </w:rPr>
            </w:pPr>
            <w:r w:rsidRPr="00802707">
              <w:rPr>
                <w:b/>
              </w:rPr>
              <w:t>Field name</w:t>
            </w:r>
          </w:p>
        </w:tc>
        <w:tc>
          <w:tcPr>
            <w:tcW w:w="3002" w:type="dxa"/>
            <w:tcBorders>
              <w:top w:val="single" w:sz="6" w:space="0" w:color="auto"/>
              <w:left w:val="single" w:sz="6" w:space="0" w:color="auto"/>
              <w:bottom w:val="single" w:sz="6" w:space="0" w:color="auto"/>
              <w:right w:val="single" w:sz="6" w:space="0" w:color="auto"/>
            </w:tcBorders>
          </w:tcPr>
          <w:p w14:paraId="695E38DD" w14:textId="77777777" w:rsidR="00821A45" w:rsidRPr="00802707" w:rsidRDefault="00821A45" w:rsidP="00821A45">
            <w:pPr>
              <w:pStyle w:val="Maintext"/>
              <w:rPr>
                <w:b/>
              </w:rPr>
            </w:pPr>
            <w:r w:rsidRPr="00802707">
              <w:rPr>
                <w:b/>
              </w:rPr>
              <w:t>Contents</w:t>
            </w:r>
          </w:p>
        </w:tc>
      </w:tr>
      <w:tr w:rsidR="00CF3179" w:rsidRPr="003D7E28" w14:paraId="3921C76B" w14:textId="77777777" w:rsidTr="00CF3179">
        <w:trPr>
          <w:cantSplit/>
        </w:trPr>
        <w:tc>
          <w:tcPr>
            <w:tcW w:w="1318" w:type="dxa"/>
            <w:tcBorders>
              <w:top w:val="single" w:sz="6" w:space="0" w:color="auto"/>
              <w:left w:val="single" w:sz="6" w:space="0" w:color="auto"/>
              <w:bottom w:val="single" w:sz="6" w:space="0" w:color="auto"/>
              <w:right w:val="single" w:sz="6" w:space="0" w:color="auto"/>
            </w:tcBorders>
          </w:tcPr>
          <w:p w14:paraId="6555EEB3" w14:textId="77777777" w:rsidR="00CF3179" w:rsidRPr="003D7E28" w:rsidRDefault="00CF3179" w:rsidP="00056C1E">
            <w:pPr>
              <w:pStyle w:val="Maintext"/>
            </w:pPr>
            <w:r w:rsidRPr="003D7E28">
              <w:t>1-3</w:t>
            </w:r>
          </w:p>
        </w:tc>
        <w:tc>
          <w:tcPr>
            <w:tcW w:w="5280" w:type="dxa"/>
            <w:tcBorders>
              <w:top w:val="single" w:sz="6" w:space="0" w:color="auto"/>
              <w:left w:val="single" w:sz="6" w:space="0" w:color="auto"/>
              <w:bottom w:val="single" w:sz="6" w:space="0" w:color="auto"/>
              <w:right w:val="single" w:sz="6" w:space="0" w:color="auto"/>
            </w:tcBorders>
          </w:tcPr>
          <w:p w14:paraId="2CB34915" w14:textId="77777777" w:rsidR="00CF3179" w:rsidRPr="003D7E28" w:rsidRDefault="00CF3179" w:rsidP="00821A45">
            <w:pPr>
              <w:pStyle w:val="Maintext"/>
            </w:pPr>
            <w:r w:rsidRPr="003D7E28">
              <w:t>Record length</w:t>
            </w:r>
          </w:p>
        </w:tc>
        <w:tc>
          <w:tcPr>
            <w:tcW w:w="3002" w:type="dxa"/>
            <w:tcBorders>
              <w:top w:val="single" w:sz="6" w:space="0" w:color="auto"/>
              <w:left w:val="single" w:sz="6" w:space="0" w:color="auto"/>
              <w:bottom w:val="single" w:sz="6" w:space="0" w:color="auto"/>
              <w:right w:val="single" w:sz="6" w:space="0" w:color="auto"/>
            </w:tcBorders>
          </w:tcPr>
          <w:p w14:paraId="75076E5C" w14:textId="77777777" w:rsidR="00CF3179" w:rsidRPr="003D7E28" w:rsidRDefault="0057316F" w:rsidP="00821A45">
            <w:pPr>
              <w:pStyle w:val="Maintext"/>
            </w:pPr>
            <w:r>
              <w:t>704</w:t>
            </w:r>
          </w:p>
        </w:tc>
      </w:tr>
      <w:tr w:rsidR="00CF3179" w:rsidRPr="003D7E28" w14:paraId="519EEEE7" w14:textId="77777777" w:rsidTr="00CF3179">
        <w:trPr>
          <w:cantSplit/>
        </w:trPr>
        <w:tc>
          <w:tcPr>
            <w:tcW w:w="1318" w:type="dxa"/>
            <w:tcBorders>
              <w:top w:val="single" w:sz="6" w:space="0" w:color="auto"/>
              <w:left w:val="single" w:sz="6" w:space="0" w:color="auto"/>
              <w:bottom w:val="single" w:sz="6" w:space="0" w:color="auto"/>
              <w:right w:val="single" w:sz="6" w:space="0" w:color="auto"/>
            </w:tcBorders>
          </w:tcPr>
          <w:p w14:paraId="5FEC216C" w14:textId="77777777" w:rsidR="00CF3179" w:rsidRPr="003D7E28" w:rsidRDefault="00CF3179" w:rsidP="00056C1E">
            <w:pPr>
              <w:pStyle w:val="Maintext"/>
            </w:pPr>
            <w:r w:rsidRPr="003D7E28">
              <w:t>4-11</w:t>
            </w:r>
          </w:p>
        </w:tc>
        <w:tc>
          <w:tcPr>
            <w:tcW w:w="5280" w:type="dxa"/>
            <w:tcBorders>
              <w:top w:val="single" w:sz="6" w:space="0" w:color="auto"/>
              <w:left w:val="single" w:sz="6" w:space="0" w:color="auto"/>
              <w:bottom w:val="single" w:sz="6" w:space="0" w:color="auto"/>
              <w:right w:val="single" w:sz="6" w:space="0" w:color="auto"/>
            </w:tcBorders>
          </w:tcPr>
          <w:p w14:paraId="00CB0601" w14:textId="77777777" w:rsidR="00CF3179" w:rsidRPr="003D7E28" w:rsidRDefault="00CF3179" w:rsidP="00821A45">
            <w:pPr>
              <w:pStyle w:val="Maintext"/>
            </w:pPr>
            <w:r w:rsidRPr="003D7E28">
              <w:t>Record identifier</w:t>
            </w:r>
          </w:p>
        </w:tc>
        <w:tc>
          <w:tcPr>
            <w:tcW w:w="3002" w:type="dxa"/>
            <w:tcBorders>
              <w:top w:val="single" w:sz="6" w:space="0" w:color="auto"/>
              <w:left w:val="single" w:sz="6" w:space="0" w:color="auto"/>
              <w:bottom w:val="single" w:sz="6" w:space="0" w:color="auto"/>
              <w:right w:val="single" w:sz="6" w:space="0" w:color="auto"/>
            </w:tcBorders>
          </w:tcPr>
          <w:p w14:paraId="07B1F8B5" w14:textId="77777777" w:rsidR="00CF3179" w:rsidRPr="003D7E28" w:rsidRDefault="00CF3179" w:rsidP="00821A45">
            <w:pPr>
              <w:pStyle w:val="Maintext"/>
            </w:pPr>
            <w:r w:rsidRPr="003D7E28">
              <w:t>SOFTWARE</w:t>
            </w:r>
          </w:p>
        </w:tc>
      </w:tr>
      <w:tr w:rsidR="00CF3179" w:rsidRPr="003D7E28" w14:paraId="76C59C03" w14:textId="77777777" w:rsidTr="00CF3179">
        <w:trPr>
          <w:cantSplit/>
        </w:trPr>
        <w:tc>
          <w:tcPr>
            <w:tcW w:w="1318" w:type="dxa"/>
            <w:tcBorders>
              <w:top w:val="single" w:sz="6" w:space="0" w:color="auto"/>
              <w:left w:val="single" w:sz="6" w:space="0" w:color="auto"/>
              <w:bottom w:val="single" w:sz="6" w:space="0" w:color="auto"/>
              <w:right w:val="single" w:sz="6" w:space="0" w:color="auto"/>
            </w:tcBorders>
          </w:tcPr>
          <w:p w14:paraId="593FED45" w14:textId="77777777" w:rsidR="00CF3179" w:rsidRPr="003D7E28" w:rsidRDefault="00CF3179" w:rsidP="00056C1E">
            <w:pPr>
              <w:pStyle w:val="Maintext"/>
            </w:pPr>
            <w:r w:rsidRPr="003D7E28">
              <w:t>12-91</w:t>
            </w:r>
          </w:p>
        </w:tc>
        <w:tc>
          <w:tcPr>
            <w:tcW w:w="5280" w:type="dxa"/>
            <w:tcBorders>
              <w:top w:val="single" w:sz="6" w:space="0" w:color="auto"/>
              <w:left w:val="single" w:sz="6" w:space="0" w:color="auto"/>
              <w:bottom w:val="single" w:sz="6" w:space="0" w:color="auto"/>
              <w:right w:val="single" w:sz="6" w:space="0" w:color="auto"/>
            </w:tcBorders>
          </w:tcPr>
          <w:p w14:paraId="047E4E08" w14:textId="77777777" w:rsidR="00CF3179" w:rsidRPr="003D7E28" w:rsidRDefault="00CF3179" w:rsidP="00821A45">
            <w:pPr>
              <w:pStyle w:val="Maintext"/>
            </w:pPr>
            <w:r w:rsidRPr="003D7E28">
              <w:t>Software product type</w:t>
            </w:r>
          </w:p>
        </w:tc>
        <w:tc>
          <w:tcPr>
            <w:tcW w:w="3002" w:type="dxa"/>
            <w:tcBorders>
              <w:top w:val="single" w:sz="6" w:space="0" w:color="auto"/>
              <w:left w:val="single" w:sz="6" w:space="0" w:color="auto"/>
              <w:bottom w:val="single" w:sz="6" w:space="0" w:color="auto"/>
              <w:right w:val="single" w:sz="6" w:space="0" w:color="auto"/>
            </w:tcBorders>
          </w:tcPr>
          <w:p w14:paraId="7C8433D6" w14:textId="77777777" w:rsidR="00CF3179" w:rsidRPr="003D7E28" w:rsidRDefault="00CF3179" w:rsidP="00821A45">
            <w:pPr>
              <w:pStyle w:val="Maintext"/>
            </w:pPr>
            <w:r>
              <w:t xml:space="preserve">COMMERCIAL </w:t>
            </w:r>
            <w:r w:rsidRPr="003D7E28">
              <w:t xml:space="preserve">HRM </w:t>
            </w:r>
            <w:r>
              <w:t xml:space="preserve">PAYG BOOKS </w:t>
            </w:r>
            <w:r w:rsidRPr="003D7E28">
              <w:t>VERSION 1</w:t>
            </w:r>
          </w:p>
        </w:tc>
      </w:tr>
      <w:tr w:rsidR="00CF3179" w:rsidRPr="003D7E28" w14:paraId="5D787270" w14:textId="77777777" w:rsidTr="00CF3179">
        <w:trPr>
          <w:cantSplit/>
        </w:trPr>
        <w:tc>
          <w:tcPr>
            <w:tcW w:w="1318" w:type="dxa"/>
            <w:tcBorders>
              <w:top w:val="single" w:sz="6" w:space="0" w:color="auto"/>
              <w:left w:val="single" w:sz="6" w:space="0" w:color="auto"/>
              <w:bottom w:val="single" w:sz="6" w:space="0" w:color="auto"/>
              <w:right w:val="single" w:sz="6" w:space="0" w:color="auto"/>
            </w:tcBorders>
          </w:tcPr>
          <w:p w14:paraId="15FF2849" w14:textId="77777777" w:rsidR="00CF3179" w:rsidRPr="003D7E28" w:rsidRDefault="00CF3179" w:rsidP="00056C1E">
            <w:pPr>
              <w:pStyle w:val="Maintext"/>
            </w:pPr>
            <w:r w:rsidRPr="003D7E28">
              <w:t>9</w:t>
            </w:r>
            <w:r w:rsidR="00F50E4B">
              <w:t>2</w:t>
            </w:r>
            <w:r w:rsidRPr="003D7E28">
              <w:t>-</w:t>
            </w:r>
            <w:r>
              <w:t>704</w:t>
            </w:r>
          </w:p>
        </w:tc>
        <w:tc>
          <w:tcPr>
            <w:tcW w:w="5280" w:type="dxa"/>
            <w:tcBorders>
              <w:top w:val="single" w:sz="6" w:space="0" w:color="auto"/>
              <w:left w:val="single" w:sz="6" w:space="0" w:color="auto"/>
              <w:bottom w:val="single" w:sz="6" w:space="0" w:color="auto"/>
              <w:right w:val="single" w:sz="6" w:space="0" w:color="auto"/>
            </w:tcBorders>
          </w:tcPr>
          <w:p w14:paraId="78B94278" w14:textId="77777777" w:rsidR="00CF3179" w:rsidRPr="003D7E28" w:rsidRDefault="00CF3179" w:rsidP="00821A45">
            <w:pPr>
              <w:pStyle w:val="Maintext"/>
            </w:pPr>
            <w:r w:rsidRPr="003D7E28">
              <w:t>Filler</w:t>
            </w:r>
          </w:p>
        </w:tc>
        <w:tc>
          <w:tcPr>
            <w:tcW w:w="3002" w:type="dxa"/>
            <w:tcBorders>
              <w:top w:val="single" w:sz="6" w:space="0" w:color="auto"/>
              <w:left w:val="single" w:sz="6" w:space="0" w:color="auto"/>
              <w:bottom w:val="single" w:sz="6" w:space="0" w:color="auto"/>
              <w:right w:val="single" w:sz="6" w:space="0" w:color="auto"/>
            </w:tcBorders>
          </w:tcPr>
          <w:p w14:paraId="76380082" w14:textId="77777777" w:rsidR="00CF3179" w:rsidRPr="003D7E28" w:rsidRDefault="00CF3179" w:rsidP="00821A45">
            <w:pPr>
              <w:pStyle w:val="Maintext"/>
            </w:pPr>
            <w:r w:rsidRPr="003D7E28">
              <w:t>blank</w:t>
            </w:r>
            <w:r>
              <w:t xml:space="preserve"> fill</w:t>
            </w:r>
          </w:p>
        </w:tc>
      </w:tr>
    </w:tbl>
    <w:p w14:paraId="70CB0C39" w14:textId="77777777" w:rsidR="00821A45" w:rsidRDefault="00821A45" w:rsidP="00821A45">
      <w:pPr>
        <w:pStyle w:val="Head3"/>
      </w:pPr>
      <w:r w:rsidRPr="003D7E28">
        <w:br w:type="page"/>
      </w:r>
      <w:bookmarkStart w:id="282" w:name="_Toc278527040"/>
      <w:bookmarkStart w:id="283" w:name="_Toc286236198"/>
      <w:bookmarkStart w:id="284" w:name="_Toc413225816"/>
      <w:r w:rsidR="001E306E">
        <w:lastRenderedPageBreak/>
        <w:t>Payee</w:t>
      </w:r>
      <w:r>
        <w:t xml:space="preserve"> data record</w:t>
      </w:r>
      <w:bookmarkEnd w:id="282"/>
      <w:bookmarkEnd w:id="283"/>
      <w:bookmarkEnd w:id="284"/>
    </w:p>
    <w:tbl>
      <w:tblPr>
        <w:tblW w:w="9600" w:type="dxa"/>
        <w:tblLayout w:type="fixed"/>
        <w:tblLook w:val="0000" w:firstRow="0" w:lastRow="0" w:firstColumn="0" w:lastColumn="0" w:noHBand="0" w:noVBand="0"/>
      </w:tblPr>
      <w:tblGrid>
        <w:gridCol w:w="1318"/>
        <w:gridCol w:w="5402"/>
        <w:gridCol w:w="2880"/>
      </w:tblGrid>
      <w:tr w:rsidR="00821A45" w:rsidRPr="00802707" w14:paraId="268D5038"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38A0E93C" w14:textId="77777777" w:rsidR="00821A45" w:rsidRPr="00802707" w:rsidRDefault="00821A45" w:rsidP="00821A45">
            <w:pPr>
              <w:pStyle w:val="Maintext"/>
              <w:rPr>
                <w:b/>
              </w:rPr>
            </w:pPr>
            <w:r w:rsidRPr="00802707">
              <w:rPr>
                <w:b/>
              </w:rPr>
              <w:t>Character position</w:t>
            </w:r>
          </w:p>
        </w:tc>
        <w:tc>
          <w:tcPr>
            <w:tcW w:w="5402" w:type="dxa"/>
            <w:tcBorders>
              <w:top w:val="single" w:sz="6" w:space="0" w:color="auto"/>
              <w:left w:val="single" w:sz="6" w:space="0" w:color="auto"/>
              <w:bottom w:val="single" w:sz="6" w:space="0" w:color="auto"/>
              <w:right w:val="single" w:sz="6" w:space="0" w:color="auto"/>
            </w:tcBorders>
          </w:tcPr>
          <w:p w14:paraId="10206676" w14:textId="77777777" w:rsidR="00821A45" w:rsidRPr="00802707" w:rsidRDefault="00821A45" w:rsidP="00821A45">
            <w:pPr>
              <w:pStyle w:val="Maintext"/>
              <w:rPr>
                <w:b/>
              </w:rPr>
            </w:pPr>
            <w:r w:rsidRPr="00802707">
              <w:rPr>
                <w:b/>
              </w:rPr>
              <w:t>Field name</w:t>
            </w:r>
          </w:p>
        </w:tc>
        <w:tc>
          <w:tcPr>
            <w:tcW w:w="2880" w:type="dxa"/>
            <w:tcBorders>
              <w:top w:val="single" w:sz="6" w:space="0" w:color="auto"/>
              <w:left w:val="single" w:sz="6" w:space="0" w:color="auto"/>
              <w:bottom w:val="single" w:sz="6" w:space="0" w:color="auto"/>
              <w:right w:val="single" w:sz="6" w:space="0" w:color="auto"/>
            </w:tcBorders>
          </w:tcPr>
          <w:p w14:paraId="4607712B" w14:textId="77777777" w:rsidR="00821A45" w:rsidRPr="00802707" w:rsidRDefault="00821A45" w:rsidP="00821A45">
            <w:pPr>
              <w:pStyle w:val="Maintext"/>
              <w:rPr>
                <w:b/>
              </w:rPr>
            </w:pPr>
            <w:r w:rsidRPr="00802707">
              <w:rPr>
                <w:b/>
              </w:rPr>
              <w:t>Content</w:t>
            </w:r>
          </w:p>
        </w:tc>
      </w:tr>
      <w:tr w:rsidR="00BE37C7" w:rsidRPr="003D7E28" w14:paraId="78F47671"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164B46C5" w14:textId="77777777" w:rsidR="00BE37C7" w:rsidRPr="003D7E28" w:rsidRDefault="00BE37C7" w:rsidP="00056C1E">
            <w:pPr>
              <w:pStyle w:val="Maintext"/>
            </w:pPr>
            <w:r w:rsidRPr="003D7E28">
              <w:t>1-3</w:t>
            </w:r>
          </w:p>
        </w:tc>
        <w:tc>
          <w:tcPr>
            <w:tcW w:w="5402" w:type="dxa"/>
            <w:tcBorders>
              <w:top w:val="single" w:sz="6" w:space="0" w:color="auto"/>
              <w:left w:val="single" w:sz="6" w:space="0" w:color="auto"/>
              <w:bottom w:val="single" w:sz="6" w:space="0" w:color="auto"/>
              <w:right w:val="single" w:sz="6" w:space="0" w:color="auto"/>
            </w:tcBorders>
          </w:tcPr>
          <w:p w14:paraId="60E69F8C" w14:textId="77777777" w:rsidR="00BE37C7" w:rsidRPr="003D7E28" w:rsidRDefault="00BE37C7" w:rsidP="00056C1E">
            <w:pPr>
              <w:pStyle w:val="Maintext"/>
            </w:pPr>
            <w:r w:rsidRPr="003D7E28">
              <w:t>Record length</w:t>
            </w:r>
          </w:p>
        </w:tc>
        <w:tc>
          <w:tcPr>
            <w:tcW w:w="2880" w:type="dxa"/>
            <w:tcBorders>
              <w:top w:val="single" w:sz="6" w:space="0" w:color="auto"/>
              <w:left w:val="single" w:sz="6" w:space="0" w:color="auto"/>
              <w:bottom w:val="single" w:sz="6" w:space="0" w:color="auto"/>
              <w:right w:val="single" w:sz="6" w:space="0" w:color="auto"/>
            </w:tcBorders>
          </w:tcPr>
          <w:p w14:paraId="0A83AF9B" w14:textId="77777777" w:rsidR="00BE37C7" w:rsidRPr="003D7E28" w:rsidRDefault="00BE37C7" w:rsidP="00056C1E">
            <w:pPr>
              <w:pStyle w:val="Maintext"/>
            </w:pPr>
            <w:r>
              <w:t>704</w:t>
            </w:r>
          </w:p>
        </w:tc>
      </w:tr>
      <w:tr w:rsidR="00BE37C7" w:rsidRPr="003D7E28" w14:paraId="02AE38E1"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570C28A" w14:textId="77777777" w:rsidR="00BE37C7" w:rsidRPr="003D7E28" w:rsidRDefault="00BE37C7" w:rsidP="00056C1E">
            <w:pPr>
              <w:pStyle w:val="Maintext"/>
            </w:pPr>
            <w:r w:rsidRPr="003D7E28">
              <w:t>4-</w:t>
            </w:r>
            <w:r>
              <w:t>9</w:t>
            </w:r>
          </w:p>
        </w:tc>
        <w:tc>
          <w:tcPr>
            <w:tcW w:w="5402" w:type="dxa"/>
            <w:tcBorders>
              <w:top w:val="single" w:sz="6" w:space="0" w:color="auto"/>
              <w:left w:val="single" w:sz="6" w:space="0" w:color="auto"/>
              <w:bottom w:val="single" w:sz="6" w:space="0" w:color="auto"/>
              <w:right w:val="single" w:sz="6" w:space="0" w:color="auto"/>
            </w:tcBorders>
          </w:tcPr>
          <w:p w14:paraId="61E3FAC7" w14:textId="77777777" w:rsidR="00BE37C7" w:rsidRPr="003D7E28" w:rsidRDefault="00BE37C7" w:rsidP="00056C1E">
            <w:pPr>
              <w:pStyle w:val="Maintext"/>
            </w:pPr>
            <w:r w:rsidRPr="003D7E28">
              <w:t>Record identifier</w:t>
            </w:r>
          </w:p>
        </w:tc>
        <w:tc>
          <w:tcPr>
            <w:tcW w:w="2880" w:type="dxa"/>
            <w:tcBorders>
              <w:top w:val="single" w:sz="6" w:space="0" w:color="auto"/>
              <w:left w:val="single" w:sz="6" w:space="0" w:color="auto"/>
              <w:bottom w:val="single" w:sz="6" w:space="0" w:color="auto"/>
              <w:right w:val="single" w:sz="6" w:space="0" w:color="auto"/>
            </w:tcBorders>
          </w:tcPr>
          <w:p w14:paraId="02188B8C" w14:textId="77777777" w:rsidR="00BE37C7" w:rsidRPr="003D7E28" w:rsidRDefault="001E306E" w:rsidP="00056C1E">
            <w:pPr>
              <w:pStyle w:val="Maintext"/>
            </w:pPr>
            <w:r>
              <w:t>D</w:t>
            </w:r>
            <w:r w:rsidR="00306049">
              <w:t>PAIVS</w:t>
            </w:r>
          </w:p>
        </w:tc>
      </w:tr>
      <w:tr w:rsidR="00BE37C7" w:rsidRPr="003D7E28" w14:paraId="7ED84650"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70C8B9FF" w14:textId="77777777" w:rsidR="00BE37C7" w:rsidRPr="003D7E28" w:rsidRDefault="00BE37C7" w:rsidP="00056C1E">
            <w:pPr>
              <w:pStyle w:val="Maintext"/>
            </w:pPr>
            <w:r>
              <w:t>10-20</w:t>
            </w:r>
          </w:p>
        </w:tc>
        <w:tc>
          <w:tcPr>
            <w:tcW w:w="5402" w:type="dxa"/>
            <w:tcBorders>
              <w:top w:val="single" w:sz="6" w:space="0" w:color="auto"/>
              <w:left w:val="single" w:sz="6" w:space="0" w:color="auto"/>
              <w:bottom w:val="single" w:sz="6" w:space="0" w:color="auto"/>
              <w:right w:val="single" w:sz="6" w:space="0" w:color="auto"/>
            </w:tcBorders>
          </w:tcPr>
          <w:p w14:paraId="5F946D8E" w14:textId="77777777" w:rsidR="00BE37C7" w:rsidRPr="003D7E28" w:rsidRDefault="00BE37C7" w:rsidP="00056C1E">
            <w:pPr>
              <w:pStyle w:val="Maintext"/>
            </w:pPr>
            <w:r w:rsidRPr="003D7E28">
              <w:t xml:space="preserve">Payee </w:t>
            </w:r>
            <w:r>
              <w:t xml:space="preserve">Australian </w:t>
            </w:r>
            <w:r w:rsidR="001E306E">
              <w:t>b</w:t>
            </w:r>
            <w:r>
              <w:t>usiness</w:t>
            </w:r>
            <w:r w:rsidRPr="003D7E28">
              <w:t xml:space="preserve"> </w:t>
            </w:r>
            <w:r w:rsidR="001E306E">
              <w:t>n</w:t>
            </w:r>
            <w:r w:rsidRPr="003D7E28">
              <w:t>umber</w:t>
            </w:r>
          </w:p>
        </w:tc>
        <w:tc>
          <w:tcPr>
            <w:tcW w:w="2880" w:type="dxa"/>
            <w:tcBorders>
              <w:top w:val="single" w:sz="6" w:space="0" w:color="auto"/>
              <w:left w:val="single" w:sz="6" w:space="0" w:color="auto"/>
              <w:bottom w:val="single" w:sz="6" w:space="0" w:color="auto"/>
              <w:right w:val="single" w:sz="6" w:space="0" w:color="auto"/>
            </w:tcBorders>
          </w:tcPr>
          <w:p w14:paraId="5C3BD7F2" w14:textId="77777777" w:rsidR="00BE37C7" w:rsidRPr="003D7E28" w:rsidRDefault="00A14BE8" w:rsidP="00056C1E">
            <w:pPr>
              <w:pStyle w:val="Maintext"/>
            </w:pPr>
            <w:r>
              <w:t>32222111148</w:t>
            </w:r>
          </w:p>
        </w:tc>
      </w:tr>
      <w:tr w:rsidR="00BE37C7" w:rsidRPr="003D7E28" w14:paraId="5C4EFAF1"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A0E5E60" w14:textId="77777777" w:rsidR="00BE37C7" w:rsidRPr="003D7E28" w:rsidRDefault="00BE37C7" w:rsidP="00056C1E">
            <w:pPr>
              <w:pStyle w:val="Maintext"/>
            </w:pPr>
            <w:r>
              <w:t>21-</w:t>
            </w:r>
            <w:r w:rsidR="00964D44">
              <w:t>50</w:t>
            </w:r>
          </w:p>
        </w:tc>
        <w:tc>
          <w:tcPr>
            <w:tcW w:w="5402" w:type="dxa"/>
            <w:tcBorders>
              <w:top w:val="single" w:sz="6" w:space="0" w:color="auto"/>
              <w:left w:val="single" w:sz="6" w:space="0" w:color="auto"/>
              <w:bottom w:val="single" w:sz="6" w:space="0" w:color="auto"/>
              <w:right w:val="single" w:sz="6" w:space="0" w:color="auto"/>
            </w:tcBorders>
          </w:tcPr>
          <w:p w14:paraId="244777B2" w14:textId="77777777" w:rsidR="00BE37C7" w:rsidRPr="003D7E28" w:rsidRDefault="000F4A77" w:rsidP="00056C1E">
            <w:pPr>
              <w:pStyle w:val="Maintext"/>
            </w:pPr>
            <w:r>
              <w:t>Payee surname or family name</w:t>
            </w:r>
          </w:p>
        </w:tc>
        <w:tc>
          <w:tcPr>
            <w:tcW w:w="2880" w:type="dxa"/>
            <w:tcBorders>
              <w:top w:val="single" w:sz="6" w:space="0" w:color="auto"/>
              <w:left w:val="single" w:sz="6" w:space="0" w:color="auto"/>
              <w:bottom w:val="single" w:sz="6" w:space="0" w:color="auto"/>
              <w:right w:val="single" w:sz="6" w:space="0" w:color="auto"/>
            </w:tcBorders>
          </w:tcPr>
          <w:p w14:paraId="64C7B3F0" w14:textId="77777777" w:rsidR="00BE37C7" w:rsidRPr="003D7E28" w:rsidRDefault="00A94028" w:rsidP="00056C1E">
            <w:pPr>
              <w:pStyle w:val="Maintext"/>
            </w:pPr>
            <w:r>
              <w:t>DOWN</w:t>
            </w:r>
          </w:p>
        </w:tc>
      </w:tr>
      <w:tr w:rsidR="000F4A77" w:rsidRPr="003D7E28" w14:paraId="72C5875D"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CFDD9F3" w14:textId="77777777" w:rsidR="000F4A77" w:rsidRPr="003D7E28" w:rsidRDefault="000F4A77" w:rsidP="00056C1E">
            <w:pPr>
              <w:pStyle w:val="Maintext"/>
            </w:pPr>
            <w:r>
              <w:t>51-65</w:t>
            </w:r>
          </w:p>
        </w:tc>
        <w:tc>
          <w:tcPr>
            <w:tcW w:w="5402" w:type="dxa"/>
            <w:tcBorders>
              <w:top w:val="single" w:sz="6" w:space="0" w:color="auto"/>
              <w:left w:val="single" w:sz="6" w:space="0" w:color="auto"/>
              <w:bottom w:val="single" w:sz="6" w:space="0" w:color="auto"/>
              <w:right w:val="single" w:sz="6" w:space="0" w:color="auto"/>
            </w:tcBorders>
          </w:tcPr>
          <w:p w14:paraId="119F166C" w14:textId="77777777" w:rsidR="000F4A77" w:rsidRPr="003D7E28" w:rsidRDefault="000F4A77" w:rsidP="008F6FA1">
            <w:pPr>
              <w:pStyle w:val="Maintext"/>
            </w:pPr>
            <w:r>
              <w:t>P</w:t>
            </w:r>
            <w:r w:rsidRPr="003D7E28">
              <w:t>ayee first given name</w:t>
            </w:r>
          </w:p>
        </w:tc>
        <w:tc>
          <w:tcPr>
            <w:tcW w:w="2880" w:type="dxa"/>
            <w:tcBorders>
              <w:top w:val="single" w:sz="6" w:space="0" w:color="auto"/>
              <w:left w:val="single" w:sz="6" w:space="0" w:color="auto"/>
              <w:bottom w:val="single" w:sz="6" w:space="0" w:color="auto"/>
              <w:right w:val="single" w:sz="6" w:space="0" w:color="auto"/>
            </w:tcBorders>
          </w:tcPr>
          <w:p w14:paraId="1F2BEA3A" w14:textId="77777777" w:rsidR="000F4A77" w:rsidRPr="003D7E28" w:rsidRDefault="00A94028" w:rsidP="00056C1E">
            <w:pPr>
              <w:pStyle w:val="Maintext"/>
            </w:pPr>
            <w:r>
              <w:t>JOHN</w:t>
            </w:r>
          </w:p>
        </w:tc>
      </w:tr>
      <w:tr w:rsidR="00143B8D" w:rsidRPr="003D7E28" w14:paraId="4E6FD69D"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1EE6E1E4" w14:textId="77777777" w:rsidR="00143B8D" w:rsidRPr="003D7E28" w:rsidRDefault="00143B8D" w:rsidP="00056C1E">
            <w:pPr>
              <w:pStyle w:val="Maintext"/>
            </w:pPr>
            <w:r>
              <w:t>66-80</w:t>
            </w:r>
          </w:p>
        </w:tc>
        <w:tc>
          <w:tcPr>
            <w:tcW w:w="5402" w:type="dxa"/>
            <w:tcBorders>
              <w:top w:val="single" w:sz="6" w:space="0" w:color="auto"/>
              <w:left w:val="single" w:sz="6" w:space="0" w:color="auto"/>
              <w:bottom w:val="single" w:sz="6" w:space="0" w:color="auto"/>
              <w:right w:val="single" w:sz="6" w:space="0" w:color="auto"/>
            </w:tcBorders>
          </w:tcPr>
          <w:p w14:paraId="1A7498E9" w14:textId="77777777" w:rsidR="00143B8D" w:rsidRPr="003D7E28" w:rsidRDefault="00143B8D" w:rsidP="00056C1E">
            <w:pPr>
              <w:pStyle w:val="Maintext"/>
            </w:pPr>
            <w:r>
              <w:t>P</w:t>
            </w:r>
            <w:r w:rsidRPr="003D7E28">
              <w:t>ayee second given name</w:t>
            </w:r>
          </w:p>
        </w:tc>
        <w:tc>
          <w:tcPr>
            <w:tcW w:w="2880" w:type="dxa"/>
            <w:tcBorders>
              <w:top w:val="single" w:sz="6" w:space="0" w:color="auto"/>
              <w:left w:val="single" w:sz="6" w:space="0" w:color="auto"/>
              <w:bottom w:val="single" w:sz="6" w:space="0" w:color="auto"/>
              <w:right w:val="single" w:sz="6" w:space="0" w:color="auto"/>
            </w:tcBorders>
          </w:tcPr>
          <w:p w14:paraId="061AD526" w14:textId="77777777" w:rsidR="00143B8D" w:rsidRPr="003D7E28" w:rsidRDefault="00143B8D" w:rsidP="008F6FA1">
            <w:pPr>
              <w:pStyle w:val="Maintext"/>
            </w:pPr>
            <w:r>
              <w:t>blank fill</w:t>
            </w:r>
          </w:p>
        </w:tc>
      </w:tr>
      <w:tr w:rsidR="00143B8D" w:rsidRPr="003D7E28" w14:paraId="74538DEB"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33892DA3" w14:textId="77777777" w:rsidR="00143B8D" w:rsidRPr="003D7E28" w:rsidRDefault="00143B8D" w:rsidP="00056C1E">
            <w:pPr>
              <w:pStyle w:val="Maintext"/>
            </w:pPr>
            <w:r>
              <w:t>81-280</w:t>
            </w:r>
          </w:p>
        </w:tc>
        <w:tc>
          <w:tcPr>
            <w:tcW w:w="5402" w:type="dxa"/>
            <w:tcBorders>
              <w:top w:val="single" w:sz="6" w:space="0" w:color="auto"/>
              <w:left w:val="single" w:sz="6" w:space="0" w:color="auto"/>
              <w:bottom w:val="single" w:sz="6" w:space="0" w:color="auto"/>
              <w:right w:val="single" w:sz="6" w:space="0" w:color="auto"/>
            </w:tcBorders>
          </w:tcPr>
          <w:p w14:paraId="30A88F92" w14:textId="77777777" w:rsidR="00143B8D" w:rsidRPr="003D7E28" w:rsidRDefault="00143B8D" w:rsidP="00056C1E">
            <w:pPr>
              <w:pStyle w:val="Maintext"/>
            </w:pPr>
            <w:r>
              <w:t>Payee non-individual business name</w:t>
            </w:r>
          </w:p>
        </w:tc>
        <w:tc>
          <w:tcPr>
            <w:tcW w:w="2880" w:type="dxa"/>
            <w:tcBorders>
              <w:top w:val="single" w:sz="6" w:space="0" w:color="auto"/>
              <w:left w:val="single" w:sz="6" w:space="0" w:color="auto"/>
              <w:bottom w:val="single" w:sz="6" w:space="0" w:color="auto"/>
              <w:right w:val="single" w:sz="6" w:space="0" w:color="auto"/>
            </w:tcBorders>
          </w:tcPr>
          <w:p w14:paraId="4D98A735" w14:textId="77777777" w:rsidR="00143B8D" w:rsidRPr="003D7E28" w:rsidRDefault="00AB4BEE" w:rsidP="00056C1E">
            <w:pPr>
              <w:pStyle w:val="Maintext"/>
            </w:pPr>
            <w:r>
              <w:t>blank fill</w:t>
            </w:r>
          </w:p>
        </w:tc>
      </w:tr>
      <w:tr w:rsidR="00143B8D" w:rsidRPr="003D7E28" w14:paraId="77C6E7A1"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4785F44" w14:textId="77777777" w:rsidR="00143B8D" w:rsidRDefault="00143B8D" w:rsidP="00056C1E">
            <w:pPr>
              <w:pStyle w:val="Maintext"/>
            </w:pPr>
            <w:r>
              <w:t>281-480</w:t>
            </w:r>
          </w:p>
        </w:tc>
        <w:tc>
          <w:tcPr>
            <w:tcW w:w="5402" w:type="dxa"/>
            <w:tcBorders>
              <w:top w:val="single" w:sz="6" w:space="0" w:color="auto"/>
              <w:left w:val="single" w:sz="6" w:space="0" w:color="auto"/>
              <w:bottom w:val="single" w:sz="6" w:space="0" w:color="auto"/>
              <w:right w:val="single" w:sz="6" w:space="0" w:color="auto"/>
            </w:tcBorders>
          </w:tcPr>
          <w:p w14:paraId="58EB86F2" w14:textId="77777777" w:rsidR="00143B8D" w:rsidRDefault="00143B8D" w:rsidP="008F6FA1">
            <w:pPr>
              <w:pStyle w:val="Maintext"/>
            </w:pPr>
            <w:r>
              <w:t>Payee trading name</w:t>
            </w:r>
          </w:p>
        </w:tc>
        <w:tc>
          <w:tcPr>
            <w:tcW w:w="2880" w:type="dxa"/>
            <w:tcBorders>
              <w:top w:val="single" w:sz="6" w:space="0" w:color="auto"/>
              <w:left w:val="single" w:sz="6" w:space="0" w:color="auto"/>
              <w:bottom w:val="single" w:sz="6" w:space="0" w:color="auto"/>
              <w:right w:val="single" w:sz="6" w:space="0" w:color="auto"/>
            </w:tcBorders>
          </w:tcPr>
          <w:p w14:paraId="5EA4EA8C" w14:textId="77777777" w:rsidR="00143B8D" w:rsidRPr="003D7E28" w:rsidRDefault="00AB4BEE" w:rsidP="00056C1E">
            <w:pPr>
              <w:pStyle w:val="Maintext"/>
            </w:pPr>
            <w:r>
              <w:t>blank fill</w:t>
            </w:r>
          </w:p>
        </w:tc>
      </w:tr>
      <w:tr w:rsidR="00AB4BEE" w:rsidRPr="003D7E28" w14:paraId="3BE9BD3A"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24B10579" w14:textId="77777777" w:rsidR="00AB4BEE" w:rsidRDefault="00AB4BEE" w:rsidP="00056C1E">
            <w:pPr>
              <w:pStyle w:val="Maintext"/>
            </w:pPr>
            <w:r>
              <w:t>481-518</w:t>
            </w:r>
          </w:p>
        </w:tc>
        <w:tc>
          <w:tcPr>
            <w:tcW w:w="5402" w:type="dxa"/>
            <w:tcBorders>
              <w:top w:val="single" w:sz="6" w:space="0" w:color="auto"/>
              <w:left w:val="single" w:sz="6" w:space="0" w:color="auto"/>
              <w:bottom w:val="single" w:sz="6" w:space="0" w:color="auto"/>
              <w:right w:val="single" w:sz="6" w:space="0" w:color="auto"/>
            </w:tcBorders>
          </w:tcPr>
          <w:p w14:paraId="362BC1B5" w14:textId="77777777" w:rsidR="00AB4BEE" w:rsidRDefault="00AB4BEE" w:rsidP="00056C1E">
            <w:pPr>
              <w:pStyle w:val="Maintext"/>
            </w:pPr>
            <w:r w:rsidRPr="003D7E28">
              <w:t>Payee address line 1</w:t>
            </w:r>
          </w:p>
        </w:tc>
        <w:tc>
          <w:tcPr>
            <w:tcW w:w="2880" w:type="dxa"/>
            <w:tcBorders>
              <w:top w:val="single" w:sz="6" w:space="0" w:color="auto"/>
              <w:left w:val="single" w:sz="6" w:space="0" w:color="auto"/>
              <w:bottom w:val="single" w:sz="6" w:space="0" w:color="auto"/>
              <w:right w:val="single" w:sz="6" w:space="0" w:color="auto"/>
            </w:tcBorders>
          </w:tcPr>
          <w:p w14:paraId="47B312EC" w14:textId="77777777" w:rsidR="00AB4BEE" w:rsidRDefault="00E8699F" w:rsidP="008F6FA1">
            <w:smartTag w:uri="urn:schemas-microsoft-com:office:smarttags" w:element="Street">
              <w:smartTag w:uri="urn:schemas-microsoft-com:office:smarttags" w:element="address">
                <w:r>
                  <w:t>22 BLIGH ST</w:t>
                </w:r>
              </w:smartTag>
            </w:smartTag>
          </w:p>
        </w:tc>
      </w:tr>
      <w:tr w:rsidR="00AB4BEE" w:rsidRPr="003D7E28" w14:paraId="5A7CB14E"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110D3D94" w14:textId="77777777" w:rsidR="00AB4BEE" w:rsidRPr="003D7E28" w:rsidRDefault="00AB4BEE" w:rsidP="00056C1E">
            <w:pPr>
              <w:pStyle w:val="Maintext"/>
            </w:pPr>
            <w:r>
              <w:t>519-556</w:t>
            </w:r>
          </w:p>
        </w:tc>
        <w:tc>
          <w:tcPr>
            <w:tcW w:w="5402" w:type="dxa"/>
            <w:tcBorders>
              <w:top w:val="single" w:sz="6" w:space="0" w:color="auto"/>
              <w:left w:val="single" w:sz="6" w:space="0" w:color="auto"/>
              <w:bottom w:val="single" w:sz="6" w:space="0" w:color="auto"/>
              <w:right w:val="single" w:sz="6" w:space="0" w:color="auto"/>
            </w:tcBorders>
          </w:tcPr>
          <w:p w14:paraId="440012A2" w14:textId="77777777" w:rsidR="00AB4BEE" w:rsidRPr="003D7E28" w:rsidRDefault="00AB4BEE" w:rsidP="00056C1E">
            <w:pPr>
              <w:pStyle w:val="Maintext"/>
            </w:pPr>
            <w:r w:rsidRPr="003D7E28">
              <w:t>Payee address line 2</w:t>
            </w:r>
          </w:p>
        </w:tc>
        <w:tc>
          <w:tcPr>
            <w:tcW w:w="2880" w:type="dxa"/>
            <w:tcBorders>
              <w:top w:val="single" w:sz="6" w:space="0" w:color="auto"/>
              <w:left w:val="single" w:sz="6" w:space="0" w:color="auto"/>
              <w:bottom w:val="single" w:sz="6" w:space="0" w:color="auto"/>
              <w:right w:val="single" w:sz="6" w:space="0" w:color="auto"/>
            </w:tcBorders>
          </w:tcPr>
          <w:p w14:paraId="51D7AFB6" w14:textId="77777777" w:rsidR="00AB4BEE" w:rsidRDefault="00AB4BEE" w:rsidP="008F6FA1">
            <w:r w:rsidRPr="007053C4">
              <w:t>blank fill</w:t>
            </w:r>
          </w:p>
        </w:tc>
      </w:tr>
      <w:tr w:rsidR="00AB4BEE" w:rsidRPr="003D7E28" w14:paraId="6B735978"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7CAAF584" w14:textId="77777777" w:rsidR="00AB4BEE" w:rsidRPr="003D7E28" w:rsidRDefault="00AB4BEE" w:rsidP="00056C1E">
            <w:pPr>
              <w:pStyle w:val="Maintext"/>
            </w:pPr>
            <w:r>
              <w:t>557-583</w:t>
            </w:r>
          </w:p>
        </w:tc>
        <w:tc>
          <w:tcPr>
            <w:tcW w:w="5402" w:type="dxa"/>
            <w:tcBorders>
              <w:top w:val="single" w:sz="6" w:space="0" w:color="auto"/>
              <w:left w:val="single" w:sz="6" w:space="0" w:color="auto"/>
              <w:bottom w:val="single" w:sz="6" w:space="0" w:color="auto"/>
              <w:right w:val="single" w:sz="6" w:space="0" w:color="auto"/>
            </w:tcBorders>
          </w:tcPr>
          <w:p w14:paraId="4599D6A4" w14:textId="77777777" w:rsidR="00AB4BEE" w:rsidRPr="003D7E28" w:rsidRDefault="00AB4BEE" w:rsidP="00056C1E">
            <w:pPr>
              <w:pStyle w:val="Maintext"/>
            </w:pPr>
            <w:r>
              <w:t>Payee s</w:t>
            </w:r>
            <w:r w:rsidRPr="003D7E28">
              <w:t xml:space="preserve">uburb, town or </w:t>
            </w:r>
            <w:r>
              <w:t>locality</w:t>
            </w:r>
          </w:p>
        </w:tc>
        <w:tc>
          <w:tcPr>
            <w:tcW w:w="2880" w:type="dxa"/>
            <w:tcBorders>
              <w:top w:val="single" w:sz="6" w:space="0" w:color="auto"/>
              <w:left w:val="single" w:sz="6" w:space="0" w:color="auto"/>
              <w:bottom w:val="single" w:sz="6" w:space="0" w:color="auto"/>
              <w:right w:val="single" w:sz="6" w:space="0" w:color="auto"/>
            </w:tcBorders>
          </w:tcPr>
          <w:p w14:paraId="39CC3E00" w14:textId="77777777" w:rsidR="00AB4BEE" w:rsidRDefault="00E8699F" w:rsidP="008F6FA1">
            <w:r>
              <w:t>MOSMAN</w:t>
            </w:r>
          </w:p>
        </w:tc>
      </w:tr>
      <w:tr w:rsidR="00AB4BEE" w:rsidRPr="003D7E28" w14:paraId="0E53F5C1"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33C37C5" w14:textId="77777777" w:rsidR="00AB4BEE" w:rsidRPr="003D7E28" w:rsidRDefault="00AB4BEE" w:rsidP="00056C1E">
            <w:pPr>
              <w:pStyle w:val="Maintext"/>
            </w:pPr>
            <w:r>
              <w:t>584-586</w:t>
            </w:r>
          </w:p>
        </w:tc>
        <w:tc>
          <w:tcPr>
            <w:tcW w:w="5402" w:type="dxa"/>
            <w:tcBorders>
              <w:top w:val="single" w:sz="6" w:space="0" w:color="auto"/>
              <w:left w:val="single" w:sz="6" w:space="0" w:color="auto"/>
              <w:bottom w:val="single" w:sz="6" w:space="0" w:color="auto"/>
              <w:right w:val="single" w:sz="6" w:space="0" w:color="auto"/>
            </w:tcBorders>
          </w:tcPr>
          <w:p w14:paraId="78345F0C" w14:textId="77777777" w:rsidR="00AB4BEE" w:rsidRPr="003D7E28" w:rsidRDefault="00AB4BEE" w:rsidP="008F6FA1">
            <w:pPr>
              <w:pStyle w:val="Maintext"/>
            </w:pPr>
            <w:r>
              <w:t>Payee s</w:t>
            </w:r>
            <w:r w:rsidRPr="003D7E28">
              <w:t>tate or territory</w:t>
            </w:r>
          </w:p>
        </w:tc>
        <w:tc>
          <w:tcPr>
            <w:tcW w:w="2880" w:type="dxa"/>
            <w:tcBorders>
              <w:top w:val="single" w:sz="6" w:space="0" w:color="auto"/>
              <w:left w:val="single" w:sz="6" w:space="0" w:color="auto"/>
              <w:bottom w:val="single" w:sz="6" w:space="0" w:color="auto"/>
              <w:right w:val="single" w:sz="6" w:space="0" w:color="auto"/>
            </w:tcBorders>
          </w:tcPr>
          <w:p w14:paraId="0C2F5170" w14:textId="77777777" w:rsidR="00AB4BEE" w:rsidRDefault="00E8699F" w:rsidP="008F6FA1">
            <w:r>
              <w:t>NSW</w:t>
            </w:r>
          </w:p>
        </w:tc>
      </w:tr>
      <w:tr w:rsidR="00AB4BEE" w:rsidRPr="003D7E28" w14:paraId="1972E5FB"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607AC34" w14:textId="77777777" w:rsidR="00AB4BEE" w:rsidRPr="003D7E28" w:rsidRDefault="00AB4BEE" w:rsidP="00056C1E">
            <w:pPr>
              <w:pStyle w:val="Maintext"/>
            </w:pPr>
            <w:r>
              <w:t>587-590</w:t>
            </w:r>
          </w:p>
        </w:tc>
        <w:tc>
          <w:tcPr>
            <w:tcW w:w="5402" w:type="dxa"/>
            <w:tcBorders>
              <w:top w:val="single" w:sz="6" w:space="0" w:color="auto"/>
              <w:left w:val="single" w:sz="6" w:space="0" w:color="auto"/>
              <w:bottom w:val="single" w:sz="6" w:space="0" w:color="auto"/>
              <w:right w:val="single" w:sz="6" w:space="0" w:color="auto"/>
            </w:tcBorders>
          </w:tcPr>
          <w:p w14:paraId="2F661E7C" w14:textId="77777777" w:rsidR="00AB4BEE" w:rsidRPr="003D7E28" w:rsidRDefault="00AB4BEE" w:rsidP="008F6FA1">
            <w:pPr>
              <w:pStyle w:val="Maintext"/>
            </w:pPr>
            <w:r>
              <w:t>Payee p</w:t>
            </w:r>
            <w:r w:rsidRPr="003D7E28">
              <w:t>ostcode</w:t>
            </w:r>
          </w:p>
        </w:tc>
        <w:tc>
          <w:tcPr>
            <w:tcW w:w="2880" w:type="dxa"/>
            <w:tcBorders>
              <w:top w:val="single" w:sz="6" w:space="0" w:color="auto"/>
              <w:left w:val="single" w:sz="6" w:space="0" w:color="auto"/>
              <w:bottom w:val="single" w:sz="6" w:space="0" w:color="auto"/>
              <w:right w:val="single" w:sz="6" w:space="0" w:color="auto"/>
            </w:tcBorders>
          </w:tcPr>
          <w:p w14:paraId="7BAC3B7B" w14:textId="77777777" w:rsidR="00AB4BEE" w:rsidRDefault="00CC154B" w:rsidP="008F6FA1">
            <w:r>
              <w:t>2088</w:t>
            </w:r>
          </w:p>
        </w:tc>
      </w:tr>
      <w:tr w:rsidR="00AB4BEE" w:rsidRPr="003D7E28" w14:paraId="6368F613"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67ED913E" w14:textId="77777777" w:rsidR="00AB4BEE" w:rsidRPr="003D7E28" w:rsidRDefault="00AB4BEE" w:rsidP="00056C1E">
            <w:pPr>
              <w:pStyle w:val="Maintext"/>
            </w:pPr>
            <w:r>
              <w:t>591-610</w:t>
            </w:r>
          </w:p>
        </w:tc>
        <w:tc>
          <w:tcPr>
            <w:tcW w:w="5402" w:type="dxa"/>
            <w:tcBorders>
              <w:top w:val="single" w:sz="6" w:space="0" w:color="auto"/>
              <w:left w:val="single" w:sz="6" w:space="0" w:color="auto"/>
              <w:bottom w:val="single" w:sz="6" w:space="0" w:color="auto"/>
              <w:right w:val="single" w:sz="6" w:space="0" w:color="auto"/>
            </w:tcBorders>
          </w:tcPr>
          <w:p w14:paraId="1FE9E72B" w14:textId="77777777" w:rsidR="00AB4BEE" w:rsidRPr="003D7E28" w:rsidRDefault="00AB4BEE" w:rsidP="008F6FA1">
            <w:pPr>
              <w:pStyle w:val="Maintext"/>
            </w:pPr>
            <w:r>
              <w:t>Payee c</w:t>
            </w:r>
            <w:r w:rsidRPr="003D7E28">
              <w:t>ountry</w:t>
            </w:r>
          </w:p>
        </w:tc>
        <w:tc>
          <w:tcPr>
            <w:tcW w:w="2880" w:type="dxa"/>
            <w:tcBorders>
              <w:top w:val="single" w:sz="6" w:space="0" w:color="auto"/>
              <w:left w:val="single" w:sz="6" w:space="0" w:color="auto"/>
              <w:bottom w:val="single" w:sz="6" w:space="0" w:color="auto"/>
              <w:right w:val="single" w:sz="6" w:space="0" w:color="auto"/>
            </w:tcBorders>
          </w:tcPr>
          <w:p w14:paraId="6B5628D2" w14:textId="77777777" w:rsidR="00AB4BEE" w:rsidRPr="003D7E28" w:rsidRDefault="00AB4BEE" w:rsidP="008F6FA1">
            <w:pPr>
              <w:pStyle w:val="Maintext"/>
            </w:pPr>
            <w:r w:rsidRPr="003D7E28">
              <w:t>blank</w:t>
            </w:r>
            <w:r>
              <w:t xml:space="preserve"> fill</w:t>
            </w:r>
          </w:p>
        </w:tc>
      </w:tr>
      <w:tr w:rsidR="00AB4BEE" w:rsidRPr="003D7E28" w14:paraId="0DAB7747"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4CB5256C" w14:textId="77777777" w:rsidR="00AB4BEE" w:rsidRPr="003D7E28" w:rsidRDefault="00AB4BEE" w:rsidP="00056C1E">
            <w:pPr>
              <w:pStyle w:val="Maintext"/>
            </w:pPr>
            <w:r>
              <w:t>611-625</w:t>
            </w:r>
          </w:p>
        </w:tc>
        <w:tc>
          <w:tcPr>
            <w:tcW w:w="5402" w:type="dxa"/>
            <w:tcBorders>
              <w:top w:val="single" w:sz="6" w:space="0" w:color="auto"/>
              <w:left w:val="single" w:sz="6" w:space="0" w:color="auto"/>
              <w:bottom w:val="single" w:sz="6" w:space="0" w:color="auto"/>
              <w:right w:val="single" w:sz="6" w:space="0" w:color="auto"/>
            </w:tcBorders>
          </w:tcPr>
          <w:p w14:paraId="5C697700" w14:textId="77777777" w:rsidR="00AB4BEE" w:rsidRPr="003D7E28" w:rsidRDefault="00AB4BEE" w:rsidP="008F6FA1">
            <w:pPr>
              <w:pStyle w:val="Maintext"/>
            </w:pPr>
            <w:r>
              <w:t>Payee contact telephone number</w:t>
            </w:r>
          </w:p>
        </w:tc>
        <w:tc>
          <w:tcPr>
            <w:tcW w:w="2880" w:type="dxa"/>
            <w:tcBorders>
              <w:top w:val="single" w:sz="6" w:space="0" w:color="auto"/>
              <w:left w:val="single" w:sz="6" w:space="0" w:color="auto"/>
              <w:bottom w:val="single" w:sz="6" w:space="0" w:color="auto"/>
              <w:right w:val="single" w:sz="6" w:space="0" w:color="auto"/>
            </w:tcBorders>
          </w:tcPr>
          <w:p w14:paraId="550721E0" w14:textId="77777777" w:rsidR="00AB4BEE" w:rsidRPr="003D7E28" w:rsidRDefault="00AB4BEE" w:rsidP="00056C1E">
            <w:pPr>
              <w:pStyle w:val="Maintext"/>
            </w:pPr>
            <w:r>
              <w:t>0460 123 456</w:t>
            </w:r>
          </w:p>
        </w:tc>
      </w:tr>
      <w:tr w:rsidR="00AB4BEE" w:rsidRPr="003D7E28" w14:paraId="3EDB9DC5"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060B9DA9" w14:textId="77777777" w:rsidR="00AB4BEE" w:rsidRPr="003D7E28" w:rsidRDefault="00AB4BEE" w:rsidP="00056C1E">
            <w:pPr>
              <w:pStyle w:val="Maintext"/>
            </w:pPr>
            <w:r>
              <w:t>626-631</w:t>
            </w:r>
          </w:p>
        </w:tc>
        <w:tc>
          <w:tcPr>
            <w:tcW w:w="5402" w:type="dxa"/>
            <w:tcBorders>
              <w:top w:val="single" w:sz="6" w:space="0" w:color="auto"/>
              <w:left w:val="single" w:sz="6" w:space="0" w:color="auto"/>
              <w:bottom w:val="single" w:sz="6" w:space="0" w:color="auto"/>
              <w:right w:val="single" w:sz="6" w:space="0" w:color="auto"/>
            </w:tcBorders>
          </w:tcPr>
          <w:p w14:paraId="06AC1F16" w14:textId="77777777" w:rsidR="00AB4BEE" w:rsidRPr="003D7E28" w:rsidRDefault="00AB4BEE" w:rsidP="00056C1E">
            <w:pPr>
              <w:pStyle w:val="Maintext"/>
            </w:pPr>
            <w:r>
              <w:t xml:space="preserve">Payee </w:t>
            </w:r>
            <w:r w:rsidR="00B329E2">
              <w:t xml:space="preserve">financial institution </w:t>
            </w:r>
            <w:r>
              <w:t>BSB</w:t>
            </w:r>
          </w:p>
        </w:tc>
        <w:tc>
          <w:tcPr>
            <w:tcW w:w="2880" w:type="dxa"/>
            <w:tcBorders>
              <w:top w:val="single" w:sz="6" w:space="0" w:color="auto"/>
              <w:left w:val="single" w:sz="6" w:space="0" w:color="auto"/>
              <w:bottom w:val="single" w:sz="6" w:space="0" w:color="auto"/>
              <w:right w:val="single" w:sz="6" w:space="0" w:color="auto"/>
            </w:tcBorders>
          </w:tcPr>
          <w:p w14:paraId="1431356F" w14:textId="77777777" w:rsidR="00AB4BEE" w:rsidRPr="003D7E28" w:rsidRDefault="00EC5BDE" w:rsidP="00056C1E">
            <w:pPr>
              <w:pStyle w:val="Maintext"/>
            </w:pPr>
            <w:r>
              <w:t>123456</w:t>
            </w:r>
          </w:p>
        </w:tc>
      </w:tr>
      <w:tr w:rsidR="00AB4BEE" w:rsidRPr="003D7E28" w14:paraId="2BD52461"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0A405C1F" w14:textId="77777777" w:rsidR="00AB4BEE" w:rsidRPr="003D7E28" w:rsidRDefault="00AB4BEE" w:rsidP="00056C1E">
            <w:pPr>
              <w:pStyle w:val="Maintext"/>
            </w:pPr>
            <w:r>
              <w:t>632-640</w:t>
            </w:r>
          </w:p>
        </w:tc>
        <w:tc>
          <w:tcPr>
            <w:tcW w:w="5402" w:type="dxa"/>
            <w:tcBorders>
              <w:top w:val="single" w:sz="6" w:space="0" w:color="auto"/>
              <w:left w:val="single" w:sz="6" w:space="0" w:color="auto"/>
              <w:bottom w:val="single" w:sz="6" w:space="0" w:color="auto"/>
              <w:right w:val="single" w:sz="6" w:space="0" w:color="auto"/>
            </w:tcBorders>
          </w:tcPr>
          <w:p w14:paraId="621AC4A9" w14:textId="77777777" w:rsidR="00AB4BEE" w:rsidRPr="003D7E28" w:rsidRDefault="00AB4BEE" w:rsidP="00056C1E">
            <w:pPr>
              <w:pStyle w:val="Maintext"/>
            </w:pPr>
            <w:r>
              <w:t xml:space="preserve">Payee </w:t>
            </w:r>
            <w:r w:rsidR="00B329E2">
              <w:t xml:space="preserve">financial institution </w:t>
            </w:r>
            <w:r>
              <w:t>account number</w:t>
            </w:r>
          </w:p>
        </w:tc>
        <w:tc>
          <w:tcPr>
            <w:tcW w:w="2880" w:type="dxa"/>
            <w:tcBorders>
              <w:top w:val="single" w:sz="6" w:space="0" w:color="auto"/>
              <w:left w:val="single" w:sz="6" w:space="0" w:color="auto"/>
              <w:bottom w:val="single" w:sz="6" w:space="0" w:color="auto"/>
              <w:right w:val="single" w:sz="6" w:space="0" w:color="auto"/>
            </w:tcBorders>
          </w:tcPr>
          <w:p w14:paraId="37F77876" w14:textId="77777777" w:rsidR="00AB4BEE" w:rsidRPr="003D7E28" w:rsidRDefault="00EC5BDE" w:rsidP="00056C1E">
            <w:pPr>
              <w:pStyle w:val="Maintext"/>
            </w:pPr>
            <w:r>
              <w:t>987654321</w:t>
            </w:r>
          </w:p>
        </w:tc>
      </w:tr>
      <w:tr w:rsidR="00AB4BEE" w:rsidRPr="003D7E28" w14:paraId="57660E8C"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2AE16B17" w14:textId="77777777" w:rsidR="00AB4BEE" w:rsidRPr="003D7E28" w:rsidRDefault="00AB4BEE" w:rsidP="00056C1E">
            <w:pPr>
              <w:pStyle w:val="Maintext"/>
            </w:pPr>
            <w:r>
              <w:t>641-</w:t>
            </w:r>
            <w:r w:rsidR="00306049">
              <w:t>6</w:t>
            </w:r>
            <w:r w:rsidR="006C307A">
              <w:t>51</w:t>
            </w:r>
          </w:p>
        </w:tc>
        <w:tc>
          <w:tcPr>
            <w:tcW w:w="5402" w:type="dxa"/>
            <w:tcBorders>
              <w:top w:val="single" w:sz="6" w:space="0" w:color="auto"/>
              <w:left w:val="single" w:sz="6" w:space="0" w:color="auto"/>
              <w:bottom w:val="single" w:sz="6" w:space="0" w:color="auto"/>
              <w:right w:val="single" w:sz="6" w:space="0" w:color="auto"/>
            </w:tcBorders>
          </w:tcPr>
          <w:p w14:paraId="24D620A2" w14:textId="77777777" w:rsidR="00AB4BEE" w:rsidRPr="003D7E28" w:rsidRDefault="00AB4BEE" w:rsidP="00056C1E">
            <w:pPr>
              <w:pStyle w:val="Maintext"/>
            </w:pPr>
            <w:r w:rsidRPr="003D7E28">
              <w:t xml:space="preserve">Gross </w:t>
            </w:r>
            <w:r w:rsidR="00CC6B37">
              <w:t>amount paid</w:t>
            </w:r>
          </w:p>
        </w:tc>
        <w:tc>
          <w:tcPr>
            <w:tcW w:w="2880" w:type="dxa"/>
            <w:tcBorders>
              <w:top w:val="single" w:sz="6" w:space="0" w:color="auto"/>
              <w:left w:val="single" w:sz="6" w:space="0" w:color="auto"/>
              <w:bottom w:val="single" w:sz="6" w:space="0" w:color="auto"/>
              <w:right w:val="single" w:sz="6" w:space="0" w:color="auto"/>
            </w:tcBorders>
          </w:tcPr>
          <w:p w14:paraId="45AEA112" w14:textId="77777777" w:rsidR="00AB4BEE" w:rsidRPr="003D7E28" w:rsidRDefault="006C307A" w:rsidP="00056C1E">
            <w:pPr>
              <w:pStyle w:val="Maintext"/>
            </w:pPr>
            <w:r>
              <w:t>000</w:t>
            </w:r>
            <w:r w:rsidR="00AB4BEE" w:rsidRPr="003D7E28">
              <w:t>000</w:t>
            </w:r>
            <w:r w:rsidR="00AB4BEE">
              <w:t>24120</w:t>
            </w:r>
          </w:p>
        </w:tc>
      </w:tr>
      <w:tr w:rsidR="00AB4BEE" w:rsidRPr="003D7E28" w14:paraId="466215D0"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0148F6FE" w14:textId="77777777" w:rsidR="00AB4BEE" w:rsidRPr="003D7E28" w:rsidRDefault="006C307A" w:rsidP="00056C1E">
            <w:pPr>
              <w:pStyle w:val="Maintext"/>
            </w:pPr>
            <w:r>
              <w:t>652-662</w:t>
            </w:r>
          </w:p>
        </w:tc>
        <w:tc>
          <w:tcPr>
            <w:tcW w:w="5402" w:type="dxa"/>
            <w:tcBorders>
              <w:top w:val="single" w:sz="6" w:space="0" w:color="auto"/>
              <w:left w:val="single" w:sz="6" w:space="0" w:color="auto"/>
              <w:bottom w:val="single" w:sz="6" w:space="0" w:color="auto"/>
              <w:right w:val="single" w:sz="6" w:space="0" w:color="auto"/>
            </w:tcBorders>
          </w:tcPr>
          <w:p w14:paraId="6738117D" w14:textId="77777777" w:rsidR="00AB4BEE" w:rsidRPr="003D7E28" w:rsidRDefault="00AB4BEE" w:rsidP="00056C1E">
            <w:pPr>
              <w:pStyle w:val="Maintext"/>
            </w:pPr>
            <w:r>
              <w:t>Total tax withheld</w:t>
            </w:r>
          </w:p>
        </w:tc>
        <w:tc>
          <w:tcPr>
            <w:tcW w:w="2880" w:type="dxa"/>
            <w:tcBorders>
              <w:top w:val="single" w:sz="6" w:space="0" w:color="auto"/>
              <w:left w:val="single" w:sz="6" w:space="0" w:color="auto"/>
              <w:bottom w:val="single" w:sz="6" w:space="0" w:color="auto"/>
              <w:right w:val="single" w:sz="6" w:space="0" w:color="auto"/>
            </w:tcBorders>
          </w:tcPr>
          <w:p w14:paraId="6D03D07C" w14:textId="77777777" w:rsidR="00AB4BEE" w:rsidRPr="003D7E28" w:rsidRDefault="006C307A" w:rsidP="00056C1E">
            <w:pPr>
              <w:pStyle w:val="Maintext"/>
            </w:pPr>
            <w:r>
              <w:t>000</w:t>
            </w:r>
            <w:r w:rsidR="00AB4BEE">
              <w:t>00001698</w:t>
            </w:r>
          </w:p>
        </w:tc>
      </w:tr>
      <w:tr w:rsidR="00AB4BEE" w:rsidRPr="003D7E28" w14:paraId="09507A24"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3BEBB4A3" w14:textId="77777777" w:rsidR="00AB4BEE" w:rsidRDefault="006C307A" w:rsidP="00056C1E">
            <w:pPr>
              <w:pStyle w:val="Maintext"/>
            </w:pPr>
            <w:r>
              <w:t>663-673</w:t>
            </w:r>
          </w:p>
        </w:tc>
        <w:tc>
          <w:tcPr>
            <w:tcW w:w="5402" w:type="dxa"/>
            <w:tcBorders>
              <w:top w:val="single" w:sz="6" w:space="0" w:color="auto"/>
              <w:left w:val="single" w:sz="6" w:space="0" w:color="auto"/>
              <w:bottom w:val="single" w:sz="6" w:space="0" w:color="auto"/>
              <w:right w:val="single" w:sz="6" w:space="0" w:color="auto"/>
            </w:tcBorders>
          </w:tcPr>
          <w:p w14:paraId="5C7DB684" w14:textId="77777777" w:rsidR="00AB4BEE" w:rsidRDefault="00B329E2" w:rsidP="00056C1E">
            <w:pPr>
              <w:pStyle w:val="Maintext"/>
            </w:pPr>
            <w:r>
              <w:t xml:space="preserve">Total </w:t>
            </w:r>
            <w:r w:rsidR="00AB4BEE">
              <w:t>GST</w:t>
            </w:r>
          </w:p>
        </w:tc>
        <w:tc>
          <w:tcPr>
            <w:tcW w:w="2880" w:type="dxa"/>
            <w:tcBorders>
              <w:top w:val="single" w:sz="6" w:space="0" w:color="auto"/>
              <w:left w:val="single" w:sz="6" w:space="0" w:color="auto"/>
              <w:bottom w:val="single" w:sz="6" w:space="0" w:color="auto"/>
              <w:right w:val="single" w:sz="6" w:space="0" w:color="auto"/>
            </w:tcBorders>
          </w:tcPr>
          <w:p w14:paraId="5DCFD5F8" w14:textId="77777777" w:rsidR="00AB4BEE" w:rsidRDefault="006C307A" w:rsidP="00056C1E">
            <w:pPr>
              <w:pStyle w:val="Maintext"/>
            </w:pPr>
            <w:r>
              <w:t>000</w:t>
            </w:r>
            <w:r w:rsidR="00AB4BEE">
              <w:t>00000964</w:t>
            </w:r>
          </w:p>
        </w:tc>
      </w:tr>
      <w:tr w:rsidR="00AB4BEE" w:rsidRPr="003D7E28" w14:paraId="64C0F43E"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6F6A71E5" w14:textId="77777777" w:rsidR="00AB4BEE" w:rsidRDefault="006C307A" w:rsidP="00056C1E">
            <w:pPr>
              <w:pStyle w:val="Maintext"/>
            </w:pPr>
            <w:r>
              <w:t>674-674</w:t>
            </w:r>
          </w:p>
        </w:tc>
        <w:tc>
          <w:tcPr>
            <w:tcW w:w="5402" w:type="dxa"/>
            <w:tcBorders>
              <w:top w:val="single" w:sz="6" w:space="0" w:color="auto"/>
              <w:left w:val="single" w:sz="6" w:space="0" w:color="auto"/>
              <w:bottom w:val="single" w:sz="6" w:space="0" w:color="auto"/>
              <w:right w:val="single" w:sz="6" w:space="0" w:color="auto"/>
            </w:tcBorders>
          </w:tcPr>
          <w:p w14:paraId="61A04E95" w14:textId="77777777" w:rsidR="00AB4BEE" w:rsidRDefault="00AB4BEE" w:rsidP="00056C1E">
            <w:pPr>
              <w:pStyle w:val="Maintext"/>
            </w:pPr>
            <w:r>
              <w:t>Amendment indicator</w:t>
            </w:r>
          </w:p>
        </w:tc>
        <w:tc>
          <w:tcPr>
            <w:tcW w:w="2880" w:type="dxa"/>
            <w:tcBorders>
              <w:top w:val="single" w:sz="6" w:space="0" w:color="auto"/>
              <w:left w:val="single" w:sz="6" w:space="0" w:color="auto"/>
              <w:bottom w:val="single" w:sz="6" w:space="0" w:color="auto"/>
              <w:right w:val="single" w:sz="6" w:space="0" w:color="auto"/>
            </w:tcBorders>
          </w:tcPr>
          <w:p w14:paraId="5DF395A6" w14:textId="77777777" w:rsidR="00AB4BEE" w:rsidRDefault="00AB4BEE" w:rsidP="00056C1E">
            <w:pPr>
              <w:pStyle w:val="Maintext"/>
            </w:pPr>
            <w:r>
              <w:t>O</w:t>
            </w:r>
          </w:p>
        </w:tc>
      </w:tr>
      <w:tr w:rsidR="00AB4BEE" w:rsidRPr="003D7E28" w14:paraId="158CEF85"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966E0CA" w14:textId="77777777" w:rsidR="00AB4BEE" w:rsidRPr="003D7E28" w:rsidRDefault="006C307A" w:rsidP="00056C1E">
            <w:pPr>
              <w:pStyle w:val="Maintext"/>
            </w:pPr>
            <w:r>
              <w:t>675-704</w:t>
            </w:r>
          </w:p>
        </w:tc>
        <w:tc>
          <w:tcPr>
            <w:tcW w:w="5402" w:type="dxa"/>
            <w:tcBorders>
              <w:top w:val="single" w:sz="6" w:space="0" w:color="auto"/>
              <w:left w:val="single" w:sz="6" w:space="0" w:color="auto"/>
              <w:bottom w:val="single" w:sz="6" w:space="0" w:color="auto"/>
              <w:right w:val="single" w:sz="6" w:space="0" w:color="auto"/>
            </w:tcBorders>
          </w:tcPr>
          <w:p w14:paraId="5ACA7F4C" w14:textId="77777777" w:rsidR="00AB4BEE" w:rsidRPr="003D7E28" w:rsidRDefault="00AB4BEE" w:rsidP="00056C1E">
            <w:pPr>
              <w:pStyle w:val="Maintext"/>
            </w:pPr>
            <w:r>
              <w:t>Filler</w:t>
            </w:r>
          </w:p>
        </w:tc>
        <w:tc>
          <w:tcPr>
            <w:tcW w:w="2880" w:type="dxa"/>
            <w:tcBorders>
              <w:top w:val="single" w:sz="6" w:space="0" w:color="auto"/>
              <w:left w:val="single" w:sz="6" w:space="0" w:color="auto"/>
              <w:bottom w:val="single" w:sz="6" w:space="0" w:color="auto"/>
              <w:right w:val="single" w:sz="6" w:space="0" w:color="auto"/>
            </w:tcBorders>
          </w:tcPr>
          <w:p w14:paraId="25825F40" w14:textId="77777777" w:rsidR="00AB4BEE" w:rsidRPr="003D7E28" w:rsidRDefault="00AB4BEE" w:rsidP="00056C1E">
            <w:pPr>
              <w:pStyle w:val="Maintext"/>
            </w:pPr>
            <w:r>
              <w:t>blank fill</w:t>
            </w:r>
          </w:p>
        </w:tc>
      </w:tr>
    </w:tbl>
    <w:p w14:paraId="5ACD8FEA" w14:textId="77777777" w:rsidR="00821A45" w:rsidRDefault="00821A45" w:rsidP="00821A45">
      <w:pPr>
        <w:pStyle w:val="Maintext"/>
      </w:pPr>
      <w:r>
        <w:t xml:space="preserve">The other </w:t>
      </w:r>
      <w:r w:rsidR="00A14BE8">
        <w:t>payee</w:t>
      </w:r>
      <w:r>
        <w:t xml:space="preserve"> data record</w:t>
      </w:r>
      <w:r w:rsidR="00BE37C7">
        <w:t>s (</w:t>
      </w:r>
      <w:r w:rsidR="00CF3179">
        <w:t>2 to 3</w:t>
      </w:r>
      <w:r w:rsidR="00AB5EAA">
        <w:t>0</w:t>
      </w:r>
      <w:r w:rsidR="00CF3179">
        <w:t>)</w:t>
      </w:r>
      <w:r>
        <w:t xml:space="preserve"> would follow.</w:t>
      </w:r>
    </w:p>
    <w:p w14:paraId="1B16F29B" w14:textId="77777777" w:rsidR="00821A45" w:rsidRPr="003D7E28" w:rsidRDefault="00821A45" w:rsidP="00821A45">
      <w:pPr>
        <w:pStyle w:val="Head3"/>
      </w:pPr>
      <w:bookmarkStart w:id="285" w:name="_Toc278527046"/>
      <w:bookmarkStart w:id="286" w:name="_Toc286236204"/>
      <w:bookmarkStart w:id="287" w:name="_Toc413225817"/>
      <w:r w:rsidRPr="003D7E28">
        <w:t xml:space="preserve">File total </w:t>
      </w:r>
      <w:r w:rsidR="00B329E2">
        <w:t xml:space="preserve">data </w:t>
      </w:r>
      <w:r w:rsidRPr="003D7E28">
        <w:t>record</w:t>
      </w:r>
      <w:bookmarkEnd w:id="285"/>
      <w:bookmarkEnd w:id="286"/>
      <w:bookmarkEnd w:id="287"/>
    </w:p>
    <w:tbl>
      <w:tblPr>
        <w:tblW w:w="9600" w:type="dxa"/>
        <w:tblLayout w:type="fixed"/>
        <w:tblLook w:val="0000" w:firstRow="0" w:lastRow="0" w:firstColumn="0" w:lastColumn="0" w:noHBand="0" w:noVBand="0"/>
      </w:tblPr>
      <w:tblGrid>
        <w:gridCol w:w="1318"/>
        <w:gridCol w:w="5402"/>
        <w:gridCol w:w="2880"/>
      </w:tblGrid>
      <w:tr w:rsidR="00821A45" w:rsidRPr="00802707" w14:paraId="1CEAC512"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5A65DBAE" w14:textId="77777777" w:rsidR="00821A45" w:rsidRPr="00802707" w:rsidRDefault="00821A45" w:rsidP="00821A45">
            <w:pPr>
              <w:pStyle w:val="Maintext"/>
              <w:rPr>
                <w:b/>
              </w:rPr>
            </w:pPr>
            <w:r w:rsidRPr="00802707">
              <w:rPr>
                <w:b/>
              </w:rPr>
              <w:t>Character position</w:t>
            </w:r>
          </w:p>
        </w:tc>
        <w:tc>
          <w:tcPr>
            <w:tcW w:w="5402" w:type="dxa"/>
            <w:tcBorders>
              <w:top w:val="single" w:sz="6" w:space="0" w:color="auto"/>
              <w:left w:val="single" w:sz="6" w:space="0" w:color="auto"/>
              <w:bottom w:val="single" w:sz="6" w:space="0" w:color="auto"/>
              <w:right w:val="single" w:sz="6" w:space="0" w:color="auto"/>
            </w:tcBorders>
          </w:tcPr>
          <w:p w14:paraId="10A984F8" w14:textId="77777777" w:rsidR="00821A45" w:rsidRPr="00802707" w:rsidRDefault="00821A45" w:rsidP="00821A45">
            <w:pPr>
              <w:pStyle w:val="Maintext"/>
              <w:rPr>
                <w:b/>
              </w:rPr>
            </w:pPr>
            <w:r w:rsidRPr="00802707">
              <w:rPr>
                <w:b/>
              </w:rPr>
              <w:t>Field name</w:t>
            </w:r>
          </w:p>
        </w:tc>
        <w:tc>
          <w:tcPr>
            <w:tcW w:w="2880" w:type="dxa"/>
            <w:tcBorders>
              <w:top w:val="single" w:sz="6" w:space="0" w:color="auto"/>
              <w:left w:val="single" w:sz="6" w:space="0" w:color="auto"/>
              <w:bottom w:val="single" w:sz="6" w:space="0" w:color="auto"/>
              <w:right w:val="single" w:sz="6" w:space="0" w:color="auto"/>
            </w:tcBorders>
          </w:tcPr>
          <w:p w14:paraId="525EE101" w14:textId="77777777" w:rsidR="00821A45" w:rsidRPr="00802707" w:rsidRDefault="00821A45" w:rsidP="00821A45">
            <w:pPr>
              <w:pStyle w:val="Maintext"/>
              <w:rPr>
                <w:b/>
              </w:rPr>
            </w:pPr>
            <w:r w:rsidRPr="00802707">
              <w:rPr>
                <w:b/>
              </w:rPr>
              <w:t>Content</w:t>
            </w:r>
          </w:p>
        </w:tc>
      </w:tr>
      <w:tr w:rsidR="00CF3179" w:rsidRPr="003D7E28" w14:paraId="0696C7A4"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759717FB" w14:textId="77777777" w:rsidR="00CF3179" w:rsidRPr="003D7E28" w:rsidRDefault="00CF3179" w:rsidP="00056C1E">
            <w:pPr>
              <w:pStyle w:val="Maintext"/>
            </w:pPr>
            <w:r w:rsidRPr="003D7E28">
              <w:t>1-3</w:t>
            </w:r>
          </w:p>
        </w:tc>
        <w:tc>
          <w:tcPr>
            <w:tcW w:w="5402" w:type="dxa"/>
            <w:tcBorders>
              <w:top w:val="single" w:sz="6" w:space="0" w:color="auto"/>
              <w:left w:val="single" w:sz="6" w:space="0" w:color="auto"/>
              <w:bottom w:val="single" w:sz="6" w:space="0" w:color="auto"/>
              <w:right w:val="single" w:sz="6" w:space="0" w:color="auto"/>
            </w:tcBorders>
          </w:tcPr>
          <w:p w14:paraId="407FED39" w14:textId="77777777" w:rsidR="00CF3179" w:rsidRPr="003D7E28" w:rsidRDefault="00CF3179" w:rsidP="00821A45">
            <w:pPr>
              <w:pStyle w:val="Maintext"/>
            </w:pPr>
            <w:r w:rsidRPr="003D7E28">
              <w:t>Record length</w:t>
            </w:r>
          </w:p>
        </w:tc>
        <w:tc>
          <w:tcPr>
            <w:tcW w:w="2880" w:type="dxa"/>
            <w:tcBorders>
              <w:top w:val="single" w:sz="6" w:space="0" w:color="auto"/>
              <w:left w:val="single" w:sz="6" w:space="0" w:color="auto"/>
              <w:bottom w:val="single" w:sz="6" w:space="0" w:color="auto"/>
              <w:right w:val="single" w:sz="6" w:space="0" w:color="auto"/>
            </w:tcBorders>
          </w:tcPr>
          <w:p w14:paraId="06BC730F" w14:textId="77777777" w:rsidR="00CF3179" w:rsidRPr="003D7E28" w:rsidRDefault="003D412B" w:rsidP="00821A45">
            <w:pPr>
              <w:pStyle w:val="Maintext"/>
            </w:pPr>
            <w:r>
              <w:t>704</w:t>
            </w:r>
          </w:p>
        </w:tc>
      </w:tr>
      <w:tr w:rsidR="00CF3179" w:rsidRPr="003D7E28" w14:paraId="4F4A68C9"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6175931A" w14:textId="77777777" w:rsidR="00CF3179" w:rsidRPr="003D7E28" w:rsidRDefault="00CF3179" w:rsidP="00056C1E">
            <w:pPr>
              <w:pStyle w:val="Maintext"/>
            </w:pPr>
            <w:r w:rsidRPr="003D7E28">
              <w:t>4-13</w:t>
            </w:r>
          </w:p>
        </w:tc>
        <w:tc>
          <w:tcPr>
            <w:tcW w:w="5402" w:type="dxa"/>
            <w:tcBorders>
              <w:top w:val="single" w:sz="6" w:space="0" w:color="auto"/>
              <w:left w:val="single" w:sz="6" w:space="0" w:color="auto"/>
              <w:bottom w:val="single" w:sz="6" w:space="0" w:color="auto"/>
              <w:right w:val="single" w:sz="6" w:space="0" w:color="auto"/>
            </w:tcBorders>
          </w:tcPr>
          <w:p w14:paraId="769932F2" w14:textId="77777777" w:rsidR="00CF3179" w:rsidRPr="003D7E28" w:rsidRDefault="00CF3179" w:rsidP="00821A45">
            <w:pPr>
              <w:pStyle w:val="Maintext"/>
            </w:pPr>
            <w:r w:rsidRPr="003D7E28">
              <w:t>Record identifier</w:t>
            </w:r>
          </w:p>
        </w:tc>
        <w:tc>
          <w:tcPr>
            <w:tcW w:w="2880" w:type="dxa"/>
            <w:tcBorders>
              <w:top w:val="single" w:sz="6" w:space="0" w:color="auto"/>
              <w:left w:val="single" w:sz="6" w:space="0" w:color="auto"/>
              <w:bottom w:val="single" w:sz="6" w:space="0" w:color="auto"/>
              <w:right w:val="single" w:sz="6" w:space="0" w:color="auto"/>
            </w:tcBorders>
          </w:tcPr>
          <w:p w14:paraId="6E445A55" w14:textId="77777777" w:rsidR="00CF3179" w:rsidRPr="003D7E28" w:rsidRDefault="00CF3179" w:rsidP="00821A45">
            <w:pPr>
              <w:pStyle w:val="Maintext"/>
            </w:pPr>
            <w:r w:rsidRPr="003D7E28">
              <w:t>FILE-TOTAL</w:t>
            </w:r>
          </w:p>
        </w:tc>
      </w:tr>
      <w:tr w:rsidR="00CF3179" w:rsidRPr="003D7E28" w14:paraId="0A75D6CB"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74A2D53C" w14:textId="77777777" w:rsidR="00CF3179" w:rsidRPr="003D7E28" w:rsidRDefault="00CF3179" w:rsidP="00056C1E">
            <w:pPr>
              <w:pStyle w:val="Maintext"/>
            </w:pPr>
            <w:r w:rsidRPr="003D7E28">
              <w:t>14-21</w:t>
            </w:r>
          </w:p>
        </w:tc>
        <w:tc>
          <w:tcPr>
            <w:tcW w:w="5402" w:type="dxa"/>
            <w:tcBorders>
              <w:top w:val="single" w:sz="6" w:space="0" w:color="auto"/>
              <w:left w:val="single" w:sz="6" w:space="0" w:color="auto"/>
              <w:bottom w:val="single" w:sz="6" w:space="0" w:color="auto"/>
              <w:right w:val="single" w:sz="6" w:space="0" w:color="auto"/>
            </w:tcBorders>
          </w:tcPr>
          <w:p w14:paraId="25DB666B" w14:textId="77777777" w:rsidR="00CF3179" w:rsidRPr="003D7E28" w:rsidRDefault="00CF3179" w:rsidP="00821A45">
            <w:pPr>
              <w:pStyle w:val="Maintext"/>
            </w:pPr>
            <w:r w:rsidRPr="003D7E28">
              <w:t>Number of records</w:t>
            </w:r>
          </w:p>
        </w:tc>
        <w:tc>
          <w:tcPr>
            <w:tcW w:w="2880" w:type="dxa"/>
            <w:tcBorders>
              <w:top w:val="single" w:sz="6" w:space="0" w:color="auto"/>
              <w:left w:val="single" w:sz="6" w:space="0" w:color="auto"/>
              <w:bottom w:val="single" w:sz="6" w:space="0" w:color="auto"/>
              <w:right w:val="single" w:sz="6" w:space="0" w:color="auto"/>
            </w:tcBorders>
          </w:tcPr>
          <w:p w14:paraId="6CF4E804" w14:textId="77777777" w:rsidR="00CF3179" w:rsidRPr="003D7E28" w:rsidRDefault="00CF3179" w:rsidP="00821A45">
            <w:pPr>
              <w:pStyle w:val="Maintext"/>
            </w:pPr>
            <w:r w:rsidRPr="003D7E28">
              <w:t>000000</w:t>
            </w:r>
            <w:r w:rsidR="003D412B">
              <w:t>3</w:t>
            </w:r>
            <w:r w:rsidR="00AB5EAA">
              <w:t>6</w:t>
            </w:r>
          </w:p>
        </w:tc>
      </w:tr>
      <w:tr w:rsidR="00CF3179" w:rsidRPr="003D7E28" w14:paraId="26DAC4C2" w14:textId="77777777" w:rsidTr="00821A45">
        <w:trPr>
          <w:cantSplit/>
        </w:trPr>
        <w:tc>
          <w:tcPr>
            <w:tcW w:w="1318" w:type="dxa"/>
            <w:tcBorders>
              <w:top w:val="single" w:sz="6" w:space="0" w:color="auto"/>
              <w:left w:val="single" w:sz="6" w:space="0" w:color="auto"/>
              <w:bottom w:val="single" w:sz="6" w:space="0" w:color="auto"/>
              <w:right w:val="single" w:sz="6" w:space="0" w:color="auto"/>
            </w:tcBorders>
          </w:tcPr>
          <w:p w14:paraId="65BDEE9A" w14:textId="77777777" w:rsidR="00CF3179" w:rsidRPr="003D7E28" w:rsidRDefault="00CF3179" w:rsidP="00056C1E">
            <w:pPr>
              <w:pStyle w:val="Maintext"/>
            </w:pPr>
            <w:r w:rsidRPr="003D7E28">
              <w:t>22-</w:t>
            </w:r>
            <w:r>
              <w:t>704</w:t>
            </w:r>
          </w:p>
        </w:tc>
        <w:tc>
          <w:tcPr>
            <w:tcW w:w="5402" w:type="dxa"/>
            <w:tcBorders>
              <w:top w:val="single" w:sz="6" w:space="0" w:color="auto"/>
              <w:left w:val="single" w:sz="6" w:space="0" w:color="auto"/>
              <w:bottom w:val="single" w:sz="6" w:space="0" w:color="auto"/>
              <w:right w:val="single" w:sz="6" w:space="0" w:color="auto"/>
            </w:tcBorders>
          </w:tcPr>
          <w:p w14:paraId="42778760" w14:textId="77777777" w:rsidR="00CF3179" w:rsidRPr="003D7E28" w:rsidRDefault="00CF3179" w:rsidP="00821A45">
            <w:pPr>
              <w:pStyle w:val="Maintext"/>
            </w:pPr>
            <w:r w:rsidRPr="003D7E28">
              <w:t>Filler</w:t>
            </w:r>
          </w:p>
        </w:tc>
        <w:tc>
          <w:tcPr>
            <w:tcW w:w="2880" w:type="dxa"/>
            <w:tcBorders>
              <w:top w:val="single" w:sz="6" w:space="0" w:color="auto"/>
              <w:left w:val="single" w:sz="6" w:space="0" w:color="auto"/>
              <w:bottom w:val="single" w:sz="6" w:space="0" w:color="auto"/>
              <w:right w:val="single" w:sz="6" w:space="0" w:color="auto"/>
            </w:tcBorders>
          </w:tcPr>
          <w:p w14:paraId="7E914A42" w14:textId="77777777" w:rsidR="00CF3179" w:rsidRPr="003D7E28" w:rsidRDefault="00CF3179" w:rsidP="00821A45">
            <w:pPr>
              <w:pStyle w:val="Maintext"/>
            </w:pPr>
            <w:r w:rsidRPr="003D7E28">
              <w:t>blank</w:t>
            </w:r>
            <w:r>
              <w:t xml:space="preserve"> fill</w:t>
            </w:r>
          </w:p>
        </w:tc>
      </w:tr>
    </w:tbl>
    <w:p w14:paraId="31BB06D7" w14:textId="77777777" w:rsidR="00821A45" w:rsidRDefault="00821A45" w:rsidP="00821A45"/>
    <w:p w14:paraId="6F024111" w14:textId="77777777" w:rsidR="006B10D4" w:rsidRDefault="006B10D4" w:rsidP="006B10D4">
      <w:pPr>
        <w:pStyle w:val="Maintext"/>
      </w:pPr>
    </w:p>
    <w:p w14:paraId="448716A5" w14:textId="77777777" w:rsidR="00821A45" w:rsidRPr="003D7E28" w:rsidRDefault="00821A45" w:rsidP="00821A45">
      <w:pPr>
        <w:pStyle w:val="Head1"/>
      </w:pPr>
      <w:r>
        <w:br w:type="page"/>
      </w:r>
      <w:bookmarkStart w:id="288" w:name="Algorithms"/>
      <w:bookmarkStart w:id="289" w:name="_Toc278527047"/>
      <w:bookmarkStart w:id="290" w:name="_Toc286236205"/>
      <w:bookmarkStart w:id="291" w:name="_Toc413225818"/>
      <w:bookmarkEnd w:id="288"/>
      <w:r w:rsidR="005713A1">
        <w:lastRenderedPageBreak/>
        <w:t>8</w:t>
      </w:r>
      <w:r w:rsidR="005713A1" w:rsidRPr="003D7E28">
        <w:t xml:space="preserve"> </w:t>
      </w:r>
      <w:r w:rsidRPr="003D7E28">
        <w:t>Algorithms</w:t>
      </w:r>
      <w:bookmarkEnd w:id="289"/>
      <w:bookmarkEnd w:id="290"/>
      <w:bookmarkEnd w:id="291"/>
    </w:p>
    <w:p w14:paraId="0D7CA052" w14:textId="77777777" w:rsidR="00821A45" w:rsidRPr="003D7E28" w:rsidRDefault="00821A45" w:rsidP="00821A45">
      <w:pPr>
        <w:pStyle w:val="Head2"/>
      </w:pPr>
      <w:bookmarkStart w:id="292" w:name="_Toc278527049"/>
      <w:bookmarkStart w:id="293" w:name="_Toc286236207"/>
      <w:bookmarkStart w:id="294" w:name="_Toc413225819"/>
      <w:r w:rsidRPr="003D7E28">
        <w:t>ABN algorithm</w:t>
      </w:r>
      <w:bookmarkEnd w:id="292"/>
      <w:bookmarkEnd w:id="293"/>
      <w:bookmarkEnd w:id="294"/>
    </w:p>
    <w:p w14:paraId="011F1E3E" w14:textId="77777777" w:rsidR="00821A45" w:rsidRDefault="00821A45" w:rsidP="00821A45">
      <w:pPr>
        <w:pStyle w:val="Maintext"/>
      </w:pPr>
      <w:r w:rsidRPr="003D7E28">
        <w:t xml:space="preserve">The ABN algorithm is a mathematical formula that tests the validity of numbers quoted as ABNs. Use of the algorithm is required, as it will minimise ABN errors and may subsequently reduce the need for contact between your clients and the </w:t>
      </w:r>
      <w:r>
        <w:t>ATO</w:t>
      </w:r>
      <w:r w:rsidRPr="003D7E28">
        <w:t xml:space="preserve">. It is available from </w:t>
      </w:r>
      <w:hyperlink r:id="rId40" w:history="1">
        <w:r w:rsidRPr="00EA7D10">
          <w:rPr>
            <w:rStyle w:val="Hyperlink"/>
            <w:color w:val="auto"/>
            <w:u w:val="none"/>
          </w:rPr>
          <w:t>www.ato.gov.au</w:t>
        </w:r>
      </w:hyperlink>
      <w:r w:rsidRPr="003D7E28">
        <w:t xml:space="preserve"> by searching for ABN format.</w:t>
      </w:r>
    </w:p>
    <w:p w14:paraId="21D7E9B2" w14:textId="77777777" w:rsidR="00B329E2" w:rsidRDefault="00B329E2" w:rsidP="00B329E2">
      <w:pPr>
        <w:pStyle w:val="Head2"/>
      </w:pPr>
      <w:bookmarkStart w:id="295" w:name="_Toc314728126"/>
      <w:bookmarkStart w:id="296" w:name="_Toc413225820"/>
      <w:r>
        <w:t>ABN Lookup</w:t>
      </w:r>
      <w:bookmarkEnd w:id="295"/>
      <w:bookmarkEnd w:id="296"/>
    </w:p>
    <w:p w14:paraId="732D1BD7" w14:textId="77777777" w:rsidR="00B329E2" w:rsidRDefault="00B329E2" w:rsidP="00B329E2">
      <w:pPr>
        <w:pStyle w:val="Maintext"/>
      </w:pPr>
      <w:r>
        <w:t>The ABN Lookup is a facility that allows businesses to check details provided to them by their payees. The information that can be checked is publicly available information. The system allows businesses to confirm that the ABN provided to them is the correct one.</w:t>
      </w:r>
    </w:p>
    <w:p w14:paraId="24920C11" w14:textId="77777777" w:rsidR="00B329E2" w:rsidRDefault="00B329E2" w:rsidP="00B329E2">
      <w:pPr>
        <w:pStyle w:val="Maintext"/>
      </w:pPr>
    </w:p>
    <w:p w14:paraId="11E5BB46" w14:textId="77777777" w:rsidR="00B329E2" w:rsidRDefault="00B329E2" w:rsidP="00B329E2">
      <w:pPr>
        <w:pStyle w:val="Maintext"/>
      </w:pPr>
      <w:r>
        <w:t>Whilst businesses are not required to check the details provided to them, it is good business practice to do so.</w:t>
      </w:r>
    </w:p>
    <w:p w14:paraId="354E30C4" w14:textId="77777777" w:rsidR="00B329E2" w:rsidRDefault="00B329E2" w:rsidP="00B329E2">
      <w:pPr>
        <w:pStyle w:val="Maintext"/>
      </w:pPr>
    </w:p>
    <w:p w14:paraId="13B19BDC" w14:textId="77777777" w:rsidR="00B329E2" w:rsidRPr="003D7E28" w:rsidRDefault="00B329E2" w:rsidP="00B329E2">
      <w:pPr>
        <w:pStyle w:val="Maintext"/>
      </w:pPr>
      <w:r>
        <w:t xml:space="preserve">More information about the ABN Lookup facility is available from </w:t>
      </w:r>
      <w:hyperlink r:id="rId41" w:history="1">
        <w:r w:rsidRPr="00614EDE">
          <w:rPr>
            <w:rStyle w:val="Hyperlink"/>
            <w:noProof w:val="0"/>
            <w:color w:val="auto"/>
            <w:u w:val="none"/>
          </w:rPr>
          <w:t>www.ato.gov.au</w:t>
        </w:r>
      </w:hyperlink>
      <w:r>
        <w:t xml:space="preserve">  by searching for ABN Lookup or directly from </w:t>
      </w:r>
      <w:hyperlink r:id="rId42" w:history="1">
        <w:r w:rsidRPr="00614EDE">
          <w:rPr>
            <w:rStyle w:val="Hyperlink"/>
            <w:noProof w:val="0"/>
            <w:color w:val="auto"/>
            <w:u w:val="none"/>
          </w:rPr>
          <w:t>www.business.gov.au</w:t>
        </w:r>
      </w:hyperlink>
      <w:r w:rsidR="00A33085">
        <w:t>.</w:t>
      </w:r>
    </w:p>
    <w:p w14:paraId="1FB4F36E" w14:textId="77777777" w:rsidR="00821A45" w:rsidRPr="00622AD7" w:rsidRDefault="002A7D28" w:rsidP="00821A45">
      <w:pPr>
        <w:pStyle w:val="Head1"/>
      </w:pPr>
      <w:bookmarkStart w:id="297" w:name="_Toc278527051"/>
      <w:bookmarkStart w:id="298" w:name="_Toc286236209"/>
      <w:r>
        <w:br w:type="page"/>
      </w:r>
      <w:bookmarkStart w:id="299" w:name="_Toc413225821"/>
      <w:r w:rsidR="005713A1" w:rsidRPr="00E753D0">
        <w:lastRenderedPageBreak/>
        <w:t>9</w:t>
      </w:r>
      <w:r w:rsidR="005713A1" w:rsidRPr="003D7E28">
        <w:t xml:space="preserve"> </w:t>
      </w:r>
      <w:r w:rsidR="00821A45" w:rsidRPr="003D7E28">
        <w:t>Reporting amendments</w:t>
      </w:r>
      <w:bookmarkEnd w:id="297"/>
      <w:bookmarkEnd w:id="298"/>
      <w:bookmarkEnd w:id="299"/>
    </w:p>
    <w:p w14:paraId="7BEB98C0" w14:textId="77777777" w:rsidR="00821A45" w:rsidRPr="009878F9" w:rsidRDefault="00821A45" w:rsidP="00821A45">
      <w:pPr>
        <w:pStyle w:val="Head2"/>
      </w:pPr>
      <w:bookmarkStart w:id="300" w:name="_Toc278527052"/>
      <w:bookmarkStart w:id="301" w:name="_Toc286236210"/>
      <w:bookmarkStart w:id="302" w:name="_Toc413225822"/>
      <w:r w:rsidRPr="009878F9">
        <w:t xml:space="preserve">Reporting to the </w:t>
      </w:r>
      <w:r>
        <w:t>ATO</w:t>
      </w:r>
      <w:bookmarkEnd w:id="300"/>
      <w:bookmarkEnd w:id="301"/>
      <w:bookmarkEnd w:id="302"/>
    </w:p>
    <w:p w14:paraId="184FFD21" w14:textId="77777777" w:rsidR="00921466" w:rsidRDefault="00921466" w:rsidP="00921466">
      <w:pPr>
        <w:pStyle w:val="Maintext"/>
      </w:pPr>
      <w:r>
        <w:t xml:space="preserve">Payers can report corrected payee amount details to the ATO electronically. The </w:t>
      </w:r>
      <w:r w:rsidR="00CA2569" w:rsidRPr="00CA2569">
        <w:rPr>
          <w:i/>
        </w:rPr>
        <w:t>T</w:t>
      </w:r>
      <w:r w:rsidRPr="00CA2569">
        <w:rPr>
          <w:i/>
        </w:rPr>
        <w:t>axable payments annual</w:t>
      </w:r>
      <w:r w:rsidRPr="00CA2569">
        <w:rPr>
          <w:rFonts w:cs="Arial"/>
          <w:b/>
          <w:bCs/>
          <w:i/>
          <w:color w:val="0000FF"/>
        </w:rPr>
        <w:t xml:space="preserve"> </w:t>
      </w:r>
      <w:r w:rsidRPr="00CA2569">
        <w:rPr>
          <w:i/>
        </w:rPr>
        <w:t>report</w:t>
      </w:r>
      <w:r>
        <w:t xml:space="preserve"> data file format, specified in this document (i.e. the </w:t>
      </w:r>
      <w:r w:rsidRPr="003D7E28">
        <w:t xml:space="preserve">three </w:t>
      </w:r>
      <w:r w:rsidRPr="003D7E28">
        <w:rPr>
          <w:i/>
        </w:rPr>
        <w:t>Supplier data records</w:t>
      </w:r>
      <w:r w:rsidRPr="003D7E28">
        <w:t xml:space="preserve">, </w:t>
      </w:r>
      <w:r w:rsidRPr="003D7E28">
        <w:rPr>
          <w:i/>
        </w:rPr>
        <w:t xml:space="preserve">Payer identity </w:t>
      </w:r>
      <w:r>
        <w:rPr>
          <w:i/>
        </w:rPr>
        <w:t xml:space="preserve">data </w:t>
      </w:r>
      <w:r w:rsidRPr="003D7E28">
        <w:rPr>
          <w:i/>
        </w:rPr>
        <w:t>record</w:t>
      </w:r>
      <w:r w:rsidRPr="003D7E28">
        <w:t xml:space="preserve">, </w:t>
      </w:r>
      <w:r w:rsidRPr="003D7E28">
        <w:rPr>
          <w:i/>
        </w:rPr>
        <w:t xml:space="preserve">Software </w:t>
      </w:r>
      <w:r>
        <w:rPr>
          <w:i/>
        </w:rPr>
        <w:t xml:space="preserve">data </w:t>
      </w:r>
      <w:r w:rsidRPr="003D7E28">
        <w:rPr>
          <w:i/>
        </w:rPr>
        <w:t>record</w:t>
      </w:r>
      <w:r w:rsidRPr="003D7E28">
        <w:t xml:space="preserve">, </w:t>
      </w:r>
      <w:r w:rsidRPr="003D7E28">
        <w:rPr>
          <w:i/>
        </w:rPr>
        <w:t>Payee data records</w:t>
      </w:r>
      <w:r w:rsidRPr="003D7E28">
        <w:t xml:space="preserve"> and </w:t>
      </w:r>
      <w:r w:rsidRPr="003D7E28">
        <w:rPr>
          <w:i/>
        </w:rPr>
        <w:t xml:space="preserve">File total </w:t>
      </w:r>
      <w:r w:rsidR="00CA2569">
        <w:rPr>
          <w:i/>
        </w:rPr>
        <w:t xml:space="preserve">data </w:t>
      </w:r>
      <w:r w:rsidRPr="003D7E28">
        <w:rPr>
          <w:i/>
        </w:rPr>
        <w:t>record</w:t>
      </w:r>
      <w:r w:rsidRPr="003D7E28">
        <w:t>) is to be used.</w:t>
      </w:r>
    </w:p>
    <w:p w14:paraId="4FAEACBC" w14:textId="77777777" w:rsidR="00921466" w:rsidRDefault="00921466" w:rsidP="00921466">
      <w:pPr>
        <w:pStyle w:val="Maintext"/>
      </w:pPr>
    </w:p>
    <w:p w14:paraId="7B2588A7" w14:textId="77777777" w:rsidR="00921466" w:rsidRDefault="00921466" w:rsidP="00921466">
      <w:pPr>
        <w:pStyle w:val="Maintext"/>
      </w:pPr>
      <w:r>
        <w:t xml:space="preserve">Where the payer makes amendments before the report is sent to the ATO, the annual report should reflect the corrected details. </w:t>
      </w:r>
      <w:r w:rsidR="00A64EFC">
        <w:t>Such</w:t>
      </w:r>
      <w:r>
        <w:t xml:space="preserve"> payee records included in the annual report should be marked as original by recording ‘O’ in the amendment indicator field.</w:t>
      </w:r>
    </w:p>
    <w:p w14:paraId="69F85F22" w14:textId="77777777" w:rsidR="00921466" w:rsidRDefault="00921466" w:rsidP="00921466">
      <w:pPr>
        <w:pStyle w:val="Maintext"/>
      </w:pPr>
    </w:p>
    <w:p w14:paraId="78668DEA" w14:textId="77777777" w:rsidR="00921466" w:rsidRDefault="00C56805" w:rsidP="00921466">
      <w:pPr>
        <w:pStyle w:val="Maintext"/>
        <w:pBdr>
          <w:top w:val="single" w:sz="12" w:space="1" w:color="FF0000"/>
          <w:left w:val="single" w:sz="12" w:space="4" w:color="FF0000"/>
          <w:bottom w:val="single" w:sz="12" w:space="1" w:color="FF0000"/>
          <w:right w:val="single" w:sz="12" w:space="4" w:color="FF0000"/>
        </w:pBdr>
      </w:pPr>
      <w:r>
        <w:rPr>
          <w:noProof/>
        </w:rPr>
        <w:drawing>
          <wp:inline distT="0" distB="0" distL="0" distR="0" wp14:anchorId="7B143F22" wp14:editId="52C6FD6D">
            <wp:extent cx="180975" cy="18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921466">
        <w:t xml:space="preserve"> All the payee </w:t>
      </w:r>
      <w:r w:rsidR="00921466" w:rsidRPr="003D7E28">
        <w:t xml:space="preserve">records </w:t>
      </w:r>
      <w:r w:rsidR="00921466">
        <w:t xml:space="preserve">sent to the ATO for the first time, </w:t>
      </w:r>
      <w:r w:rsidR="00921466" w:rsidRPr="003D7E28">
        <w:t>must have ‘</w:t>
      </w:r>
      <w:r w:rsidR="00921466">
        <w:t>O</w:t>
      </w:r>
      <w:r w:rsidR="00921466" w:rsidRPr="003D7E28">
        <w:t xml:space="preserve">’ recorded in the </w:t>
      </w:r>
      <w:r w:rsidR="00A33085">
        <w:rPr>
          <w:i/>
        </w:rPr>
        <w:t>A</w:t>
      </w:r>
      <w:r w:rsidR="00921466" w:rsidRPr="00A33085">
        <w:rPr>
          <w:i/>
        </w:rPr>
        <w:t>mendment indicator</w:t>
      </w:r>
      <w:r w:rsidR="00921466" w:rsidRPr="003D7E28">
        <w:t xml:space="preserve"> field</w:t>
      </w:r>
      <w:r w:rsidR="00921466">
        <w:t>.</w:t>
      </w:r>
    </w:p>
    <w:p w14:paraId="115F3FCC" w14:textId="77777777" w:rsidR="00921466" w:rsidRDefault="00921466" w:rsidP="00921466">
      <w:pPr>
        <w:pStyle w:val="Maintext"/>
      </w:pPr>
    </w:p>
    <w:p w14:paraId="0E1F3D45" w14:textId="77777777" w:rsidR="00921466" w:rsidRPr="003D7E28" w:rsidRDefault="00921466" w:rsidP="00921466">
      <w:pPr>
        <w:pStyle w:val="Maintext"/>
      </w:pPr>
      <w:r>
        <w:t xml:space="preserve">Where a payer needs to amend amount fields in a </w:t>
      </w:r>
      <w:r w:rsidRPr="00037B68">
        <w:t>payee</w:t>
      </w:r>
      <w:r>
        <w:t xml:space="preserve"> record to correct an error after the electronic report has been lodged with the ATO, the corrected amounts should be reported to the ATO in another annual report data file for the same financial year.</w:t>
      </w:r>
    </w:p>
    <w:p w14:paraId="5F7E3078" w14:textId="77777777" w:rsidR="00921466" w:rsidRDefault="00921466" w:rsidP="00921466">
      <w:pPr>
        <w:pStyle w:val="Maintext"/>
      </w:pPr>
    </w:p>
    <w:p w14:paraId="07165279" w14:textId="77777777" w:rsidR="00921466" w:rsidRDefault="00921466" w:rsidP="00921466">
      <w:pPr>
        <w:pStyle w:val="Maintext"/>
      </w:pPr>
      <w:r w:rsidRPr="00764F17">
        <w:t xml:space="preserve">The </w:t>
      </w:r>
      <w:r>
        <w:t>following information should be recorded in the amended report:</w:t>
      </w:r>
    </w:p>
    <w:p w14:paraId="7E66AE7D" w14:textId="77777777" w:rsidR="00921466" w:rsidRDefault="00921466" w:rsidP="00921466">
      <w:pPr>
        <w:pStyle w:val="Bullet1"/>
        <w:numPr>
          <w:ilvl w:val="0"/>
          <w:numId w:val="2"/>
        </w:numPr>
      </w:pPr>
      <w:r>
        <w:t xml:space="preserve">payer and payee details </w:t>
      </w:r>
      <w:r w:rsidRPr="00764F17">
        <w:t xml:space="preserve">exactly the same as </w:t>
      </w:r>
      <w:r>
        <w:t>they were</w:t>
      </w:r>
      <w:r w:rsidRPr="00764F17">
        <w:t xml:space="preserve"> on the original report</w:t>
      </w:r>
      <w:r w:rsidR="005B640B">
        <w:t>,</w:t>
      </w:r>
    </w:p>
    <w:p w14:paraId="4440FD00" w14:textId="77777777" w:rsidR="00921466" w:rsidRDefault="00921466" w:rsidP="00921466">
      <w:pPr>
        <w:pStyle w:val="Bullet1"/>
        <w:numPr>
          <w:ilvl w:val="0"/>
          <w:numId w:val="2"/>
        </w:numPr>
      </w:pPr>
      <w:r>
        <w:t>all amounts that have not changed, exactly the same as they were in the original report, and</w:t>
      </w:r>
    </w:p>
    <w:p w14:paraId="0C36D221" w14:textId="77777777" w:rsidR="00921466" w:rsidRDefault="00921466" w:rsidP="00921466">
      <w:pPr>
        <w:pStyle w:val="Bullet1"/>
        <w:numPr>
          <w:ilvl w:val="0"/>
          <w:numId w:val="2"/>
        </w:numPr>
      </w:pPr>
      <w:r>
        <w:t xml:space="preserve">any amounts that were reported incorrectly should be reported as the corrected amount. For example if $200 was reported in the </w:t>
      </w:r>
      <w:r w:rsidRPr="00037B68">
        <w:rPr>
          <w:i/>
        </w:rPr>
        <w:t xml:space="preserve">Gross </w:t>
      </w:r>
      <w:r>
        <w:rPr>
          <w:i/>
        </w:rPr>
        <w:t xml:space="preserve">amount paid </w:t>
      </w:r>
      <w:r>
        <w:t xml:space="preserve">field originally but it should have been reported as $400, the amount of $400 should be reported for </w:t>
      </w:r>
      <w:r w:rsidRPr="00037B68">
        <w:rPr>
          <w:i/>
        </w:rPr>
        <w:t xml:space="preserve">Gross </w:t>
      </w:r>
      <w:r>
        <w:rPr>
          <w:i/>
        </w:rPr>
        <w:t>a</w:t>
      </w:r>
      <w:r w:rsidRPr="00037B68">
        <w:rPr>
          <w:i/>
        </w:rPr>
        <w:t xml:space="preserve">mount paid </w:t>
      </w:r>
      <w:r w:rsidRPr="00037B68">
        <w:t>i</w:t>
      </w:r>
      <w:r>
        <w:t>n the report.</w:t>
      </w:r>
    </w:p>
    <w:p w14:paraId="2E27E965" w14:textId="77777777" w:rsidR="00921466" w:rsidRDefault="00921466" w:rsidP="00921466">
      <w:pPr>
        <w:pStyle w:val="Maintext"/>
      </w:pPr>
    </w:p>
    <w:p w14:paraId="4C31A461" w14:textId="77777777" w:rsidR="00921466" w:rsidRDefault="00C56805" w:rsidP="00921466">
      <w:pPr>
        <w:pStyle w:val="Maintext"/>
        <w:pBdr>
          <w:top w:val="single" w:sz="12" w:space="1" w:color="FF0000"/>
          <w:left w:val="single" w:sz="12" w:space="4" w:color="FF0000"/>
          <w:bottom w:val="single" w:sz="12" w:space="1" w:color="FF0000"/>
          <w:right w:val="single" w:sz="12" w:space="4" w:color="FF0000"/>
        </w:pBdr>
      </w:pPr>
      <w:r>
        <w:rPr>
          <w:noProof/>
        </w:rPr>
        <w:drawing>
          <wp:inline distT="0" distB="0" distL="0" distR="0" wp14:anchorId="36F52507" wp14:editId="759A3CA1">
            <wp:extent cx="180975" cy="1809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921466">
        <w:t xml:space="preserve"> </w:t>
      </w:r>
      <w:r w:rsidR="00921466" w:rsidRPr="003D7E28">
        <w:t xml:space="preserve">Amended records must have ‘A’ recorded in the </w:t>
      </w:r>
      <w:r w:rsidR="00306049" w:rsidRPr="00306049">
        <w:rPr>
          <w:i/>
        </w:rPr>
        <w:t>A</w:t>
      </w:r>
      <w:r w:rsidR="00921466" w:rsidRPr="00306049">
        <w:rPr>
          <w:i/>
        </w:rPr>
        <w:t xml:space="preserve">mendment indicator </w:t>
      </w:r>
      <w:r w:rsidR="00921466" w:rsidRPr="003D7E28">
        <w:t>field.</w:t>
      </w:r>
    </w:p>
    <w:p w14:paraId="277BEB2A" w14:textId="77777777" w:rsidR="00921466" w:rsidRDefault="00921466" w:rsidP="00921466">
      <w:pPr>
        <w:pStyle w:val="Maintext"/>
      </w:pPr>
    </w:p>
    <w:p w14:paraId="57F98080" w14:textId="77777777" w:rsidR="00921466" w:rsidRDefault="00921466" w:rsidP="00921466">
      <w:pPr>
        <w:pStyle w:val="Maintext"/>
      </w:pPr>
      <w:r>
        <w:t>The data file may contain amended payee data records and any additional original payee data records that were not reported in a prior annual report data file for the same financial year. The data file must not contain original payee data records that have already been sent to the ATO and have not changed.</w:t>
      </w:r>
    </w:p>
    <w:p w14:paraId="19C38AF7" w14:textId="77777777" w:rsidR="00921466" w:rsidRDefault="00921466" w:rsidP="00921466">
      <w:pPr>
        <w:pStyle w:val="Maintext"/>
      </w:pPr>
    </w:p>
    <w:p w14:paraId="7DB6DEBF" w14:textId="77777777" w:rsidR="00921466" w:rsidRDefault="00C56805" w:rsidP="00921466">
      <w:pPr>
        <w:pStyle w:val="Maintext"/>
        <w:pBdr>
          <w:top w:val="single" w:sz="12" w:space="1" w:color="FF0000"/>
          <w:left w:val="single" w:sz="12" w:space="4" w:color="FF0000"/>
          <w:bottom w:val="single" w:sz="12" w:space="1" w:color="FF0000"/>
          <w:right w:val="single" w:sz="12" w:space="4" w:color="FF0000"/>
        </w:pBdr>
      </w:pPr>
      <w:r>
        <w:rPr>
          <w:noProof/>
        </w:rPr>
        <w:drawing>
          <wp:inline distT="0" distB="0" distL="0" distR="0" wp14:anchorId="3914EA72" wp14:editId="7272D7ED">
            <wp:extent cx="18097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921466">
        <w:t xml:space="preserve"> Original payee data records contained in the data file and not previously sent to the ATO, must have ‘O’ recorded in the </w:t>
      </w:r>
      <w:r w:rsidR="00971C6E" w:rsidRPr="00971C6E">
        <w:rPr>
          <w:i/>
        </w:rPr>
        <w:t>A</w:t>
      </w:r>
      <w:r w:rsidR="00921466" w:rsidRPr="00971C6E">
        <w:rPr>
          <w:i/>
        </w:rPr>
        <w:t>mendment indicator</w:t>
      </w:r>
      <w:r w:rsidR="00921466">
        <w:t xml:space="preserve"> field</w:t>
      </w:r>
      <w:r w:rsidR="00921466" w:rsidRPr="003D7E28">
        <w:t>.</w:t>
      </w:r>
    </w:p>
    <w:p w14:paraId="6B8C4E5A" w14:textId="77777777" w:rsidR="00921466" w:rsidRDefault="00921466" w:rsidP="00921466">
      <w:pPr>
        <w:pStyle w:val="Maintext"/>
      </w:pPr>
    </w:p>
    <w:p w14:paraId="00A6D466" w14:textId="77777777" w:rsidR="00921466" w:rsidRDefault="00921466" w:rsidP="002F2F6B">
      <w:pPr>
        <w:pStyle w:val="Maintext"/>
      </w:pPr>
      <w:r>
        <w:t xml:space="preserve">The ATO does not need to be notified of changes to information other than amounts </w:t>
      </w:r>
      <w:r w:rsidR="002F2F6B">
        <w:t>fields</w:t>
      </w:r>
      <w:r w:rsidR="00306049">
        <w:t>.</w:t>
      </w:r>
    </w:p>
    <w:p w14:paraId="1B2F10B8" w14:textId="77777777" w:rsidR="00821A45" w:rsidRPr="003D7E28" w:rsidRDefault="00821A45" w:rsidP="00821A45">
      <w:pPr>
        <w:pStyle w:val="Head1"/>
      </w:pPr>
      <w:r>
        <w:br w:type="page"/>
      </w:r>
      <w:bookmarkStart w:id="303" w:name="_Toc278527054"/>
      <w:bookmarkStart w:id="304" w:name="_Toc286236212"/>
      <w:bookmarkStart w:id="305" w:name="_Toc413225823"/>
      <w:r w:rsidR="005039CC">
        <w:lastRenderedPageBreak/>
        <w:t>10</w:t>
      </w:r>
      <w:r w:rsidR="005039CC" w:rsidRPr="003D7E28">
        <w:t xml:space="preserve"> </w:t>
      </w:r>
      <w:r w:rsidRPr="003D7E28">
        <w:t>More information</w:t>
      </w:r>
      <w:bookmarkEnd w:id="303"/>
      <w:bookmarkEnd w:id="304"/>
      <w:bookmarkEnd w:id="305"/>
    </w:p>
    <w:p w14:paraId="77A11724" w14:textId="77777777" w:rsidR="00821A45" w:rsidRPr="003D7E28" w:rsidRDefault="00821A45" w:rsidP="00821A45">
      <w:pPr>
        <w:pStyle w:val="Head3"/>
      </w:pPr>
      <w:bookmarkStart w:id="306" w:name="_Toc413225824"/>
      <w:bookmarkStart w:id="307" w:name="_Toc278527055"/>
      <w:bookmarkStart w:id="308" w:name="_Toc286236213"/>
      <w:r>
        <w:t xml:space="preserve">Electronic </w:t>
      </w:r>
      <w:r w:rsidR="00306049">
        <w:t>s</w:t>
      </w:r>
      <w:r>
        <w:t>pecifications</w:t>
      </w:r>
      <w:bookmarkEnd w:id="306"/>
      <w:r>
        <w:t xml:space="preserve"> </w:t>
      </w:r>
      <w:bookmarkEnd w:id="307"/>
      <w:bookmarkEnd w:id="308"/>
    </w:p>
    <w:p w14:paraId="7A01C389" w14:textId="77777777" w:rsidR="00821A45" w:rsidRPr="003D7E28" w:rsidRDefault="00821A45" w:rsidP="00821A45">
      <w:pPr>
        <w:pStyle w:val="Maintext"/>
      </w:pPr>
      <w:r w:rsidRPr="003D7E28">
        <w:t>If anything in this specification needs clarification, direct your enquiries to:</w:t>
      </w:r>
    </w:p>
    <w:p w14:paraId="30B76651" w14:textId="77777777" w:rsidR="00821A45" w:rsidRPr="003D7E28" w:rsidRDefault="00821A45" w:rsidP="00821A45">
      <w:pPr>
        <w:pStyle w:val="Bullet1"/>
        <w:numPr>
          <w:ilvl w:val="0"/>
          <w:numId w:val="2"/>
        </w:numPr>
        <w:rPr>
          <w:b/>
        </w:rPr>
      </w:pPr>
      <w:r w:rsidRPr="003D7E28">
        <w:t xml:space="preserve">phone </w:t>
      </w:r>
      <w:r w:rsidRPr="003D7E28">
        <w:rPr>
          <w:b/>
        </w:rPr>
        <w:t>13 28 66</w:t>
      </w:r>
    </w:p>
    <w:p w14:paraId="06DCFB89" w14:textId="77777777" w:rsidR="00821A45" w:rsidRPr="007C4773" w:rsidRDefault="00821A45" w:rsidP="00821A45">
      <w:pPr>
        <w:pStyle w:val="Bullet1"/>
        <w:numPr>
          <w:ilvl w:val="0"/>
          <w:numId w:val="2"/>
        </w:numPr>
        <w:rPr>
          <w:b/>
        </w:rPr>
      </w:pPr>
      <w:r w:rsidRPr="003D7E28">
        <w:t xml:space="preserve">email </w:t>
      </w:r>
      <w:hyperlink r:id="rId43" w:history="1">
        <w:r w:rsidRPr="007C4773">
          <w:rPr>
            <w:rStyle w:val="Hyperlink"/>
            <w:color w:val="auto"/>
            <w:u w:val="none"/>
          </w:rPr>
          <w:t>ato-ereporting@ato.gov.au</w:t>
        </w:r>
      </w:hyperlink>
    </w:p>
    <w:p w14:paraId="66AA5C88" w14:textId="77777777" w:rsidR="00821A45" w:rsidRPr="003D7E28" w:rsidDel="00BE1773" w:rsidRDefault="00821A45" w:rsidP="00821A45">
      <w:pPr>
        <w:pStyle w:val="Bullet1"/>
        <w:numPr>
          <w:ilvl w:val="0"/>
          <w:numId w:val="2"/>
        </w:numPr>
        <w:rPr>
          <w:del w:id="309" w:author="Lafferty, Terence" w:date="2015-03-26T08:55:00Z"/>
          <w:b/>
        </w:rPr>
      </w:pPr>
      <w:del w:id="310" w:author="Lafferty, Terence" w:date="2015-03-26T08:55:00Z">
        <w:r w:rsidRPr="003D7E28" w:rsidDel="00BE1773">
          <w:delText>or write to us at:</w:delText>
        </w:r>
      </w:del>
    </w:p>
    <w:p w14:paraId="30ACBC3A" w14:textId="77777777" w:rsidR="005039CC" w:rsidDel="00987D8B" w:rsidRDefault="005039CC" w:rsidP="00821A45">
      <w:pPr>
        <w:pStyle w:val="Maintext"/>
        <w:rPr>
          <w:del w:id="311" w:author="Lafferty, Terence" w:date="2015-03-24T11:33:00Z"/>
        </w:rPr>
      </w:pPr>
    </w:p>
    <w:p w14:paraId="6DBDC958" w14:textId="77777777" w:rsidR="00821A45" w:rsidDel="00987D8B" w:rsidRDefault="00821A45" w:rsidP="00821A45">
      <w:pPr>
        <w:pStyle w:val="Maintext"/>
        <w:rPr>
          <w:del w:id="312" w:author="Lafferty, Terence" w:date="2015-03-24T11:33:00Z"/>
        </w:rPr>
      </w:pPr>
      <w:del w:id="313" w:author="Lafferty, Terence" w:date="2015-03-24T11:33:00Z">
        <w:r w:rsidDel="00987D8B">
          <w:delText>Electronic Specifications</w:delText>
        </w:r>
      </w:del>
    </w:p>
    <w:p w14:paraId="24E231BA" w14:textId="77777777" w:rsidR="00821A45" w:rsidRPr="003D7E28" w:rsidDel="00987D8B" w:rsidRDefault="00821A45" w:rsidP="00821A45">
      <w:pPr>
        <w:pStyle w:val="Maintext"/>
        <w:rPr>
          <w:del w:id="314" w:author="Lafferty, Terence" w:date="2015-03-24T11:33:00Z"/>
        </w:rPr>
      </w:pPr>
      <w:del w:id="315" w:author="Lafferty, Terence" w:date="2015-03-24T11:33:00Z">
        <w:r w:rsidRPr="003D7E28" w:rsidDel="00987D8B">
          <w:delText>Australian Taxation Office</w:delText>
        </w:r>
      </w:del>
    </w:p>
    <w:p w14:paraId="149A70AF" w14:textId="77777777" w:rsidR="00821A45" w:rsidRPr="0083646E" w:rsidDel="00987D8B" w:rsidRDefault="00821A45" w:rsidP="00821A45">
      <w:pPr>
        <w:pStyle w:val="Maintext"/>
        <w:rPr>
          <w:del w:id="316" w:author="Lafferty, Terence" w:date="2015-03-24T11:33:00Z"/>
        </w:rPr>
      </w:pPr>
      <w:del w:id="317" w:author="Lafferty, Terence" w:date="2015-03-24T11:33:00Z">
        <w:r w:rsidDel="00987D8B">
          <w:delText>PO Box 9977</w:delText>
        </w:r>
      </w:del>
    </w:p>
    <w:p w14:paraId="03E1A153" w14:textId="77777777" w:rsidR="00821A45" w:rsidRPr="003D7E28" w:rsidDel="00987D8B" w:rsidRDefault="006C77A5" w:rsidP="00821A45">
      <w:pPr>
        <w:pStyle w:val="Maintext"/>
        <w:rPr>
          <w:del w:id="318" w:author="Lafferty, Terence" w:date="2015-03-24T11:33:00Z"/>
        </w:rPr>
      </w:pPr>
      <w:del w:id="319" w:author="Lafferty, Terence" w:date="2015-03-24T11:33:00Z">
        <w:r w:rsidDel="00987D8B">
          <w:delText>CHERMSIDE</w:delText>
        </w:r>
        <w:r w:rsidRPr="0083646E" w:rsidDel="00987D8B">
          <w:delText xml:space="preserve"> </w:delText>
        </w:r>
        <w:r w:rsidR="00821A45" w:rsidRPr="0083646E" w:rsidDel="00987D8B">
          <w:delText xml:space="preserve">QLD </w:delText>
        </w:r>
        <w:r w:rsidR="00821A45" w:rsidDel="00987D8B">
          <w:delText>4032</w:delText>
        </w:r>
      </w:del>
    </w:p>
    <w:p w14:paraId="01F6A607" w14:textId="77777777" w:rsidR="00821A45" w:rsidRPr="003D7E28" w:rsidRDefault="00821A45" w:rsidP="00821A45">
      <w:pPr>
        <w:pStyle w:val="Head3"/>
      </w:pPr>
      <w:bookmarkStart w:id="320" w:name="_Toc413225825"/>
      <w:r w:rsidRPr="003D7E28">
        <w:t>Payer enquiries</w:t>
      </w:r>
      <w:bookmarkEnd w:id="320"/>
    </w:p>
    <w:p w14:paraId="6E4C08D9" w14:textId="77777777" w:rsidR="003264C7" w:rsidRDefault="003264C7" w:rsidP="00821A45">
      <w:pPr>
        <w:pStyle w:val="Maintext"/>
      </w:pPr>
      <w:r>
        <w:t xml:space="preserve">For information on how to lodge the </w:t>
      </w:r>
      <w:r w:rsidRPr="00D447E8">
        <w:rPr>
          <w:i/>
        </w:rPr>
        <w:t>Taxable payments annual report</w:t>
      </w:r>
      <w:r>
        <w:t xml:space="preserve"> electronically:</w:t>
      </w:r>
    </w:p>
    <w:p w14:paraId="75FC5069" w14:textId="77777777" w:rsidR="003264C7" w:rsidRDefault="003264C7" w:rsidP="003264C7">
      <w:pPr>
        <w:pStyle w:val="Bullet1"/>
      </w:pPr>
      <w:r>
        <w:t xml:space="preserve">go to </w:t>
      </w:r>
      <w:hyperlink r:id="rId44" w:history="1">
        <w:r w:rsidR="00D447E8" w:rsidRPr="008F348A">
          <w:rPr>
            <w:rStyle w:val="Hyperlink"/>
            <w:noProof w:val="0"/>
            <w:color w:val="auto"/>
            <w:u w:val="none"/>
          </w:rPr>
          <w:t>www.ato.gov.au/taxablepaymentsreporting</w:t>
        </w:r>
      </w:hyperlink>
      <w:r>
        <w:t>, or</w:t>
      </w:r>
    </w:p>
    <w:p w14:paraId="6BA5CC58" w14:textId="77777777" w:rsidR="003264C7" w:rsidRDefault="00506702" w:rsidP="003264C7">
      <w:pPr>
        <w:pStyle w:val="Bullet1"/>
      </w:pPr>
      <w:r>
        <w:t xml:space="preserve">phone </w:t>
      </w:r>
      <w:r w:rsidRPr="00506702">
        <w:rPr>
          <w:b/>
        </w:rPr>
        <w:t>13 28 66</w:t>
      </w:r>
      <w:r>
        <w:t>.</w:t>
      </w:r>
    </w:p>
    <w:p w14:paraId="529D4414" w14:textId="77777777" w:rsidR="00821A45" w:rsidRPr="003D7E28" w:rsidRDefault="00821A45" w:rsidP="00821A45">
      <w:pPr>
        <w:pStyle w:val="Head3"/>
      </w:pPr>
      <w:bookmarkStart w:id="321" w:name="_Toc278527058"/>
      <w:bookmarkStart w:id="322" w:name="_Toc286236216"/>
      <w:bookmarkStart w:id="323" w:name="_Toc413225826"/>
      <w:r>
        <w:t xml:space="preserve">Other </w:t>
      </w:r>
      <w:r w:rsidR="004A19D0">
        <w:t>e</w:t>
      </w:r>
      <w:r>
        <w:t>nquiries</w:t>
      </w:r>
      <w:bookmarkEnd w:id="321"/>
      <w:bookmarkEnd w:id="322"/>
      <w:bookmarkEnd w:id="323"/>
    </w:p>
    <w:p w14:paraId="764993B2" w14:textId="77777777" w:rsidR="00821A45" w:rsidRDefault="00821A45" w:rsidP="00821A45">
      <w:pPr>
        <w:pStyle w:val="Maintext"/>
      </w:pPr>
      <w:r w:rsidRPr="003D7E28">
        <w:t xml:space="preserve">Enquiries relating to the legislative requirements for lodgment of the </w:t>
      </w:r>
      <w:r w:rsidR="007654CE" w:rsidRPr="007654CE">
        <w:rPr>
          <w:i/>
        </w:rPr>
        <w:t>T</w:t>
      </w:r>
      <w:r w:rsidR="00EE1925" w:rsidRPr="007654CE">
        <w:rPr>
          <w:i/>
        </w:rPr>
        <w:t>a</w:t>
      </w:r>
      <w:r w:rsidR="00EE1925">
        <w:rPr>
          <w:i/>
        </w:rPr>
        <w:t xml:space="preserve">xable payments </w:t>
      </w:r>
      <w:r w:rsidRPr="003D7E28">
        <w:rPr>
          <w:i/>
        </w:rPr>
        <w:t xml:space="preserve">annual report </w:t>
      </w:r>
      <w:r w:rsidRPr="003D7E28">
        <w:t xml:space="preserve">and general enquiries about other matters can be made by phoning </w:t>
      </w:r>
      <w:r w:rsidRPr="003D7E28">
        <w:rPr>
          <w:b/>
        </w:rPr>
        <w:t>13</w:t>
      </w:r>
      <w:r>
        <w:rPr>
          <w:b/>
        </w:rPr>
        <w:t xml:space="preserve"> </w:t>
      </w:r>
      <w:r w:rsidRPr="003D7E28">
        <w:rPr>
          <w:b/>
        </w:rPr>
        <w:t>28 66</w:t>
      </w:r>
      <w:r w:rsidRPr="003D7E28">
        <w:t>.</w:t>
      </w:r>
    </w:p>
    <w:p w14:paraId="7FB40B19" w14:textId="77777777" w:rsidR="00821A45" w:rsidRPr="003D7E28" w:rsidRDefault="00B532CE" w:rsidP="00B532CE">
      <w:pPr>
        <w:pStyle w:val="Head3"/>
      </w:pPr>
      <w:r>
        <w:br w:type="page"/>
      </w:r>
      <w:bookmarkStart w:id="324" w:name="_Toc278527059"/>
      <w:bookmarkStart w:id="325" w:name="_Toc286236217"/>
      <w:bookmarkStart w:id="326" w:name="_Toc413225827"/>
      <w:r w:rsidR="00821A45" w:rsidRPr="003D7E28">
        <w:lastRenderedPageBreak/>
        <w:t xml:space="preserve">Software </w:t>
      </w:r>
      <w:r w:rsidR="00C92024">
        <w:t>d</w:t>
      </w:r>
      <w:r w:rsidR="00821A45" w:rsidRPr="003D7E28">
        <w:t>eveloper</w:t>
      </w:r>
      <w:r w:rsidR="00821A45">
        <w:t>s</w:t>
      </w:r>
      <w:r w:rsidR="00821A45" w:rsidRPr="003D7E28">
        <w:t xml:space="preserve"> </w:t>
      </w:r>
      <w:r w:rsidR="00C92024">
        <w:t>h</w:t>
      </w:r>
      <w:r w:rsidR="00821A45" w:rsidRPr="003D7E28">
        <w:t>omepage</w:t>
      </w:r>
      <w:bookmarkEnd w:id="324"/>
      <w:bookmarkEnd w:id="325"/>
      <w:bookmarkEnd w:id="326"/>
    </w:p>
    <w:p w14:paraId="391AAC9A" w14:textId="77777777" w:rsidR="00821A45" w:rsidRPr="003D7E28" w:rsidRDefault="00821A45" w:rsidP="00821A45">
      <w:pPr>
        <w:pStyle w:val="Maintext"/>
      </w:pPr>
      <w:r w:rsidRPr="003D7E28">
        <w:t xml:space="preserve">Software developers, both in-house and commercial, who are developing electronic </w:t>
      </w:r>
      <w:r w:rsidR="004A19D0">
        <w:t>taxable payments</w:t>
      </w:r>
      <w:r w:rsidRPr="003D7E28">
        <w:t xml:space="preserve"> reporting software, should use this specification for developing their application.</w:t>
      </w:r>
    </w:p>
    <w:p w14:paraId="4F5C66C9" w14:textId="77777777" w:rsidR="00821A45" w:rsidRPr="00EB77C3" w:rsidRDefault="00821A45" w:rsidP="00821A45">
      <w:pPr>
        <w:pStyle w:val="Maintext"/>
        <w:rPr>
          <w:sz w:val="16"/>
          <w:szCs w:val="16"/>
        </w:rPr>
      </w:pPr>
    </w:p>
    <w:p w14:paraId="26E01ADE" w14:textId="77777777" w:rsidR="00821A45" w:rsidRPr="003D7E28" w:rsidRDefault="00821A45" w:rsidP="00821A45">
      <w:pPr>
        <w:pStyle w:val="Maintext"/>
      </w:pPr>
      <w:r>
        <w:t xml:space="preserve">The Software </w:t>
      </w:r>
      <w:r w:rsidR="00C92024">
        <w:t>d</w:t>
      </w:r>
      <w:r>
        <w:t xml:space="preserve">evelopers </w:t>
      </w:r>
      <w:r w:rsidR="00C92024">
        <w:t>h</w:t>
      </w:r>
      <w:r>
        <w:t>omepage</w:t>
      </w:r>
      <w:r w:rsidRPr="003D7E28">
        <w:t xml:space="preserve"> website </w:t>
      </w:r>
      <w:r w:rsidRPr="00406449">
        <w:t xml:space="preserve">at </w:t>
      </w:r>
      <w:hyperlink r:id="rId45" w:history="1">
        <w:r w:rsidRPr="007C4773">
          <w:rPr>
            <w:rStyle w:val="Hyperlink"/>
            <w:color w:val="auto"/>
            <w:u w:val="none"/>
          </w:rPr>
          <w:t>http://softwaredevelopers.ato.gov.au</w:t>
        </w:r>
      </w:hyperlink>
      <w:r w:rsidRPr="003D7E28">
        <w:t xml:space="preserve"> has been designed to facilitate a partnership between the software development industry and the </w:t>
      </w:r>
      <w:r>
        <w:t>ATO and provides the following:</w:t>
      </w:r>
      <w:r w:rsidRPr="003D7E28">
        <w:t xml:space="preserve"> </w:t>
      </w:r>
    </w:p>
    <w:p w14:paraId="7E73750F" w14:textId="77777777" w:rsidR="00821A45" w:rsidRPr="00EB77C3" w:rsidRDefault="00821A45" w:rsidP="00821A45">
      <w:pPr>
        <w:pStyle w:val="Maintext"/>
        <w:rPr>
          <w:sz w:val="16"/>
          <w:szCs w:val="16"/>
        </w:rPr>
      </w:pPr>
    </w:p>
    <w:p w14:paraId="2E5ECC6B" w14:textId="77777777" w:rsidR="00821A45" w:rsidRPr="003D7E28" w:rsidRDefault="00821A45" w:rsidP="00821A45">
      <w:pPr>
        <w:pStyle w:val="Bullet1"/>
        <w:numPr>
          <w:ilvl w:val="0"/>
          <w:numId w:val="2"/>
        </w:numPr>
      </w:pPr>
      <w:r w:rsidRPr="003D7E28">
        <w:t xml:space="preserve">a self-testing model allowing software developers to check their product, package, program or system against </w:t>
      </w:r>
      <w:r>
        <w:t>ATO</w:t>
      </w:r>
      <w:r w:rsidRPr="003D7E28">
        <w:t xml:space="preserve"> test scenarios or relevant format testing</w:t>
      </w:r>
      <w:r w:rsidR="00A132B0">
        <w:t>,</w:t>
      </w:r>
    </w:p>
    <w:p w14:paraId="05D4E40A" w14:textId="77777777" w:rsidR="00821A45" w:rsidRPr="003D7E28" w:rsidRDefault="00821A45" w:rsidP="00821A45">
      <w:pPr>
        <w:pStyle w:val="Bullet1"/>
        <w:numPr>
          <w:ilvl w:val="0"/>
          <w:numId w:val="2"/>
        </w:numPr>
      </w:pPr>
      <w:r w:rsidRPr="003D7E28">
        <w:t>access to information relevant to all software developers to assist in the development of tax-related software, and</w:t>
      </w:r>
    </w:p>
    <w:p w14:paraId="533D0BD4" w14:textId="77777777" w:rsidR="00821A45" w:rsidRPr="003D7E28" w:rsidRDefault="00821A45" w:rsidP="00821A45">
      <w:pPr>
        <w:pStyle w:val="Bullet1"/>
        <w:numPr>
          <w:ilvl w:val="0"/>
          <w:numId w:val="2"/>
        </w:numPr>
      </w:pPr>
      <w:r w:rsidRPr="003D7E28">
        <w:t>a software product register which tax agents and businesses can access to find products that will assist in meeting tax-related obligations.</w:t>
      </w:r>
    </w:p>
    <w:p w14:paraId="67FBA6B2" w14:textId="77777777" w:rsidR="00821A45" w:rsidRPr="00CE4331" w:rsidRDefault="00821A45" w:rsidP="00821A45">
      <w:pPr>
        <w:pStyle w:val="Bullet1"/>
        <w:numPr>
          <w:ilvl w:val="0"/>
          <w:numId w:val="0"/>
        </w:numPr>
        <w:rPr>
          <w:sz w:val="16"/>
          <w:szCs w:val="16"/>
        </w:rPr>
      </w:pPr>
    </w:p>
    <w:p w14:paraId="3C36DCF8" w14:textId="77777777" w:rsidR="00821A45" w:rsidRPr="003D7E28" w:rsidRDefault="00821A45" w:rsidP="00821A45">
      <w:pPr>
        <w:pStyle w:val="Maintext"/>
      </w:pPr>
      <w:r>
        <w:t xml:space="preserve">Lodging the Declaration of Compliance automatically lists the product(s) on the Software </w:t>
      </w:r>
      <w:r w:rsidR="00C92024">
        <w:t>d</w:t>
      </w:r>
      <w:r>
        <w:t xml:space="preserve">evelopers </w:t>
      </w:r>
      <w:r w:rsidR="00C92024">
        <w:t>h</w:t>
      </w:r>
      <w:r>
        <w:t xml:space="preserve">omepage </w:t>
      </w:r>
      <w:r w:rsidR="009752D9">
        <w:t>P</w:t>
      </w:r>
      <w:r>
        <w:t xml:space="preserve">roduct </w:t>
      </w:r>
      <w:r w:rsidR="00C92024">
        <w:t>r</w:t>
      </w:r>
      <w:r>
        <w:t xml:space="preserve">egister. Software developers that have listed their product on the Product </w:t>
      </w:r>
      <w:r w:rsidR="009752D9">
        <w:t>r</w:t>
      </w:r>
      <w:r>
        <w:t xml:space="preserve">egister may direct users to the website at </w:t>
      </w:r>
      <w:hyperlink r:id="rId46" w:history="1">
        <w:r w:rsidRPr="00CE4331">
          <w:rPr>
            <w:rStyle w:val="Hyperlink"/>
            <w:color w:val="auto"/>
            <w:u w:val="none"/>
          </w:rPr>
          <w:t>http://softwaredevelopers.ato.gov.au</w:t>
        </w:r>
      </w:hyperlink>
      <w:r>
        <w:t xml:space="preserve"> for confirmation that the product has met ATO requirements. </w:t>
      </w:r>
      <w:r w:rsidRPr="003D7E28">
        <w:t>Developers who do not need to register in order to list products may still receive emails detailing significant issues by using the subscription service available from the site. Registering or subscribing for updates is recommended for both in-house and commercial software developers.</w:t>
      </w:r>
    </w:p>
    <w:p w14:paraId="1FC7FBEC" w14:textId="77777777" w:rsidR="00821A45" w:rsidRPr="00EB77C3" w:rsidRDefault="00821A45" w:rsidP="00821A45">
      <w:pPr>
        <w:pStyle w:val="Maintext"/>
        <w:rPr>
          <w:sz w:val="16"/>
          <w:szCs w:val="16"/>
        </w:rPr>
      </w:pPr>
    </w:p>
    <w:p w14:paraId="561860CE" w14:textId="77777777" w:rsidR="00821A45" w:rsidRPr="003D7E28" w:rsidRDefault="00821A45" w:rsidP="00821A45">
      <w:pPr>
        <w:pStyle w:val="Maintext"/>
      </w:pPr>
      <w:r w:rsidRPr="003D7E28">
        <w:t xml:space="preserve">For more information on the </w:t>
      </w:r>
      <w:r>
        <w:t>S</w:t>
      </w:r>
      <w:r w:rsidRPr="003D7E28">
        <w:t xml:space="preserve">oftware </w:t>
      </w:r>
      <w:r w:rsidR="009752D9">
        <w:t>d</w:t>
      </w:r>
      <w:r w:rsidRPr="003D7E28">
        <w:t xml:space="preserve">evelopers </w:t>
      </w:r>
      <w:r w:rsidR="009752D9">
        <w:t>h</w:t>
      </w:r>
      <w:r w:rsidRPr="003D7E28">
        <w:t xml:space="preserve">omepage website, contact the Software Industry </w:t>
      </w:r>
      <w:del w:id="327" w:author="Lafferty, Terence" w:date="2015-03-24T10:04:00Z">
        <w:r w:rsidRPr="003D7E28" w:rsidDel="006321E3">
          <w:delText>Liaison Unit</w:delText>
        </w:r>
      </w:del>
      <w:ins w:id="328" w:author="Lafferty, Terence" w:date="2015-03-24T10:04:00Z">
        <w:r w:rsidR="006321E3">
          <w:t>Partnership Office</w:t>
        </w:r>
      </w:ins>
      <w:r w:rsidRPr="003D7E28">
        <w:t xml:space="preserve"> (</w:t>
      </w:r>
      <w:del w:id="329" w:author="Lafferty, Terence" w:date="2015-03-24T10:04:00Z">
        <w:r w:rsidRPr="003D7E28" w:rsidDel="006321E3">
          <w:delText>SILU</w:delText>
        </w:r>
      </w:del>
      <w:ins w:id="330" w:author="Lafferty, Terence" w:date="2015-03-24T10:04:00Z">
        <w:r w:rsidR="006321E3" w:rsidRPr="003D7E28">
          <w:t>SI</w:t>
        </w:r>
        <w:r w:rsidR="006321E3">
          <w:t>PO</w:t>
        </w:r>
      </w:ins>
      <w:r w:rsidRPr="003D7E28">
        <w:t>):</w:t>
      </w:r>
    </w:p>
    <w:p w14:paraId="00469109" w14:textId="77777777" w:rsidR="00821A45" w:rsidRPr="003D7E28" w:rsidRDefault="00821A45" w:rsidP="00821A45">
      <w:pPr>
        <w:pStyle w:val="Bullet1"/>
        <w:numPr>
          <w:ilvl w:val="0"/>
          <w:numId w:val="2"/>
        </w:numPr>
      </w:pPr>
      <w:r w:rsidRPr="003D7E28">
        <w:t xml:space="preserve">phone </w:t>
      </w:r>
      <w:r w:rsidRPr="003D7E28">
        <w:rPr>
          <w:b/>
        </w:rPr>
        <w:t>1300 139 052</w:t>
      </w:r>
      <w:r w:rsidR="00363A06">
        <w:t>, or</w:t>
      </w:r>
    </w:p>
    <w:p w14:paraId="2E36C3B6" w14:textId="77777777" w:rsidR="00821A45" w:rsidRDefault="00821A45" w:rsidP="00821A45">
      <w:pPr>
        <w:pStyle w:val="Bullet1"/>
        <w:numPr>
          <w:ilvl w:val="0"/>
          <w:numId w:val="2"/>
        </w:numPr>
      </w:pPr>
      <w:r w:rsidRPr="003D7E28">
        <w:t xml:space="preserve">email </w:t>
      </w:r>
      <w:del w:id="331" w:author="Lafferty, Terence" w:date="2015-03-24T10:04:00Z">
        <w:r w:rsidR="006321E3" w:rsidDel="006321E3">
          <w:fldChar w:fldCharType="begin"/>
        </w:r>
        <w:r w:rsidR="006321E3" w:rsidDel="006321E3">
          <w:delInstrText xml:space="preserve"> HYPERLINK "mailto:SILU@ato.gov.au" </w:delInstrText>
        </w:r>
        <w:r w:rsidR="006321E3" w:rsidDel="006321E3">
          <w:fldChar w:fldCharType="separate"/>
        </w:r>
        <w:r w:rsidRPr="007C4773" w:rsidDel="006321E3">
          <w:rPr>
            <w:rStyle w:val="Hyperlink"/>
            <w:color w:val="auto"/>
            <w:u w:val="none"/>
          </w:rPr>
          <w:delText>SILU@ato.gov.au</w:delText>
        </w:r>
        <w:r w:rsidR="006321E3" w:rsidDel="006321E3">
          <w:rPr>
            <w:rStyle w:val="Hyperlink"/>
            <w:color w:val="auto"/>
            <w:u w:val="none"/>
          </w:rPr>
          <w:fldChar w:fldCharType="end"/>
        </w:r>
      </w:del>
      <w:ins w:id="332" w:author="Lafferty, Terence" w:date="2015-03-24T10:04:00Z">
        <w:r w:rsidR="006321E3">
          <w:fldChar w:fldCharType="begin"/>
        </w:r>
      </w:ins>
      <w:ins w:id="333" w:author="Lafferty, Terence" w:date="2015-03-24T10:05:00Z">
        <w:r w:rsidR="006321E3">
          <w:instrText>HYPERLINK "mailto:SIPO@ato.gov.au"</w:instrText>
        </w:r>
      </w:ins>
      <w:ins w:id="334" w:author="Lafferty, Terence" w:date="2015-03-24T10:04:00Z">
        <w:r w:rsidR="006321E3">
          <w:fldChar w:fldCharType="separate"/>
        </w:r>
        <w:r w:rsidR="006321E3" w:rsidRPr="007C4773">
          <w:rPr>
            <w:rStyle w:val="Hyperlink"/>
            <w:color w:val="auto"/>
            <w:u w:val="none"/>
          </w:rPr>
          <w:t>SI</w:t>
        </w:r>
        <w:r w:rsidR="006321E3">
          <w:rPr>
            <w:rStyle w:val="Hyperlink"/>
            <w:color w:val="auto"/>
            <w:u w:val="none"/>
          </w:rPr>
          <w:t>PO</w:t>
        </w:r>
        <w:r w:rsidR="006321E3" w:rsidRPr="007C4773">
          <w:rPr>
            <w:rStyle w:val="Hyperlink"/>
            <w:color w:val="auto"/>
            <w:u w:val="none"/>
          </w:rPr>
          <w:t>@ato.gov.au</w:t>
        </w:r>
        <w:r w:rsidR="006321E3">
          <w:rPr>
            <w:rStyle w:val="Hyperlink"/>
            <w:color w:val="auto"/>
            <w:u w:val="none"/>
          </w:rPr>
          <w:fldChar w:fldCharType="end"/>
        </w:r>
      </w:ins>
      <w:r w:rsidR="00A132B0">
        <w:t>.</w:t>
      </w:r>
    </w:p>
    <w:p w14:paraId="05FEF4DD" w14:textId="77777777" w:rsidR="00821A45" w:rsidRPr="003D7E28" w:rsidRDefault="00821A45" w:rsidP="00821A45">
      <w:pPr>
        <w:pStyle w:val="Maintext"/>
      </w:pPr>
    </w:p>
    <w:p w14:paraId="210478AF" w14:textId="77777777" w:rsidR="00821A45" w:rsidRPr="003D7E28" w:rsidRDefault="00821A45" w:rsidP="00821A45">
      <w:pPr>
        <w:pStyle w:val="Maintext"/>
      </w:pPr>
    </w:p>
    <w:p w14:paraId="4396A678" w14:textId="77777777" w:rsidR="00821A45" w:rsidRPr="003D7E28" w:rsidRDefault="00821A45" w:rsidP="00821A45">
      <w:pPr>
        <w:rPr>
          <w:szCs w:val="22"/>
        </w:rPr>
      </w:pPr>
    </w:p>
    <w:p w14:paraId="057D1BB8" w14:textId="77777777" w:rsidR="00821A45" w:rsidRPr="003D7E28" w:rsidRDefault="00821A45" w:rsidP="00821A45">
      <w:pPr>
        <w:pStyle w:val="Maintext"/>
      </w:pPr>
    </w:p>
    <w:p w14:paraId="2B9D1851" w14:textId="77777777" w:rsidR="00821A45" w:rsidRPr="006B10D4" w:rsidRDefault="00821A45" w:rsidP="006B10D4">
      <w:pPr>
        <w:pStyle w:val="Maintext"/>
      </w:pPr>
    </w:p>
    <w:sectPr w:rsidR="00821A45" w:rsidRPr="006B10D4" w:rsidSect="00F6078B">
      <w:headerReference w:type="even" r:id="rId47"/>
      <w:headerReference w:type="default" r:id="rId48"/>
      <w:footerReference w:type="default" r:id="rId49"/>
      <w:headerReference w:type="first" r:id="rId50"/>
      <w:pgSz w:w="11906" w:h="16838" w:code="9"/>
      <w:pgMar w:top="2976" w:right="1304" w:bottom="1814" w:left="1304" w:header="425" w:footer="680" w:gutter="0"/>
      <w:pgNumType w:start="1"/>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1AB3CE" w14:textId="77777777" w:rsidR="00302A49" w:rsidRDefault="00302A49">
      <w:r>
        <w:separator/>
      </w:r>
    </w:p>
  </w:endnote>
  <w:endnote w:type="continuationSeparator" w:id="0">
    <w:p w14:paraId="249EB6BB" w14:textId="77777777" w:rsidR="00302A49" w:rsidRDefault="0030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hicago">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26B0F" w14:textId="77777777" w:rsidR="00800160" w:rsidRDefault="008001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TOStructure"/>
      <w:tblW w:w="9639"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629"/>
      <w:gridCol w:w="4309"/>
      <w:gridCol w:w="1701"/>
    </w:tblGrid>
    <w:tr w:rsidR="00800160" w14:paraId="3F6490E0" w14:textId="77777777">
      <w:trPr>
        <w:trHeight w:hRule="exact" w:val="567"/>
      </w:trPr>
      <w:tc>
        <w:tcPr>
          <w:tcW w:w="3629" w:type="dxa"/>
          <w:vAlign w:val="bottom"/>
        </w:tcPr>
        <w:p w14:paraId="2F9AC4C1" w14:textId="77777777" w:rsidR="00800160" w:rsidRPr="00961BA8" w:rsidRDefault="00DC50B4">
          <w:pPr>
            <w:pStyle w:val="ClassificationFooter"/>
          </w:pPr>
          <w:r>
            <w:fldChar w:fldCharType="begin"/>
          </w:r>
          <w:r>
            <w:instrText xml:space="preserve"> DOCPROPERTY  Classification  \* MERGEFORMAT </w:instrText>
          </w:r>
          <w:r>
            <w:fldChar w:fldCharType="separate"/>
          </w:r>
          <w:r w:rsidR="00800160">
            <w:t>UNCLASSIFIED</w:t>
          </w:r>
          <w:r>
            <w:fldChar w:fldCharType="end"/>
          </w:r>
        </w:p>
      </w:tc>
      <w:tc>
        <w:tcPr>
          <w:tcW w:w="4309" w:type="dxa"/>
          <w:vAlign w:val="bottom"/>
        </w:tcPr>
        <w:p w14:paraId="5F7AF8FA" w14:textId="77777777" w:rsidR="00800160" w:rsidRDefault="00800160">
          <w:pPr>
            <w:pStyle w:val="FooterPortrait"/>
          </w:pPr>
          <w:r>
            <w:tab/>
          </w:r>
          <w:r>
            <w:fldChar w:fldCharType="begin"/>
          </w:r>
          <w:r>
            <w:instrText xml:space="preserve"> KEYWORDS   \* MERGEFORMAT </w:instrText>
          </w:r>
          <w:r>
            <w:fldChar w:fldCharType="end"/>
          </w:r>
        </w:p>
      </w:tc>
      <w:tc>
        <w:tcPr>
          <w:tcW w:w="1701" w:type="dxa"/>
          <w:vAlign w:val="bottom"/>
        </w:tcPr>
        <w:p w14:paraId="0BAE78FF" w14:textId="77777777" w:rsidR="00800160" w:rsidRDefault="00800160">
          <w:pPr>
            <w:pStyle w:val="FooterPortrait"/>
            <w:jc w:val="right"/>
          </w:pPr>
          <w:r>
            <w:t>PAGE</w:t>
          </w:r>
          <w:r w:rsidRPr="00301C10">
            <w:rPr>
              <w:spacing w:val="20"/>
            </w:rPr>
            <w:t xml:space="preserve"> </w:t>
          </w:r>
          <w:r>
            <w:fldChar w:fldCharType="begin"/>
          </w:r>
          <w:r>
            <w:instrText xml:space="preserve"> PAGE   \* MERGEFORMAT </w:instrText>
          </w:r>
          <w:r>
            <w:fldChar w:fldCharType="separate"/>
          </w:r>
          <w:r>
            <w:rPr>
              <w:noProof/>
            </w:rPr>
            <w:t>5</w:t>
          </w:r>
          <w:r>
            <w:fldChar w:fldCharType="end"/>
          </w:r>
          <w:r>
            <w:t xml:space="preserve"> OF </w:t>
          </w:r>
          <w:r w:rsidR="00DC50B4">
            <w:fldChar w:fldCharType="begin"/>
          </w:r>
          <w:r w:rsidR="00DC50B4">
            <w:instrText xml:space="preserve"> NUMPAGES   \* MERGEFORMAT </w:instrText>
          </w:r>
          <w:r w:rsidR="00DC50B4">
            <w:fldChar w:fldCharType="separate"/>
          </w:r>
          <w:r>
            <w:rPr>
              <w:noProof/>
            </w:rPr>
            <w:t>40</w:t>
          </w:r>
          <w:r w:rsidR="00DC50B4">
            <w:rPr>
              <w:noProof/>
            </w:rPr>
            <w:fldChar w:fldCharType="end"/>
          </w:r>
        </w:p>
      </w:tc>
    </w:tr>
  </w:tbl>
  <w:p w14:paraId="1016AABC" w14:textId="77777777" w:rsidR="00800160" w:rsidRPr="009C5655" w:rsidRDefault="00800160" w:rsidP="009C5655">
    <w:pPr>
      <w:pStyle w:val="Footer"/>
      <w:rPr>
        <w:vanish/>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D326B" w14:textId="77777777" w:rsidR="00800160" w:rsidRDefault="0080016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TOStructure"/>
      <w:tblW w:w="9639"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629"/>
      <w:gridCol w:w="4309"/>
      <w:gridCol w:w="1701"/>
    </w:tblGrid>
    <w:tr w:rsidR="00800160" w14:paraId="3936AD36" w14:textId="77777777">
      <w:trPr>
        <w:trHeight w:hRule="exact" w:val="567"/>
      </w:trPr>
      <w:tc>
        <w:tcPr>
          <w:tcW w:w="3629" w:type="dxa"/>
          <w:vAlign w:val="bottom"/>
        </w:tcPr>
        <w:p w14:paraId="6AA1A7E6" w14:textId="77777777" w:rsidR="00800160" w:rsidRPr="00961BA8" w:rsidRDefault="00DC50B4">
          <w:pPr>
            <w:pStyle w:val="ClassificationFooter"/>
          </w:pPr>
          <w:r>
            <w:fldChar w:fldCharType="begin"/>
          </w:r>
          <w:r>
            <w:instrText xml:space="preserve"> DOCPROPERTY  Classification  \* MERGEFORMAT </w:instrText>
          </w:r>
          <w:r>
            <w:fldChar w:fldCharType="separate"/>
          </w:r>
          <w:r w:rsidR="00800160">
            <w:t>UNCLASSIFIED</w:t>
          </w:r>
          <w:r>
            <w:fldChar w:fldCharType="end"/>
          </w:r>
        </w:p>
      </w:tc>
      <w:tc>
        <w:tcPr>
          <w:tcW w:w="4309" w:type="dxa"/>
          <w:vAlign w:val="bottom"/>
        </w:tcPr>
        <w:p w14:paraId="56B30755" w14:textId="77777777" w:rsidR="00800160" w:rsidRDefault="00800160">
          <w:pPr>
            <w:pStyle w:val="FooterPortrait"/>
          </w:pPr>
          <w:r>
            <w:tab/>
          </w:r>
          <w:r>
            <w:fldChar w:fldCharType="begin"/>
          </w:r>
          <w:r>
            <w:instrText xml:space="preserve"> KEYWORDS   \* MERGEFORMAT </w:instrText>
          </w:r>
          <w:r>
            <w:fldChar w:fldCharType="end"/>
          </w:r>
        </w:p>
      </w:tc>
      <w:tc>
        <w:tcPr>
          <w:tcW w:w="1701" w:type="dxa"/>
          <w:vAlign w:val="bottom"/>
        </w:tcPr>
        <w:p w14:paraId="2D2D2D7C" w14:textId="77777777" w:rsidR="00800160" w:rsidRDefault="00800160">
          <w:pPr>
            <w:pStyle w:val="FooterPortrait"/>
            <w:jc w:val="right"/>
          </w:pPr>
          <w:r>
            <w:rPr>
              <w:rStyle w:val="PageNumber"/>
            </w:rPr>
            <w:fldChar w:fldCharType="begin"/>
          </w:r>
          <w:r>
            <w:rPr>
              <w:rStyle w:val="PageNumber"/>
            </w:rPr>
            <w:instrText xml:space="preserve"> PAGE </w:instrText>
          </w:r>
          <w:r>
            <w:rPr>
              <w:rStyle w:val="PageNumber"/>
            </w:rPr>
            <w:fldChar w:fldCharType="separate"/>
          </w:r>
          <w:r w:rsidR="00DC50B4">
            <w:rPr>
              <w:rStyle w:val="PageNumber"/>
              <w:noProof/>
            </w:rPr>
            <w:t>ii</w:t>
          </w:r>
          <w:r>
            <w:rPr>
              <w:rStyle w:val="PageNumber"/>
            </w:rPr>
            <w:fldChar w:fldCharType="end"/>
          </w:r>
        </w:p>
      </w:tc>
    </w:tr>
  </w:tbl>
  <w:p w14:paraId="019FCF2E" w14:textId="77777777" w:rsidR="00800160" w:rsidRPr="009C5655" w:rsidRDefault="00800160" w:rsidP="009C5655">
    <w:pPr>
      <w:pStyle w:val="Footer"/>
      <w:rPr>
        <w:rStyle w:val="PageNumber"/>
        <w:vanish/>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TOStructure"/>
      <w:tblW w:w="9639"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629"/>
      <w:gridCol w:w="4309"/>
      <w:gridCol w:w="1701"/>
    </w:tblGrid>
    <w:tr w:rsidR="00800160" w14:paraId="30E1A14C" w14:textId="77777777">
      <w:trPr>
        <w:trHeight w:hRule="exact" w:val="567"/>
      </w:trPr>
      <w:tc>
        <w:tcPr>
          <w:tcW w:w="3629" w:type="dxa"/>
          <w:vAlign w:val="bottom"/>
        </w:tcPr>
        <w:p w14:paraId="00B5751E" w14:textId="77777777" w:rsidR="00800160" w:rsidRPr="00961BA8" w:rsidRDefault="00DC50B4">
          <w:pPr>
            <w:pStyle w:val="ClassificationFooter"/>
          </w:pPr>
          <w:r>
            <w:fldChar w:fldCharType="begin"/>
          </w:r>
          <w:r>
            <w:instrText xml:space="preserve"> DOCPROPERTY  Classification  \* MERGEFORMAT </w:instrText>
          </w:r>
          <w:r>
            <w:fldChar w:fldCharType="separate"/>
          </w:r>
          <w:r w:rsidR="00800160">
            <w:t>UNCLASSIFIED</w:t>
          </w:r>
          <w:r>
            <w:fldChar w:fldCharType="end"/>
          </w:r>
        </w:p>
      </w:tc>
      <w:tc>
        <w:tcPr>
          <w:tcW w:w="4309" w:type="dxa"/>
          <w:vAlign w:val="bottom"/>
        </w:tcPr>
        <w:p w14:paraId="4C5ABDF0" w14:textId="77777777" w:rsidR="00800160" w:rsidRDefault="00800160">
          <w:pPr>
            <w:pStyle w:val="FooterPortrait"/>
          </w:pPr>
          <w:r>
            <w:tab/>
          </w:r>
          <w:r>
            <w:fldChar w:fldCharType="begin"/>
          </w:r>
          <w:r>
            <w:instrText xml:space="preserve"> KEYWORDS   \* MERGEFORMAT </w:instrText>
          </w:r>
          <w:r>
            <w:fldChar w:fldCharType="end"/>
          </w:r>
        </w:p>
      </w:tc>
      <w:tc>
        <w:tcPr>
          <w:tcW w:w="1701" w:type="dxa"/>
          <w:vAlign w:val="bottom"/>
        </w:tcPr>
        <w:p w14:paraId="50358950" w14:textId="77777777" w:rsidR="00800160" w:rsidRDefault="00800160">
          <w:pPr>
            <w:pStyle w:val="FooterPortrait"/>
            <w:jc w:val="right"/>
          </w:pPr>
          <w:r>
            <w:rPr>
              <w:rStyle w:val="PageNumber"/>
            </w:rPr>
            <w:fldChar w:fldCharType="begin"/>
          </w:r>
          <w:r>
            <w:rPr>
              <w:rStyle w:val="PageNumber"/>
            </w:rPr>
            <w:instrText xml:space="preserve"> PAGE </w:instrText>
          </w:r>
          <w:r>
            <w:rPr>
              <w:rStyle w:val="PageNumber"/>
            </w:rPr>
            <w:fldChar w:fldCharType="separate"/>
          </w:r>
          <w:r w:rsidR="00DC50B4">
            <w:rPr>
              <w:rStyle w:val="PageNumber"/>
              <w:noProof/>
            </w:rPr>
            <w:t>iv</w:t>
          </w:r>
          <w:r>
            <w:rPr>
              <w:rStyle w:val="PageNumber"/>
            </w:rPr>
            <w:fldChar w:fldCharType="end"/>
          </w:r>
        </w:p>
      </w:tc>
    </w:tr>
  </w:tbl>
  <w:p w14:paraId="5AF5B547" w14:textId="77777777" w:rsidR="00800160" w:rsidRPr="009C5655" w:rsidRDefault="00800160" w:rsidP="009C5655">
    <w:pPr>
      <w:pStyle w:val="Footer"/>
      <w:rPr>
        <w:rStyle w:val="PageNumber"/>
        <w:vanish/>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TOStructure"/>
      <w:tblW w:w="9639"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629"/>
      <w:gridCol w:w="4309"/>
      <w:gridCol w:w="1701"/>
    </w:tblGrid>
    <w:tr w:rsidR="00800160" w14:paraId="3232DD63" w14:textId="77777777">
      <w:trPr>
        <w:trHeight w:hRule="exact" w:val="567"/>
      </w:trPr>
      <w:tc>
        <w:tcPr>
          <w:tcW w:w="3629" w:type="dxa"/>
          <w:vAlign w:val="bottom"/>
        </w:tcPr>
        <w:p w14:paraId="746BF414" w14:textId="77777777" w:rsidR="00800160" w:rsidRPr="00961BA8" w:rsidRDefault="00DC50B4">
          <w:pPr>
            <w:pStyle w:val="ClassificationFooter"/>
          </w:pPr>
          <w:r>
            <w:fldChar w:fldCharType="begin"/>
          </w:r>
          <w:r>
            <w:instrText xml:space="preserve"> DOCPROPERTY  Classification  \* MERGEFORMAT </w:instrText>
          </w:r>
          <w:r>
            <w:fldChar w:fldCharType="separate"/>
          </w:r>
          <w:r w:rsidR="00800160">
            <w:t>UNCLASSIFIED</w:t>
          </w:r>
          <w:r>
            <w:fldChar w:fldCharType="end"/>
          </w:r>
        </w:p>
      </w:tc>
      <w:tc>
        <w:tcPr>
          <w:tcW w:w="4309" w:type="dxa"/>
          <w:vAlign w:val="bottom"/>
        </w:tcPr>
        <w:p w14:paraId="6C7F9202" w14:textId="77777777" w:rsidR="00800160" w:rsidRDefault="00800160">
          <w:pPr>
            <w:pStyle w:val="FooterPortrait"/>
          </w:pPr>
          <w:r>
            <w:tab/>
          </w:r>
          <w:r>
            <w:fldChar w:fldCharType="begin"/>
          </w:r>
          <w:r>
            <w:instrText xml:space="preserve"> KEYWORDS   \* MERGEFORMAT </w:instrText>
          </w:r>
          <w:r>
            <w:fldChar w:fldCharType="end"/>
          </w:r>
        </w:p>
      </w:tc>
      <w:tc>
        <w:tcPr>
          <w:tcW w:w="1701" w:type="dxa"/>
          <w:vAlign w:val="bottom"/>
        </w:tcPr>
        <w:p w14:paraId="7511428C" w14:textId="77777777" w:rsidR="00800160" w:rsidRDefault="00800160">
          <w:pPr>
            <w:pStyle w:val="FooterPortrait"/>
            <w:jc w:val="right"/>
          </w:pPr>
          <w:r>
            <w:rPr>
              <w:rStyle w:val="PageNumber"/>
            </w:rPr>
            <w:fldChar w:fldCharType="begin"/>
          </w:r>
          <w:r>
            <w:rPr>
              <w:rStyle w:val="PageNumber"/>
            </w:rPr>
            <w:instrText xml:space="preserve"> PAGE </w:instrText>
          </w:r>
          <w:r>
            <w:rPr>
              <w:rStyle w:val="PageNumber"/>
            </w:rPr>
            <w:fldChar w:fldCharType="separate"/>
          </w:r>
          <w:r w:rsidR="00DC50B4">
            <w:rPr>
              <w:rStyle w:val="PageNumber"/>
              <w:noProof/>
            </w:rPr>
            <w:t>35</w:t>
          </w:r>
          <w:r>
            <w:rPr>
              <w:rStyle w:val="PageNumber"/>
            </w:rPr>
            <w:fldChar w:fldCharType="end"/>
          </w:r>
        </w:p>
      </w:tc>
    </w:tr>
  </w:tbl>
  <w:p w14:paraId="6463E16D" w14:textId="77777777" w:rsidR="00800160" w:rsidRPr="009C5655" w:rsidRDefault="00800160" w:rsidP="009C5655">
    <w:pPr>
      <w:pStyle w:val="Footer"/>
      <w:rPr>
        <w:rStyle w:val="PageNumber"/>
        <w:vanish/>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287FF" w14:textId="77777777" w:rsidR="00302A49" w:rsidRDefault="00302A49">
      <w:r>
        <w:separator/>
      </w:r>
    </w:p>
  </w:footnote>
  <w:footnote w:type="continuationSeparator" w:id="0">
    <w:p w14:paraId="68B7D555" w14:textId="77777777" w:rsidR="00302A49" w:rsidRDefault="00302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3C0BA" w14:textId="77777777" w:rsidR="00800160" w:rsidRDefault="0080016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BBF20" w14:textId="77777777" w:rsidR="00800160" w:rsidRDefault="00800160">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639" w:type="dxa"/>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ayout w:type="fixed"/>
      <w:tblCellMar>
        <w:left w:w="170" w:type="dxa"/>
        <w:right w:w="170" w:type="dxa"/>
      </w:tblCellMar>
      <w:tblLook w:val="01E0" w:firstRow="1" w:lastRow="1" w:firstColumn="1" w:lastColumn="1" w:noHBand="0" w:noVBand="0"/>
    </w:tblPr>
    <w:tblGrid>
      <w:gridCol w:w="3629"/>
      <w:gridCol w:w="6010"/>
    </w:tblGrid>
    <w:tr w:rsidR="00800160" w:rsidRPr="00747C19" w14:paraId="25D71EB3" w14:textId="77777777">
      <w:trPr>
        <w:trHeight w:hRule="exact" w:val="567"/>
      </w:trPr>
      <w:tc>
        <w:tcPr>
          <w:tcW w:w="3629" w:type="dxa"/>
          <w:shd w:val="clear" w:color="auto" w:fill="auto"/>
        </w:tcPr>
        <w:p w14:paraId="0A76E2D2" w14:textId="77777777" w:rsidR="00800160" w:rsidRPr="00747C19" w:rsidRDefault="00800160">
          <w:pPr>
            <w:pStyle w:val="Header"/>
            <w:spacing w:before="100" w:after="100"/>
            <w:rPr>
              <w:sz w:val="32"/>
            </w:rPr>
          </w:pPr>
          <w:r w:rsidRPr="00747C19">
            <w:rPr>
              <w:sz w:val="32"/>
            </w:rPr>
            <w:fldChar w:fldCharType="begin"/>
          </w:r>
          <w:r w:rsidRPr="00747C19">
            <w:rPr>
              <w:sz w:val="32"/>
            </w:rPr>
            <w:instrText xml:space="preserve"> DOCPROPERTY  Classification  \* MERGEFORMAT </w:instrText>
          </w:r>
          <w:r w:rsidRPr="00747C19">
            <w:rPr>
              <w:sz w:val="32"/>
            </w:rPr>
            <w:fldChar w:fldCharType="separate"/>
          </w:r>
          <w:r>
            <w:rPr>
              <w:sz w:val="32"/>
            </w:rPr>
            <w:t>UNCLASSIFIED</w:t>
          </w:r>
          <w:r w:rsidRPr="00747C19">
            <w:rPr>
              <w:sz w:val="32"/>
            </w:rPr>
            <w:fldChar w:fldCharType="end"/>
          </w:r>
        </w:p>
      </w:tc>
      <w:tc>
        <w:tcPr>
          <w:tcW w:w="6010" w:type="dxa"/>
          <w:shd w:val="clear" w:color="auto" w:fill="auto"/>
        </w:tcPr>
        <w:p w14:paraId="0DE85A26" w14:textId="77777777" w:rsidR="00800160" w:rsidRPr="00747C19" w:rsidRDefault="00800160">
          <w:pPr>
            <w:pStyle w:val="Header"/>
            <w:spacing w:before="160" w:after="100"/>
            <w:jc w:val="right"/>
            <w:rPr>
              <w:sz w:val="15"/>
            </w:rPr>
          </w:pPr>
          <w:r>
            <w:rPr>
              <w:sz w:val="15"/>
            </w:rPr>
            <w:t>ELECTRONIC REPORTING SPECIFICATION – TAXABLE PAYMENTS ANNUAL REPORT</w:t>
          </w:r>
        </w:p>
      </w:tc>
    </w:tr>
  </w:tbl>
  <w:p w14:paraId="48C18A06" w14:textId="77777777" w:rsidR="00800160" w:rsidRPr="009C5655" w:rsidRDefault="00800160" w:rsidP="009C5655">
    <w:pPr>
      <w:pStyle w:val="Header"/>
      <w:rPr>
        <w:vanish/>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3EEBB" w14:textId="77777777" w:rsidR="00800160" w:rsidRDefault="008001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639" w:type="dxa"/>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ayout w:type="fixed"/>
      <w:tblCellMar>
        <w:left w:w="170" w:type="dxa"/>
        <w:right w:w="170" w:type="dxa"/>
      </w:tblCellMar>
      <w:tblLook w:val="01E0" w:firstRow="1" w:lastRow="1" w:firstColumn="1" w:lastColumn="1" w:noHBand="0" w:noVBand="0"/>
    </w:tblPr>
    <w:tblGrid>
      <w:gridCol w:w="3629"/>
      <w:gridCol w:w="6010"/>
    </w:tblGrid>
    <w:tr w:rsidR="00800160" w:rsidRPr="00747C19" w14:paraId="59CB8248" w14:textId="77777777">
      <w:trPr>
        <w:trHeight w:hRule="exact" w:val="567"/>
      </w:trPr>
      <w:tc>
        <w:tcPr>
          <w:tcW w:w="3629" w:type="dxa"/>
          <w:shd w:val="clear" w:color="auto" w:fill="auto"/>
        </w:tcPr>
        <w:p w14:paraId="6B939782" w14:textId="77777777" w:rsidR="00800160" w:rsidRPr="00747C19" w:rsidRDefault="00800160">
          <w:pPr>
            <w:pStyle w:val="Header"/>
            <w:spacing w:before="100" w:after="100"/>
            <w:rPr>
              <w:sz w:val="32"/>
            </w:rPr>
          </w:pPr>
          <w:r w:rsidRPr="00747C19">
            <w:rPr>
              <w:sz w:val="32"/>
            </w:rPr>
            <w:fldChar w:fldCharType="begin"/>
          </w:r>
          <w:r w:rsidRPr="00747C19">
            <w:rPr>
              <w:sz w:val="32"/>
            </w:rPr>
            <w:instrText xml:space="preserve"> DOCPROPERTY  Classification  \* MERGEFORMAT </w:instrText>
          </w:r>
          <w:r w:rsidRPr="00747C19">
            <w:rPr>
              <w:sz w:val="32"/>
            </w:rPr>
            <w:fldChar w:fldCharType="separate"/>
          </w:r>
          <w:r>
            <w:rPr>
              <w:sz w:val="32"/>
            </w:rPr>
            <w:t>UNCLASSIFIED</w:t>
          </w:r>
          <w:r w:rsidRPr="00747C19">
            <w:rPr>
              <w:sz w:val="32"/>
            </w:rPr>
            <w:fldChar w:fldCharType="end"/>
          </w:r>
        </w:p>
      </w:tc>
      <w:tc>
        <w:tcPr>
          <w:tcW w:w="6010" w:type="dxa"/>
          <w:shd w:val="clear" w:color="auto" w:fill="auto"/>
        </w:tcPr>
        <w:p w14:paraId="182836D0" w14:textId="77777777" w:rsidR="00800160" w:rsidRPr="00747C19" w:rsidRDefault="00800160">
          <w:pPr>
            <w:pStyle w:val="Header"/>
            <w:spacing w:before="160" w:after="100"/>
            <w:jc w:val="right"/>
            <w:rPr>
              <w:sz w:val="15"/>
            </w:rPr>
          </w:pPr>
          <w:r w:rsidRPr="00747C19">
            <w:rPr>
              <w:sz w:val="15"/>
            </w:rPr>
            <w:fldChar w:fldCharType="begin"/>
          </w:r>
          <w:r w:rsidRPr="00747C19">
            <w:rPr>
              <w:sz w:val="15"/>
            </w:rPr>
            <w:instrText xml:space="preserve"> TITLE  \* Upper  \* MERGEFORMAT </w:instrText>
          </w:r>
          <w:r w:rsidRPr="00747C19">
            <w:rPr>
              <w:sz w:val="15"/>
            </w:rPr>
            <w:fldChar w:fldCharType="separate"/>
          </w:r>
          <w:r w:rsidRPr="00511305">
            <w:rPr>
              <w:sz w:val="15"/>
            </w:rPr>
            <w:t>INSERT DOCUMENT TITLE</w:t>
          </w:r>
          <w:r w:rsidRPr="00747C19">
            <w:rPr>
              <w:sz w:val="15"/>
            </w:rPr>
            <w:fldChar w:fldCharType="end"/>
          </w:r>
        </w:p>
      </w:tc>
    </w:tr>
  </w:tbl>
  <w:p w14:paraId="6F51F140" w14:textId="77777777" w:rsidR="00800160" w:rsidRPr="009C5655" w:rsidRDefault="00800160" w:rsidP="009C5655">
    <w:pPr>
      <w:pStyle w:val="Header"/>
      <w:rPr>
        <w:vanish/>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B261D" w14:textId="77777777" w:rsidR="00800160" w:rsidRDefault="0080016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8BE83" w14:textId="77777777" w:rsidR="00800160" w:rsidRDefault="0080016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639" w:type="dxa"/>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ayout w:type="fixed"/>
      <w:tblCellMar>
        <w:left w:w="170" w:type="dxa"/>
        <w:right w:w="170" w:type="dxa"/>
      </w:tblCellMar>
      <w:tblLook w:val="01E0" w:firstRow="1" w:lastRow="1" w:firstColumn="1" w:lastColumn="1" w:noHBand="0" w:noVBand="0"/>
    </w:tblPr>
    <w:tblGrid>
      <w:gridCol w:w="3629"/>
      <w:gridCol w:w="6010"/>
    </w:tblGrid>
    <w:tr w:rsidR="00800160" w:rsidRPr="00747C19" w14:paraId="2231AF5C" w14:textId="77777777">
      <w:trPr>
        <w:trHeight w:hRule="exact" w:val="567"/>
      </w:trPr>
      <w:tc>
        <w:tcPr>
          <w:tcW w:w="3629" w:type="dxa"/>
          <w:shd w:val="clear" w:color="auto" w:fill="auto"/>
        </w:tcPr>
        <w:p w14:paraId="0CE87E70" w14:textId="77777777" w:rsidR="00800160" w:rsidRPr="00747C19" w:rsidRDefault="00800160">
          <w:pPr>
            <w:pStyle w:val="Header"/>
            <w:spacing w:before="100" w:after="100"/>
            <w:rPr>
              <w:sz w:val="32"/>
            </w:rPr>
          </w:pPr>
          <w:r w:rsidRPr="00747C19">
            <w:rPr>
              <w:sz w:val="32"/>
            </w:rPr>
            <w:fldChar w:fldCharType="begin"/>
          </w:r>
          <w:r w:rsidRPr="00747C19">
            <w:rPr>
              <w:sz w:val="32"/>
            </w:rPr>
            <w:instrText xml:space="preserve"> DOCPROPERTY  Classification  \* MERGEFORMAT </w:instrText>
          </w:r>
          <w:r w:rsidRPr="00747C19">
            <w:rPr>
              <w:sz w:val="32"/>
            </w:rPr>
            <w:fldChar w:fldCharType="separate"/>
          </w:r>
          <w:r>
            <w:rPr>
              <w:sz w:val="32"/>
            </w:rPr>
            <w:t>UNCLASSIFIED</w:t>
          </w:r>
          <w:r w:rsidRPr="00747C19">
            <w:rPr>
              <w:sz w:val="32"/>
            </w:rPr>
            <w:fldChar w:fldCharType="end"/>
          </w:r>
        </w:p>
      </w:tc>
      <w:tc>
        <w:tcPr>
          <w:tcW w:w="6010" w:type="dxa"/>
          <w:shd w:val="clear" w:color="auto" w:fill="auto"/>
        </w:tcPr>
        <w:p w14:paraId="4E475917" w14:textId="77777777" w:rsidR="00800160" w:rsidRPr="00747C19" w:rsidRDefault="00800160">
          <w:pPr>
            <w:pStyle w:val="Header"/>
            <w:spacing w:before="160" w:after="100"/>
            <w:jc w:val="right"/>
            <w:rPr>
              <w:sz w:val="15"/>
            </w:rPr>
          </w:pPr>
          <w:r>
            <w:rPr>
              <w:sz w:val="15"/>
            </w:rPr>
            <w:t>ELECTRONIC REPORTING SPECIFICATION – TAXABLE PAYMENTS ANNUAL REPORT</w:t>
          </w:r>
        </w:p>
      </w:tc>
    </w:tr>
  </w:tbl>
  <w:p w14:paraId="67211464" w14:textId="77777777" w:rsidR="00800160" w:rsidRPr="009C5655" w:rsidRDefault="00800160" w:rsidP="009C5655">
    <w:pPr>
      <w:pStyle w:val="Header"/>
      <w:rPr>
        <w:vanish/>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1F2DA" w14:textId="77777777" w:rsidR="00800160" w:rsidRDefault="0080016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D578C" w14:textId="77777777" w:rsidR="00800160" w:rsidRDefault="0080016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639" w:type="dxa"/>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ayout w:type="fixed"/>
      <w:tblCellMar>
        <w:left w:w="170" w:type="dxa"/>
        <w:right w:w="170" w:type="dxa"/>
      </w:tblCellMar>
      <w:tblLook w:val="01E0" w:firstRow="1" w:lastRow="1" w:firstColumn="1" w:lastColumn="1" w:noHBand="0" w:noVBand="0"/>
    </w:tblPr>
    <w:tblGrid>
      <w:gridCol w:w="3629"/>
      <w:gridCol w:w="6010"/>
    </w:tblGrid>
    <w:tr w:rsidR="00800160" w:rsidRPr="00747C19" w14:paraId="60699CDC" w14:textId="77777777">
      <w:trPr>
        <w:trHeight w:hRule="exact" w:val="567"/>
      </w:trPr>
      <w:tc>
        <w:tcPr>
          <w:tcW w:w="3629" w:type="dxa"/>
          <w:shd w:val="clear" w:color="auto" w:fill="auto"/>
        </w:tcPr>
        <w:p w14:paraId="59B966A0" w14:textId="77777777" w:rsidR="00800160" w:rsidRPr="00747C19" w:rsidRDefault="00800160">
          <w:pPr>
            <w:pStyle w:val="Header"/>
            <w:spacing w:before="100" w:after="100"/>
            <w:rPr>
              <w:sz w:val="32"/>
            </w:rPr>
          </w:pPr>
          <w:r w:rsidRPr="00747C19">
            <w:rPr>
              <w:sz w:val="32"/>
            </w:rPr>
            <w:fldChar w:fldCharType="begin"/>
          </w:r>
          <w:r w:rsidRPr="00747C19">
            <w:rPr>
              <w:sz w:val="32"/>
            </w:rPr>
            <w:instrText xml:space="preserve"> DOCPROPERTY  Classification  \* MERGEFORMAT </w:instrText>
          </w:r>
          <w:r w:rsidRPr="00747C19">
            <w:rPr>
              <w:sz w:val="32"/>
            </w:rPr>
            <w:fldChar w:fldCharType="separate"/>
          </w:r>
          <w:r>
            <w:rPr>
              <w:sz w:val="32"/>
            </w:rPr>
            <w:t>UNCLASSIFIED</w:t>
          </w:r>
          <w:r w:rsidRPr="00747C19">
            <w:rPr>
              <w:sz w:val="32"/>
            </w:rPr>
            <w:fldChar w:fldCharType="end"/>
          </w:r>
        </w:p>
      </w:tc>
      <w:tc>
        <w:tcPr>
          <w:tcW w:w="6010" w:type="dxa"/>
          <w:shd w:val="clear" w:color="auto" w:fill="auto"/>
        </w:tcPr>
        <w:p w14:paraId="38A300FC" w14:textId="77777777" w:rsidR="00800160" w:rsidRPr="00747C19" w:rsidRDefault="00800160">
          <w:pPr>
            <w:pStyle w:val="Header"/>
            <w:spacing w:before="160" w:after="100"/>
            <w:jc w:val="right"/>
            <w:rPr>
              <w:sz w:val="15"/>
            </w:rPr>
          </w:pPr>
          <w:r>
            <w:rPr>
              <w:sz w:val="15"/>
            </w:rPr>
            <w:t>ELECTRONIC REPORTING SPECIFICATION – TAXABLE PAYMENTS ANNUAL REPORT</w:t>
          </w:r>
        </w:p>
      </w:tc>
    </w:tr>
  </w:tbl>
  <w:p w14:paraId="4EB3918B" w14:textId="77777777" w:rsidR="00800160" w:rsidRPr="009C5655" w:rsidRDefault="00800160" w:rsidP="009C5655">
    <w:pPr>
      <w:pStyle w:val="Header"/>
      <w:rPr>
        <w:vanish/>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D4DB6" w14:textId="77777777" w:rsidR="00800160" w:rsidRDefault="008001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3.5pt" o:bullet="t">
        <v:imagedata r:id="rId1" o:title="danger_pms"/>
      </v:shape>
    </w:pict>
  </w:numPicBullet>
  <w:numPicBullet w:numPicBulletId="1">
    <w:pict>
      <v:shape id="_x0000_i1027" type="#_x0000_t75" style="width:14.25pt;height:14.25pt;mso-position-horizontal-relative:char;mso-position-vertical-relative:line" o:bullet="t">
        <v:imagedata r:id="rId2" o:title=""/>
      </v:shape>
    </w:pict>
  </w:numPicBullet>
  <w:abstractNum w:abstractNumId="0">
    <w:nsid w:val="00AE2FA4"/>
    <w:multiLevelType w:val="multilevel"/>
    <w:tmpl w:val="D108C628"/>
    <w:lvl w:ilvl="0">
      <w:start w:val="6"/>
      <w:numFmt w:val="decimal"/>
      <w:lvlText w:val="%1"/>
      <w:lvlJc w:val="left"/>
      <w:pPr>
        <w:tabs>
          <w:tab w:val="num" w:pos="435"/>
        </w:tabs>
        <w:ind w:left="435" w:hanging="435"/>
      </w:pPr>
      <w:rPr>
        <w:rFonts w:hint="default"/>
        <w:b/>
      </w:rPr>
    </w:lvl>
    <w:lvl w:ilvl="1">
      <w:start w:val="48"/>
      <w:numFmt w:val="decimal"/>
      <w:lvlText w:val="%1.%2"/>
      <w:lvlJc w:val="left"/>
      <w:pPr>
        <w:tabs>
          <w:tab w:val="num" w:pos="435"/>
        </w:tabs>
        <w:ind w:left="435" w:hanging="43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nsid w:val="06A175CA"/>
    <w:multiLevelType w:val="hybridMultilevel"/>
    <w:tmpl w:val="23502B22"/>
    <w:lvl w:ilvl="0" w:tplc="395CC9DC">
      <w:start w:val="1"/>
      <w:numFmt w:val="bullet"/>
      <w:lvlText w:val=""/>
      <w:lvlJc w:val="left"/>
      <w:pPr>
        <w:tabs>
          <w:tab w:val="num" w:pos="720"/>
        </w:tabs>
        <w:ind w:left="720" w:hanging="360"/>
      </w:pPr>
      <w:rPr>
        <w:rFonts w:ascii="Wingdings" w:hAnsi="Wingdings" w:hint="default"/>
      </w:rPr>
    </w:lvl>
    <w:lvl w:ilvl="1" w:tplc="B84CDEC2" w:tentative="1">
      <w:start w:val="1"/>
      <w:numFmt w:val="bullet"/>
      <w:lvlText w:val=""/>
      <w:lvlJc w:val="left"/>
      <w:pPr>
        <w:tabs>
          <w:tab w:val="num" w:pos="1440"/>
        </w:tabs>
        <w:ind w:left="1440" w:hanging="360"/>
      </w:pPr>
      <w:rPr>
        <w:rFonts w:ascii="Wingdings" w:hAnsi="Wingdings" w:hint="default"/>
      </w:rPr>
    </w:lvl>
    <w:lvl w:ilvl="2" w:tplc="6400C5D6" w:tentative="1">
      <w:start w:val="1"/>
      <w:numFmt w:val="bullet"/>
      <w:lvlText w:val=""/>
      <w:lvlJc w:val="left"/>
      <w:pPr>
        <w:tabs>
          <w:tab w:val="num" w:pos="2160"/>
        </w:tabs>
        <w:ind w:left="2160" w:hanging="360"/>
      </w:pPr>
      <w:rPr>
        <w:rFonts w:ascii="Wingdings" w:hAnsi="Wingdings" w:hint="default"/>
      </w:rPr>
    </w:lvl>
    <w:lvl w:ilvl="3" w:tplc="46E2DC82" w:tentative="1">
      <w:start w:val="1"/>
      <w:numFmt w:val="bullet"/>
      <w:lvlText w:val=""/>
      <w:lvlJc w:val="left"/>
      <w:pPr>
        <w:tabs>
          <w:tab w:val="num" w:pos="2880"/>
        </w:tabs>
        <w:ind w:left="2880" w:hanging="360"/>
      </w:pPr>
      <w:rPr>
        <w:rFonts w:ascii="Wingdings" w:hAnsi="Wingdings" w:hint="default"/>
      </w:rPr>
    </w:lvl>
    <w:lvl w:ilvl="4" w:tplc="152EFFD6" w:tentative="1">
      <w:start w:val="1"/>
      <w:numFmt w:val="bullet"/>
      <w:lvlText w:val=""/>
      <w:lvlJc w:val="left"/>
      <w:pPr>
        <w:tabs>
          <w:tab w:val="num" w:pos="3600"/>
        </w:tabs>
        <w:ind w:left="3600" w:hanging="360"/>
      </w:pPr>
      <w:rPr>
        <w:rFonts w:ascii="Wingdings" w:hAnsi="Wingdings" w:hint="default"/>
      </w:rPr>
    </w:lvl>
    <w:lvl w:ilvl="5" w:tplc="817633C4" w:tentative="1">
      <w:start w:val="1"/>
      <w:numFmt w:val="bullet"/>
      <w:lvlText w:val=""/>
      <w:lvlJc w:val="left"/>
      <w:pPr>
        <w:tabs>
          <w:tab w:val="num" w:pos="4320"/>
        </w:tabs>
        <w:ind w:left="4320" w:hanging="360"/>
      </w:pPr>
      <w:rPr>
        <w:rFonts w:ascii="Wingdings" w:hAnsi="Wingdings" w:hint="default"/>
      </w:rPr>
    </w:lvl>
    <w:lvl w:ilvl="6" w:tplc="5324EAF2" w:tentative="1">
      <w:start w:val="1"/>
      <w:numFmt w:val="bullet"/>
      <w:lvlText w:val=""/>
      <w:lvlJc w:val="left"/>
      <w:pPr>
        <w:tabs>
          <w:tab w:val="num" w:pos="5040"/>
        </w:tabs>
        <w:ind w:left="5040" w:hanging="360"/>
      </w:pPr>
      <w:rPr>
        <w:rFonts w:ascii="Wingdings" w:hAnsi="Wingdings" w:hint="default"/>
      </w:rPr>
    </w:lvl>
    <w:lvl w:ilvl="7" w:tplc="F3A817AC" w:tentative="1">
      <w:start w:val="1"/>
      <w:numFmt w:val="bullet"/>
      <w:lvlText w:val=""/>
      <w:lvlJc w:val="left"/>
      <w:pPr>
        <w:tabs>
          <w:tab w:val="num" w:pos="5760"/>
        </w:tabs>
        <w:ind w:left="5760" w:hanging="360"/>
      </w:pPr>
      <w:rPr>
        <w:rFonts w:ascii="Wingdings" w:hAnsi="Wingdings" w:hint="default"/>
      </w:rPr>
    </w:lvl>
    <w:lvl w:ilvl="8" w:tplc="8806C4F6" w:tentative="1">
      <w:start w:val="1"/>
      <w:numFmt w:val="bullet"/>
      <w:lvlText w:val=""/>
      <w:lvlJc w:val="left"/>
      <w:pPr>
        <w:tabs>
          <w:tab w:val="num" w:pos="6480"/>
        </w:tabs>
        <w:ind w:left="6480" w:hanging="360"/>
      </w:pPr>
      <w:rPr>
        <w:rFonts w:ascii="Wingdings" w:hAnsi="Wingdings" w:hint="default"/>
      </w:rPr>
    </w:lvl>
  </w:abstractNum>
  <w:abstractNum w:abstractNumId="2">
    <w:nsid w:val="084C0BCB"/>
    <w:multiLevelType w:val="hybridMultilevel"/>
    <w:tmpl w:val="4C642256"/>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0EC0067C"/>
    <w:multiLevelType w:val="hybridMultilevel"/>
    <w:tmpl w:val="CFBABF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A253932"/>
    <w:multiLevelType w:val="hybridMultilevel"/>
    <w:tmpl w:val="010471AC"/>
    <w:lvl w:ilvl="0" w:tplc="FFFFFFFF">
      <w:start w:val="1"/>
      <w:numFmt w:val="bullet"/>
      <w:pStyle w:val="Bullet"/>
      <w:lvlText w:val=""/>
      <w:lvlJc w:val="left"/>
      <w:pPr>
        <w:tabs>
          <w:tab w:val="num" w:pos="357"/>
        </w:tabs>
        <w:ind w:left="357" w:hanging="357"/>
      </w:pPr>
      <w:rPr>
        <w:rFonts w:ascii="Wingdings" w:hAnsi="Wingdings" w:hint="default"/>
        <w:color w:val="999999"/>
        <w:sz w:val="24"/>
      </w:rPr>
    </w:lvl>
    <w:lvl w:ilvl="1" w:tplc="FFFFFFFF">
      <w:start w:val="1"/>
      <w:numFmt w:val="bullet"/>
      <w:lvlText w:val=""/>
      <w:lvlJc w:val="left"/>
      <w:pPr>
        <w:tabs>
          <w:tab w:val="num" w:pos="1437"/>
        </w:tabs>
        <w:ind w:left="1437" w:hanging="357"/>
      </w:pPr>
      <w:rPr>
        <w:rFonts w:ascii="Wingdings" w:hAnsi="Wingdings" w:hint="default"/>
        <w:color w:val="999999"/>
        <w:sz w:val="24"/>
      </w:rPr>
    </w:lvl>
    <w:lvl w:ilvl="2" w:tplc="FFFFFFFF">
      <w:start w:val="400"/>
      <w:numFmt w:val="bullet"/>
      <w:lvlText w:val="-"/>
      <w:lvlJc w:val="left"/>
      <w:pPr>
        <w:tabs>
          <w:tab w:val="num" w:pos="2160"/>
        </w:tabs>
        <w:ind w:left="2160" w:hanging="360"/>
      </w:pPr>
      <w:rPr>
        <w:rFonts w:ascii="Arial" w:eastAsia="Times New Roman" w:hAnsi="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color w:val="999999"/>
        <w:sz w:val="24"/>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00D5286"/>
    <w:multiLevelType w:val="multilevel"/>
    <w:tmpl w:val="4AD40236"/>
    <w:lvl w:ilvl="0">
      <w:start w:val="6"/>
      <w:numFmt w:val="decimal"/>
      <w:lvlText w:val="%1"/>
      <w:lvlJc w:val="left"/>
      <w:pPr>
        <w:tabs>
          <w:tab w:val="num" w:pos="435"/>
        </w:tabs>
        <w:ind w:left="435" w:hanging="435"/>
      </w:pPr>
      <w:rPr>
        <w:rFonts w:hint="default"/>
        <w:b/>
      </w:rPr>
    </w:lvl>
    <w:lvl w:ilvl="1">
      <w:start w:val="69"/>
      <w:numFmt w:val="decimal"/>
      <w:lvlText w:val="%1.%2"/>
      <w:lvlJc w:val="left"/>
      <w:pPr>
        <w:tabs>
          <w:tab w:val="num" w:pos="435"/>
        </w:tabs>
        <w:ind w:left="435" w:hanging="43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nsid w:val="23F80751"/>
    <w:multiLevelType w:val="multilevel"/>
    <w:tmpl w:val="832EEA5C"/>
    <w:lvl w:ilvl="0">
      <w:start w:val="6"/>
      <w:numFmt w:val="decimal"/>
      <w:lvlText w:val="%1"/>
      <w:lvlJc w:val="left"/>
      <w:pPr>
        <w:tabs>
          <w:tab w:val="num" w:pos="720"/>
        </w:tabs>
        <w:ind w:left="720" w:hanging="720"/>
      </w:pPr>
      <w:rPr>
        <w:rFonts w:hint="default"/>
      </w:rPr>
    </w:lvl>
    <w:lvl w:ilvl="1">
      <w:start w:val="4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9362934"/>
    <w:multiLevelType w:val="multilevel"/>
    <w:tmpl w:val="686EDCCA"/>
    <w:lvl w:ilvl="0">
      <w:start w:val="6"/>
      <w:numFmt w:val="decimal"/>
      <w:lvlText w:val="%1"/>
      <w:lvlJc w:val="left"/>
      <w:pPr>
        <w:tabs>
          <w:tab w:val="num" w:pos="720"/>
        </w:tabs>
        <w:ind w:left="720" w:hanging="720"/>
      </w:pPr>
      <w:rPr>
        <w:rFonts w:cs="Arial" w:hint="default"/>
      </w:rPr>
    </w:lvl>
    <w:lvl w:ilvl="1">
      <w:start w:val="66"/>
      <w:numFmt w:val="decimal"/>
      <w:lvlText w:val="%1.%2"/>
      <w:lvlJc w:val="left"/>
      <w:pPr>
        <w:tabs>
          <w:tab w:val="num" w:pos="720"/>
        </w:tabs>
        <w:ind w:left="720" w:hanging="72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720"/>
        </w:tabs>
        <w:ind w:left="720" w:hanging="72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080"/>
        </w:tabs>
        <w:ind w:left="1080" w:hanging="108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8">
    <w:nsid w:val="36FE7DE1"/>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9">
    <w:nsid w:val="3A4942EF"/>
    <w:multiLevelType w:val="hybridMultilevel"/>
    <w:tmpl w:val="A1CA3200"/>
    <w:lvl w:ilvl="0" w:tplc="FB348076">
      <w:start w:val="1"/>
      <w:numFmt w:val="bullet"/>
      <w:pStyle w:val="Instructionbullet"/>
      <w:lvlText w:val=""/>
      <w:lvlJc w:val="left"/>
      <w:pPr>
        <w:tabs>
          <w:tab w:val="num" w:pos="1146"/>
        </w:tabs>
        <w:ind w:left="1146" w:hanging="360"/>
      </w:pPr>
      <w:rPr>
        <w:rFonts w:ascii="Wingdings" w:hAnsi="Wingdings" w:hint="default"/>
      </w:rPr>
    </w:lvl>
    <w:lvl w:ilvl="1" w:tplc="B5061B76" w:tentative="1">
      <w:start w:val="1"/>
      <w:numFmt w:val="bullet"/>
      <w:lvlText w:val=""/>
      <w:lvlJc w:val="left"/>
      <w:pPr>
        <w:tabs>
          <w:tab w:val="num" w:pos="1866"/>
        </w:tabs>
        <w:ind w:left="1866" w:hanging="360"/>
      </w:pPr>
      <w:rPr>
        <w:rFonts w:ascii="Symbol" w:hAnsi="Symbol" w:hint="default"/>
      </w:rPr>
    </w:lvl>
    <w:lvl w:ilvl="2" w:tplc="C28CF4D8" w:tentative="1">
      <w:start w:val="1"/>
      <w:numFmt w:val="bullet"/>
      <w:lvlText w:val=""/>
      <w:lvlJc w:val="left"/>
      <w:pPr>
        <w:tabs>
          <w:tab w:val="num" w:pos="2586"/>
        </w:tabs>
        <w:ind w:left="2586" w:hanging="360"/>
      </w:pPr>
      <w:rPr>
        <w:rFonts w:ascii="Symbol" w:hAnsi="Symbol" w:hint="default"/>
      </w:rPr>
    </w:lvl>
    <w:lvl w:ilvl="3" w:tplc="97F6565C" w:tentative="1">
      <w:start w:val="1"/>
      <w:numFmt w:val="bullet"/>
      <w:lvlText w:val=""/>
      <w:lvlJc w:val="left"/>
      <w:pPr>
        <w:tabs>
          <w:tab w:val="num" w:pos="3306"/>
        </w:tabs>
        <w:ind w:left="3306" w:hanging="360"/>
      </w:pPr>
      <w:rPr>
        <w:rFonts w:ascii="Symbol" w:hAnsi="Symbol" w:hint="default"/>
      </w:rPr>
    </w:lvl>
    <w:lvl w:ilvl="4" w:tplc="6D56D8D0" w:tentative="1">
      <w:start w:val="1"/>
      <w:numFmt w:val="bullet"/>
      <w:lvlText w:val=""/>
      <w:lvlJc w:val="left"/>
      <w:pPr>
        <w:tabs>
          <w:tab w:val="num" w:pos="4026"/>
        </w:tabs>
        <w:ind w:left="4026" w:hanging="360"/>
      </w:pPr>
      <w:rPr>
        <w:rFonts w:ascii="Symbol" w:hAnsi="Symbol" w:hint="default"/>
      </w:rPr>
    </w:lvl>
    <w:lvl w:ilvl="5" w:tplc="4F1EC1BA" w:tentative="1">
      <w:start w:val="1"/>
      <w:numFmt w:val="bullet"/>
      <w:lvlText w:val=""/>
      <w:lvlJc w:val="left"/>
      <w:pPr>
        <w:tabs>
          <w:tab w:val="num" w:pos="4746"/>
        </w:tabs>
        <w:ind w:left="4746" w:hanging="360"/>
      </w:pPr>
      <w:rPr>
        <w:rFonts w:ascii="Symbol" w:hAnsi="Symbol" w:hint="default"/>
      </w:rPr>
    </w:lvl>
    <w:lvl w:ilvl="6" w:tplc="ADE6E932" w:tentative="1">
      <w:start w:val="1"/>
      <w:numFmt w:val="bullet"/>
      <w:lvlText w:val=""/>
      <w:lvlJc w:val="left"/>
      <w:pPr>
        <w:tabs>
          <w:tab w:val="num" w:pos="5466"/>
        </w:tabs>
        <w:ind w:left="5466" w:hanging="360"/>
      </w:pPr>
      <w:rPr>
        <w:rFonts w:ascii="Symbol" w:hAnsi="Symbol" w:hint="default"/>
      </w:rPr>
    </w:lvl>
    <w:lvl w:ilvl="7" w:tplc="C46E5714" w:tentative="1">
      <w:start w:val="1"/>
      <w:numFmt w:val="bullet"/>
      <w:lvlText w:val=""/>
      <w:lvlJc w:val="left"/>
      <w:pPr>
        <w:tabs>
          <w:tab w:val="num" w:pos="6186"/>
        </w:tabs>
        <w:ind w:left="6186" w:hanging="360"/>
      </w:pPr>
      <w:rPr>
        <w:rFonts w:ascii="Symbol" w:hAnsi="Symbol" w:hint="default"/>
      </w:rPr>
    </w:lvl>
    <w:lvl w:ilvl="8" w:tplc="F43E9C1C" w:tentative="1">
      <w:start w:val="1"/>
      <w:numFmt w:val="bullet"/>
      <w:lvlText w:val=""/>
      <w:lvlJc w:val="left"/>
      <w:pPr>
        <w:tabs>
          <w:tab w:val="num" w:pos="6906"/>
        </w:tabs>
        <w:ind w:left="6906" w:hanging="360"/>
      </w:pPr>
      <w:rPr>
        <w:rFonts w:ascii="Symbol" w:hAnsi="Symbol" w:hint="default"/>
      </w:rPr>
    </w:lvl>
  </w:abstractNum>
  <w:abstractNum w:abstractNumId="10">
    <w:nsid w:val="51EE59DF"/>
    <w:multiLevelType w:val="multilevel"/>
    <w:tmpl w:val="FFB2F54E"/>
    <w:lvl w:ilvl="0">
      <w:start w:val="6"/>
      <w:numFmt w:val="decimal"/>
      <w:lvlText w:val="%1"/>
      <w:lvlJc w:val="left"/>
      <w:pPr>
        <w:tabs>
          <w:tab w:val="num" w:pos="435"/>
        </w:tabs>
        <w:ind w:left="435" w:hanging="435"/>
      </w:pPr>
      <w:rPr>
        <w:rFonts w:hint="default"/>
        <w:b/>
      </w:rPr>
    </w:lvl>
    <w:lvl w:ilvl="1">
      <w:start w:val="69"/>
      <w:numFmt w:val="decimal"/>
      <w:lvlText w:val="%1.%2"/>
      <w:lvlJc w:val="left"/>
      <w:pPr>
        <w:tabs>
          <w:tab w:val="num" w:pos="435"/>
        </w:tabs>
        <w:ind w:left="435" w:hanging="43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nsid w:val="570642E7"/>
    <w:multiLevelType w:val="multilevel"/>
    <w:tmpl w:val="A0BCFBA8"/>
    <w:lvl w:ilvl="0">
      <w:start w:val="1"/>
      <w:numFmt w:val="bullet"/>
      <w:pStyle w:val="Bullet1"/>
      <w:lvlText w:val=""/>
      <w:lvlJc w:val="left"/>
      <w:pPr>
        <w:tabs>
          <w:tab w:val="num" w:pos="360"/>
        </w:tabs>
        <w:ind w:left="360" w:hanging="360"/>
      </w:pPr>
      <w:rPr>
        <w:rFonts w:ascii="Wingdings" w:hAnsi="Wingdings" w:hint="default"/>
      </w:rPr>
    </w:lvl>
    <w:lvl w:ilvl="1">
      <w:start w:val="1"/>
      <w:numFmt w:val="bullet"/>
      <w:pStyle w:val="Bullet2"/>
      <w:lvlText w:val="–"/>
      <w:lvlJc w:val="left"/>
      <w:pPr>
        <w:tabs>
          <w:tab w:val="num" w:pos="720"/>
        </w:tabs>
        <w:ind w:left="720" w:hanging="360"/>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5A123961"/>
    <w:multiLevelType w:val="hybridMultilevel"/>
    <w:tmpl w:val="193453B6"/>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nsid w:val="5CD94D5A"/>
    <w:multiLevelType w:val="multilevel"/>
    <w:tmpl w:val="7248B61E"/>
    <w:lvl w:ilvl="0">
      <w:start w:val="6"/>
      <w:numFmt w:val="decimal"/>
      <w:lvlText w:val="%1"/>
      <w:lvlJc w:val="left"/>
      <w:pPr>
        <w:tabs>
          <w:tab w:val="num" w:pos="720"/>
        </w:tabs>
        <w:ind w:left="720" w:hanging="720"/>
      </w:pPr>
      <w:rPr>
        <w:rFonts w:cs="Arial" w:hint="default"/>
      </w:rPr>
    </w:lvl>
    <w:lvl w:ilvl="1">
      <w:start w:val="73"/>
      <w:numFmt w:val="decimal"/>
      <w:lvlText w:val="%1.%2"/>
      <w:lvlJc w:val="left"/>
      <w:pPr>
        <w:tabs>
          <w:tab w:val="num" w:pos="720"/>
        </w:tabs>
        <w:ind w:left="720" w:hanging="72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720"/>
        </w:tabs>
        <w:ind w:left="720" w:hanging="72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080"/>
        </w:tabs>
        <w:ind w:left="1080" w:hanging="108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4">
    <w:nsid w:val="62D0206A"/>
    <w:multiLevelType w:val="multilevel"/>
    <w:tmpl w:val="F00219D0"/>
    <w:lvl w:ilvl="0">
      <w:start w:val="6"/>
      <w:numFmt w:val="decimal"/>
      <w:lvlText w:val="%1"/>
      <w:lvlJc w:val="left"/>
      <w:pPr>
        <w:tabs>
          <w:tab w:val="num" w:pos="720"/>
        </w:tabs>
        <w:ind w:left="720" w:hanging="720"/>
      </w:pPr>
      <w:rPr>
        <w:rFonts w:cs="Arial" w:hint="default"/>
      </w:rPr>
    </w:lvl>
    <w:lvl w:ilvl="1">
      <w:start w:val="65"/>
      <w:numFmt w:val="decimal"/>
      <w:lvlText w:val="%1.%2"/>
      <w:lvlJc w:val="left"/>
      <w:pPr>
        <w:tabs>
          <w:tab w:val="num" w:pos="720"/>
        </w:tabs>
        <w:ind w:left="720" w:hanging="72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720"/>
        </w:tabs>
        <w:ind w:left="720" w:hanging="72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080"/>
        </w:tabs>
        <w:ind w:left="1080" w:hanging="108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5">
    <w:nsid w:val="640D0014"/>
    <w:multiLevelType w:val="hybridMultilevel"/>
    <w:tmpl w:val="48B6C77A"/>
    <w:lvl w:ilvl="0" w:tplc="FFFFFFFF">
      <w:start w:val="1"/>
      <w:numFmt w:val="bullet"/>
      <w:pStyle w:val="Bulletsecondary"/>
      <w:lvlText w:val="–"/>
      <w:lvlJc w:val="left"/>
      <w:pPr>
        <w:tabs>
          <w:tab w:val="num" w:pos="717"/>
        </w:tabs>
        <w:ind w:left="717" w:hanging="360"/>
      </w:pPr>
      <w:rPr>
        <w:rFonts w:ascii="Arial" w:hAnsi="Arial" w:hint="default"/>
        <w:color w:val="999999"/>
        <w:sz w:val="24"/>
      </w:rPr>
    </w:lvl>
    <w:lvl w:ilvl="1" w:tplc="FFFFFFFF">
      <w:start w:val="1"/>
      <w:numFmt w:val="bullet"/>
      <w:lvlText w:val=""/>
      <w:lvlJc w:val="left"/>
      <w:pPr>
        <w:tabs>
          <w:tab w:val="num" w:pos="1794"/>
        </w:tabs>
        <w:ind w:left="1794" w:hanging="357"/>
      </w:pPr>
      <w:rPr>
        <w:rFonts w:ascii="Wingdings" w:hAnsi="Wingdings" w:hint="default"/>
        <w:color w:val="999999"/>
        <w:sz w:val="24"/>
      </w:rPr>
    </w:lvl>
    <w:lvl w:ilvl="2" w:tplc="FFFFFFFF">
      <w:start w:val="400"/>
      <w:numFmt w:val="bullet"/>
      <w:lvlText w:val="-"/>
      <w:lvlJc w:val="left"/>
      <w:pPr>
        <w:tabs>
          <w:tab w:val="num" w:pos="2517"/>
        </w:tabs>
        <w:ind w:left="2517" w:hanging="360"/>
      </w:pPr>
      <w:rPr>
        <w:rFonts w:ascii="Arial" w:eastAsia="Times New Roman" w:hAnsi="Arial"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16">
    <w:nsid w:val="6B265705"/>
    <w:multiLevelType w:val="hybridMultilevel"/>
    <w:tmpl w:val="242E4CCC"/>
    <w:lvl w:ilvl="0" w:tplc="FFFFFFFF">
      <w:start w:val="1"/>
      <w:numFmt w:val="decimal"/>
      <w:pStyle w:val="ATONumbered"/>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6EB73848"/>
    <w:multiLevelType w:val="multilevel"/>
    <w:tmpl w:val="0C090023"/>
    <w:styleLink w:val="ArticleSection"/>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6FC93BDB"/>
    <w:multiLevelType w:val="multilevel"/>
    <w:tmpl w:val="832EEA5C"/>
    <w:lvl w:ilvl="0">
      <w:start w:val="6"/>
      <w:numFmt w:val="decimal"/>
      <w:lvlText w:val="%1"/>
      <w:lvlJc w:val="left"/>
      <w:pPr>
        <w:tabs>
          <w:tab w:val="num" w:pos="720"/>
        </w:tabs>
        <w:ind w:left="720" w:hanging="720"/>
      </w:pPr>
      <w:rPr>
        <w:rFonts w:hint="default"/>
      </w:rPr>
    </w:lvl>
    <w:lvl w:ilvl="1">
      <w:start w:val="7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06E0BF7"/>
    <w:multiLevelType w:val="hybridMultilevel"/>
    <w:tmpl w:val="82D8FDBE"/>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816242D"/>
    <w:multiLevelType w:val="multilevel"/>
    <w:tmpl w:val="ECA2CB28"/>
    <w:lvl w:ilvl="0">
      <w:start w:val="1"/>
      <w:numFmt w:val="decimal"/>
      <w:pStyle w:val="Number1"/>
      <w:lvlText w:val="%1"/>
      <w:lvlJc w:val="left"/>
      <w:pPr>
        <w:tabs>
          <w:tab w:val="num" w:pos="360"/>
        </w:tabs>
        <w:ind w:left="360" w:hanging="360"/>
      </w:pPr>
      <w:rPr>
        <w:rFonts w:hint="default"/>
      </w:rPr>
    </w:lvl>
    <w:lvl w:ilvl="1">
      <w:start w:val="1"/>
      <w:numFmt w:val="lowerLetter"/>
      <w:pStyle w:val="Number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7F5A7583"/>
    <w:multiLevelType w:val="multilevel"/>
    <w:tmpl w:val="0C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1"/>
  </w:num>
  <w:num w:numId="3">
    <w:abstractNumId w:val="9"/>
  </w:num>
  <w:num w:numId="4">
    <w:abstractNumId w:val="11"/>
  </w:num>
  <w:num w:numId="5">
    <w:abstractNumId w:val="20"/>
  </w:num>
  <w:num w:numId="6">
    <w:abstractNumId w:val="8"/>
  </w:num>
  <w:num w:numId="7">
    <w:abstractNumId w:val="21"/>
  </w:num>
  <w:num w:numId="8">
    <w:abstractNumId w:val="17"/>
  </w:num>
  <w:num w:numId="9">
    <w:abstractNumId w:val="4"/>
  </w:num>
  <w:num w:numId="10">
    <w:abstractNumId w:val="15"/>
  </w:num>
  <w:num w:numId="11">
    <w:abstractNumId w:val="16"/>
  </w:num>
  <w:num w:numId="12">
    <w:abstractNumId w:val="19"/>
  </w:num>
  <w:num w:numId="13">
    <w:abstractNumId w:val="2"/>
  </w:num>
  <w:num w:numId="14">
    <w:abstractNumId w:val="6"/>
  </w:num>
  <w:num w:numId="15">
    <w:abstractNumId w:val="14"/>
  </w:num>
  <w:num w:numId="16">
    <w:abstractNumId w:val="18"/>
  </w:num>
  <w:num w:numId="17">
    <w:abstractNumId w:val="13"/>
  </w:num>
  <w:num w:numId="18">
    <w:abstractNumId w:val="7"/>
  </w:num>
  <w:num w:numId="19">
    <w:abstractNumId w:val="10"/>
  </w:num>
  <w:num w:numId="20">
    <w:abstractNumId w:val="5"/>
  </w:num>
  <w:num w:numId="21">
    <w:abstractNumId w:val="0"/>
  </w:num>
  <w:num w:numId="22">
    <w:abstractNumId w:val="12"/>
  </w:num>
  <w:num w:numId="23">
    <w:abstractNumId w:val="1"/>
  </w:num>
  <w:num w:numId="2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efaultTabStop w:val="720"/>
  <w:drawingGridHorizontalSpacing w:val="110"/>
  <w:displayHorizontalDrawingGridEvery w:val="2"/>
  <w:characterSpacingControl w:val="doNotCompress"/>
  <w:hdrShapeDefaults>
    <o:shapedefaults v:ext="edit" spidmax="2049">
      <o:colormru v:ext="edit" colors="#c6c1b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nstructionsURL" w:val="http://intranet/content.asp?doc=/content/18/18537.htm"/>
  </w:docVars>
  <w:rsids>
    <w:rsidRoot w:val="009812C1"/>
    <w:rsid w:val="00000614"/>
    <w:rsid w:val="00002B98"/>
    <w:rsid w:val="0000332B"/>
    <w:rsid w:val="00005896"/>
    <w:rsid w:val="000072E2"/>
    <w:rsid w:val="00011756"/>
    <w:rsid w:val="00012081"/>
    <w:rsid w:val="00012235"/>
    <w:rsid w:val="00013E76"/>
    <w:rsid w:val="000143A5"/>
    <w:rsid w:val="00017DDF"/>
    <w:rsid w:val="0002226E"/>
    <w:rsid w:val="00022AB9"/>
    <w:rsid w:val="000230BC"/>
    <w:rsid w:val="000341CC"/>
    <w:rsid w:val="00035193"/>
    <w:rsid w:val="000359C7"/>
    <w:rsid w:val="0003621E"/>
    <w:rsid w:val="0004066D"/>
    <w:rsid w:val="00040B98"/>
    <w:rsid w:val="00043BD1"/>
    <w:rsid w:val="00043C73"/>
    <w:rsid w:val="0004610A"/>
    <w:rsid w:val="00046A85"/>
    <w:rsid w:val="00047355"/>
    <w:rsid w:val="00052732"/>
    <w:rsid w:val="000544B9"/>
    <w:rsid w:val="000557DC"/>
    <w:rsid w:val="00056C1E"/>
    <w:rsid w:val="00060BB6"/>
    <w:rsid w:val="000638ED"/>
    <w:rsid w:val="00064B0F"/>
    <w:rsid w:val="000663F6"/>
    <w:rsid w:val="00070E8B"/>
    <w:rsid w:val="00071686"/>
    <w:rsid w:val="00076B52"/>
    <w:rsid w:val="000772A0"/>
    <w:rsid w:val="00077F4F"/>
    <w:rsid w:val="0008240D"/>
    <w:rsid w:val="00083ABC"/>
    <w:rsid w:val="00086EE8"/>
    <w:rsid w:val="000871EA"/>
    <w:rsid w:val="00095203"/>
    <w:rsid w:val="000A0B33"/>
    <w:rsid w:val="000A204E"/>
    <w:rsid w:val="000A34CF"/>
    <w:rsid w:val="000A40BC"/>
    <w:rsid w:val="000A6D04"/>
    <w:rsid w:val="000A7796"/>
    <w:rsid w:val="000A7F14"/>
    <w:rsid w:val="000B137B"/>
    <w:rsid w:val="000B16AC"/>
    <w:rsid w:val="000B1896"/>
    <w:rsid w:val="000B42A5"/>
    <w:rsid w:val="000B6CE0"/>
    <w:rsid w:val="000B7F9B"/>
    <w:rsid w:val="000C1175"/>
    <w:rsid w:val="000C2812"/>
    <w:rsid w:val="000C41E7"/>
    <w:rsid w:val="000D0488"/>
    <w:rsid w:val="000D15DF"/>
    <w:rsid w:val="000D1EAD"/>
    <w:rsid w:val="000D256F"/>
    <w:rsid w:val="000D2E1E"/>
    <w:rsid w:val="000D2F12"/>
    <w:rsid w:val="000D3DBD"/>
    <w:rsid w:val="000D45B7"/>
    <w:rsid w:val="000D68F8"/>
    <w:rsid w:val="000E0CA8"/>
    <w:rsid w:val="000E2A13"/>
    <w:rsid w:val="000E2F09"/>
    <w:rsid w:val="000E4C34"/>
    <w:rsid w:val="000E4D14"/>
    <w:rsid w:val="000E5598"/>
    <w:rsid w:val="000E5FD8"/>
    <w:rsid w:val="000E78BB"/>
    <w:rsid w:val="000F2728"/>
    <w:rsid w:val="000F2FEA"/>
    <w:rsid w:val="000F4A34"/>
    <w:rsid w:val="000F4A77"/>
    <w:rsid w:val="000F53F2"/>
    <w:rsid w:val="000F62DF"/>
    <w:rsid w:val="00103394"/>
    <w:rsid w:val="001068B9"/>
    <w:rsid w:val="00107D66"/>
    <w:rsid w:val="00110CAA"/>
    <w:rsid w:val="00116C78"/>
    <w:rsid w:val="0011782E"/>
    <w:rsid w:val="00120376"/>
    <w:rsid w:val="00120D9E"/>
    <w:rsid w:val="00121237"/>
    <w:rsid w:val="00123AF4"/>
    <w:rsid w:val="00125C1B"/>
    <w:rsid w:val="00131D60"/>
    <w:rsid w:val="00133A98"/>
    <w:rsid w:val="00136AB9"/>
    <w:rsid w:val="001373E0"/>
    <w:rsid w:val="00137C1A"/>
    <w:rsid w:val="00137CE2"/>
    <w:rsid w:val="00140F0C"/>
    <w:rsid w:val="00143B8D"/>
    <w:rsid w:val="0015419F"/>
    <w:rsid w:val="00154370"/>
    <w:rsid w:val="001556E3"/>
    <w:rsid w:val="00160D68"/>
    <w:rsid w:val="00160FBD"/>
    <w:rsid w:val="00161866"/>
    <w:rsid w:val="00162165"/>
    <w:rsid w:val="00164D1A"/>
    <w:rsid w:val="0016540F"/>
    <w:rsid w:val="001663C8"/>
    <w:rsid w:val="00167306"/>
    <w:rsid w:val="001718C3"/>
    <w:rsid w:val="00172289"/>
    <w:rsid w:val="00172ADD"/>
    <w:rsid w:val="00177B52"/>
    <w:rsid w:val="0018131A"/>
    <w:rsid w:val="00181687"/>
    <w:rsid w:val="00181D5A"/>
    <w:rsid w:val="00182470"/>
    <w:rsid w:val="0018249F"/>
    <w:rsid w:val="00186459"/>
    <w:rsid w:val="0018731A"/>
    <w:rsid w:val="00191637"/>
    <w:rsid w:val="00191EEA"/>
    <w:rsid w:val="00192DFE"/>
    <w:rsid w:val="001949A5"/>
    <w:rsid w:val="00195758"/>
    <w:rsid w:val="00195A3D"/>
    <w:rsid w:val="00197F8F"/>
    <w:rsid w:val="001A0A11"/>
    <w:rsid w:val="001A335C"/>
    <w:rsid w:val="001A601B"/>
    <w:rsid w:val="001A6447"/>
    <w:rsid w:val="001B1DE4"/>
    <w:rsid w:val="001B2093"/>
    <w:rsid w:val="001B285D"/>
    <w:rsid w:val="001B5F31"/>
    <w:rsid w:val="001C2302"/>
    <w:rsid w:val="001C3FE3"/>
    <w:rsid w:val="001C4B1A"/>
    <w:rsid w:val="001C6A1F"/>
    <w:rsid w:val="001D2395"/>
    <w:rsid w:val="001D653A"/>
    <w:rsid w:val="001E03E6"/>
    <w:rsid w:val="001E1997"/>
    <w:rsid w:val="001E306E"/>
    <w:rsid w:val="001E322F"/>
    <w:rsid w:val="001E386B"/>
    <w:rsid w:val="001E7880"/>
    <w:rsid w:val="001E79E0"/>
    <w:rsid w:val="001F0A81"/>
    <w:rsid w:val="001F0C60"/>
    <w:rsid w:val="001F1816"/>
    <w:rsid w:val="001F2C36"/>
    <w:rsid w:val="001F33CB"/>
    <w:rsid w:val="001F3D9F"/>
    <w:rsid w:val="001F5A78"/>
    <w:rsid w:val="001F6801"/>
    <w:rsid w:val="001F6B94"/>
    <w:rsid w:val="001F6E28"/>
    <w:rsid w:val="001F7F87"/>
    <w:rsid w:val="00200125"/>
    <w:rsid w:val="0020045A"/>
    <w:rsid w:val="00206CB9"/>
    <w:rsid w:val="00206EA6"/>
    <w:rsid w:val="002131C0"/>
    <w:rsid w:val="002135F8"/>
    <w:rsid w:val="002148C8"/>
    <w:rsid w:val="00214CC7"/>
    <w:rsid w:val="002174F5"/>
    <w:rsid w:val="002175CE"/>
    <w:rsid w:val="002178CA"/>
    <w:rsid w:val="00217BE9"/>
    <w:rsid w:val="00217FC4"/>
    <w:rsid w:val="00223DC3"/>
    <w:rsid w:val="00227588"/>
    <w:rsid w:val="002300EF"/>
    <w:rsid w:val="00230CDB"/>
    <w:rsid w:val="002317F0"/>
    <w:rsid w:val="00231A93"/>
    <w:rsid w:val="002334DE"/>
    <w:rsid w:val="00234995"/>
    <w:rsid w:val="00235833"/>
    <w:rsid w:val="0023616C"/>
    <w:rsid w:val="00241E11"/>
    <w:rsid w:val="00243202"/>
    <w:rsid w:val="00244074"/>
    <w:rsid w:val="00244779"/>
    <w:rsid w:val="00245BFC"/>
    <w:rsid w:val="00246D26"/>
    <w:rsid w:val="0025103A"/>
    <w:rsid w:val="00253E17"/>
    <w:rsid w:val="00253F82"/>
    <w:rsid w:val="00255922"/>
    <w:rsid w:val="002571FD"/>
    <w:rsid w:val="00261241"/>
    <w:rsid w:val="00261FEE"/>
    <w:rsid w:val="00262BA6"/>
    <w:rsid w:val="0026460A"/>
    <w:rsid w:val="00264C88"/>
    <w:rsid w:val="00265236"/>
    <w:rsid w:val="00272A70"/>
    <w:rsid w:val="00272B03"/>
    <w:rsid w:val="002735EE"/>
    <w:rsid w:val="00275CC0"/>
    <w:rsid w:val="00277593"/>
    <w:rsid w:val="00277D36"/>
    <w:rsid w:val="002817C5"/>
    <w:rsid w:val="00281FEC"/>
    <w:rsid w:val="00285FB2"/>
    <w:rsid w:val="00287A8A"/>
    <w:rsid w:val="002906F0"/>
    <w:rsid w:val="00291344"/>
    <w:rsid w:val="0029375E"/>
    <w:rsid w:val="00293AA5"/>
    <w:rsid w:val="00294E49"/>
    <w:rsid w:val="00295F65"/>
    <w:rsid w:val="00296369"/>
    <w:rsid w:val="002973A2"/>
    <w:rsid w:val="002A132B"/>
    <w:rsid w:val="002A263F"/>
    <w:rsid w:val="002A6650"/>
    <w:rsid w:val="002A6891"/>
    <w:rsid w:val="002A7D28"/>
    <w:rsid w:val="002B27AD"/>
    <w:rsid w:val="002B6066"/>
    <w:rsid w:val="002B6730"/>
    <w:rsid w:val="002B7B19"/>
    <w:rsid w:val="002C04B3"/>
    <w:rsid w:val="002C189D"/>
    <w:rsid w:val="002C1A73"/>
    <w:rsid w:val="002C32B5"/>
    <w:rsid w:val="002C4592"/>
    <w:rsid w:val="002C6C4A"/>
    <w:rsid w:val="002D0335"/>
    <w:rsid w:val="002D1A46"/>
    <w:rsid w:val="002D3467"/>
    <w:rsid w:val="002E0159"/>
    <w:rsid w:val="002E2F00"/>
    <w:rsid w:val="002E3228"/>
    <w:rsid w:val="002E7A6C"/>
    <w:rsid w:val="002F21FE"/>
    <w:rsid w:val="002F232A"/>
    <w:rsid w:val="002F2DA7"/>
    <w:rsid w:val="002F2F6B"/>
    <w:rsid w:val="002F367C"/>
    <w:rsid w:val="002F6DE0"/>
    <w:rsid w:val="002F70A9"/>
    <w:rsid w:val="00301C10"/>
    <w:rsid w:val="00301F14"/>
    <w:rsid w:val="00302A49"/>
    <w:rsid w:val="00305452"/>
    <w:rsid w:val="00305584"/>
    <w:rsid w:val="00305D5B"/>
    <w:rsid w:val="00306049"/>
    <w:rsid w:val="00312095"/>
    <w:rsid w:val="00322524"/>
    <w:rsid w:val="003264C7"/>
    <w:rsid w:val="0033044C"/>
    <w:rsid w:val="003320C0"/>
    <w:rsid w:val="003335BC"/>
    <w:rsid w:val="003356B2"/>
    <w:rsid w:val="003400B9"/>
    <w:rsid w:val="003419D5"/>
    <w:rsid w:val="0034240D"/>
    <w:rsid w:val="003444E3"/>
    <w:rsid w:val="003447DA"/>
    <w:rsid w:val="00346E6C"/>
    <w:rsid w:val="00347BAC"/>
    <w:rsid w:val="00354B0C"/>
    <w:rsid w:val="00355A38"/>
    <w:rsid w:val="00356DBC"/>
    <w:rsid w:val="00360A8C"/>
    <w:rsid w:val="003613FC"/>
    <w:rsid w:val="00361A31"/>
    <w:rsid w:val="00361CA9"/>
    <w:rsid w:val="00363273"/>
    <w:rsid w:val="003637AD"/>
    <w:rsid w:val="00363A06"/>
    <w:rsid w:val="0036631B"/>
    <w:rsid w:val="0036730E"/>
    <w:rsid w:val="0037161A"/>
    <w:rsid w:val="00374E86"/>
    <w:rsid w:val="00376A75"/>
    <w:rsid w:val="0038372A"/>
    <w:rsid w:val="00384631"/>
    <w:rsid w:val="00384792"/>
    <w:rsid w:val="00387F16"/>
    <w:rsid w:val="00390535"/>
    <w:rsid w:val="003917D5"/>
    <w:rsid w:val="0039509B"/>
    <w:rsid w:val="003A44FF"/>
    <w:rsid w:val="003A45FE"/>
    <w:rsid w:val="003A64AF"/>
    <w:rsid w:val="003A7440"/>
    <w:rsid w:val="003A78D3"/>
    <w:rsid w:val="003B35BA"/>
    <w:rsid w:val="003B39FD"/>
    <w:rsid w:val="003B4142"/>
    <w:rsid w:val="003B469A"/>
    <w:rsid w:val="003B5DEA"/>
    <w:rsid w:val="003B7069"/>
    <w:rsid w:val="003C01D8"/>
    <w:rsid w:val="003C04CE"/>
    <w:rsid w:val="003C3D3B"/>
    <w:rsid w:val="003C4143"/>
    <w:rsid w:val="003C461E"/>
    <w:rsid w:val="003C5BDB"/>
    <w:rsid w:val="003D412B"/>
    <w:rsid w:val="003D6B89"/>
    <w:rsid w:val="003E0A5A"/>
    <w:rsid w:val="003E65AF"/>
    <w:rsid w:val="003F2E62"/>
    <w:rsid w:val="003F360B"/>
    <w:rsid w:val="003F42EA"/>
    <w:rsid w:val="003F5C77"/>
    <w:rsid w:val="003F694F"/>
    <w:rsid w:val="003F6D0F"/>
    <w:rsid w:val="003F7AAF"/>
    <w:rsid w:val="003F7CF0"/>
    <w:rsid w:val="004002DD"/>
    <w:rsid w:val="004028A0"/>
    <w:rsid w:val="00404A86"/>
    <w:rsid w:val="00413E8F"/>
    <w:rsid w:val="0041473C"/>
    <w:rsid w:val="00414C79"/>
    <w:rsid w:val="00416E4A"/>
    <w:rsid w:val="004224AA"/>
    <w:rsid w:val="00423067"/>
    <w:rsid w:val="00423FD0"/>
    <w:rsid w:val="0042698D"/>
    <w:rsid w:val="00430442"/>
    <w:rsid w:val="00430633"/>
    <w:rsid w:val="004335BD"/>
    <w:rsid w:val="00436281"/>
    <w:rsid w:val="00444BD1"/>
    <w:rsid w:val="00444C34"/>
    <w:rsid w:val="0044604D"/>
    <w:rsid w:val="00450719"/>
    <w:rsid w:val="0045168A"/>
    <w:rsid w:val="00451C3D"/>
    <w:rsid w:val="0045206E"/>
    <w:rsid w:val="00453C4F"/>
    <w:rsid w:val="004545E1"/>
    <w:rsid w:val="00454B94"/>
    <w:rsid w:val="004558AD"/>
    <w:rsid w:val="0046044B"/>
    <w:rsid w:val="0046082E"/>
    <w:rsid w:val="00462C79"/>
    <w:rsid w:val="00464A99"/>
    <w:rsid w:val="00465C87"/>
    <w:rsid w:val="00470D9B"/>
    <w:rsid w:val="0047284B"/>
    <w:rsid w:val="00474BA0"/>
    <w:rsid w:val="00474BF5"/>
    <w:rsid w:val="00475C38"/>
    <w:rsid w:val="004766AE"/>
    <w:rsid w:val="0048062B"/>
    <w:rsid w:val="004815BA"/>
    <w:rsid w:val="00481C2F"/>
    <w:rsid w:val="00481F19"/>
    <w:rsid w:val="00482C39"/>
    <w:rsid w:val="00482EE2"/>
    <w:rsid w:val="004845C6"/>
    <w:rsid w:val="00484988"/>
    <w:rsid w:val="004858DB"/>
    <w:rsid w:val="00490F2E"/>
    <w:rsid w:val="004917F0"/>
    <w:rsid w:val="00491FFB"/>
    <w:rsid w:val="00493534"/>
    <w:rsid w:val="00495328"/>
    <w:rsid w:val="00496E39"/>
    <w:rsid w:val="004A0076"/>
    <w:rsid w:val="004A0375"/>
    <w:rsid w:val="004A188F"/>
    <w:rsid w:val="004A19D0"/>
    <w:rsid w:val="004A1CB1"/>
    <w:rsid w:val="004A2614"/>
    <w:rsid w:val="004A3B79"/>
    <w:rsid w:val="004A46B5"/>
    <w:rsid w:val="004A46DE"/>
    <w:rsid w:val="004A4DA5"/>
    <w:rsid w:val="004A5364"/>
    <w:rsid w:val="004A5904"/>
    <w:rsid w:val="004A6113"/>
    <w:rsid w:val="004A7149"/>
    <w:rsid w:val="004B0896"/>
    <w:rsid w:val="004B1DD1"/>
    <w:rsid w:val="004B5DB6"/>
    <w:rsid w:val="004B7950"/>
    <w:rsid w:val="004C20D6"/>
    <w:rsid w:val="004C481E"/>
    <w:rsid w:val="004D2ED7"/>
    <w:rsid w:val="004D2F0A"/>
    <w:rsid w:val="004D3416"/>
    <w:rsid w:val="004D4786"/>
    <w:rsid w:val="004D6FEE"/>
    <w:rsid w:val="004E0922"/>
    <w:rsid w:val="004E4711"/>
    <w:rsid w:val="004E4EF7"/>
    <w:rsid w:val="004F01CE"/>
    <w:rsid w:val="004F261A"/>
    <w:rsid w:val="004F6565"/>
    <w:rsid w:val="004F711B"/>
    <w:rsid w:val="004F7DBC"/>
    <w:rsid w:val="00503639"/>
    <w:rsid w:val="005039CC"/>
    <w:rsid w:val="00504931"/>
    <w:rsid w:val="00505826"/>
    <w:rsid w:val="00506702"/>
    <w:rsid w:val="005104AF"/>
    <w:rsid w:val="00511305"/>
    <w:rsid w:val="00513BD0"/>
    <w:rsid w:val="0051435E"/>
    <w:rsid w:val="00514EB9"/>
    <w:rsid w:val="00514FAD"/>
    <w:rsid w:val="00515D78"/>
    <w:rsid w:val="00517D32"/>
    <w:rsid w:val="00522103"/>
    <w:rsid w:val="0052225F"/>
    <w:rsid w:val="00523E70"/>
    <w:rsid w:val="00527C80"/>
    <w:rsid w:val="00527CD0"/>
    <w:rsid w:val="005340EC"/>
    <w:rsid w:val="00537DEC"/>
    <w:rsid w:val="0054049C"/>
    <w:rsid w:val="00541024"/>
    <w:rsid w:val="005414B9"/>
    <w:rsid w:val="00542031"/>
    <w:rsid w:val="0054596B"/>
    <w:rsid w:val="00547B97"/>
    <w:rsid w:val="00550656"/>
    <w:rsid w:val="00556688"/>
    <w:rsid w:val="00556992"/>
    <w:rsid w:val="00556D26"/>
    <w:rsid w:val="005575E5"/>
    <w:rsid w:val="005605C5"/>
    <w:rsid w:val="00561E38"/>
    <w:rsid w:val="005663EF"/>
    <w:rsid w:val="005713A1"/>
    <w:rsid w:val="00571F7B"/>
    <w:rsid w:val="0057316F"/>
    <w:rsid w:val="0057324A"/>
    <w:rsid w:val="00573338"/>
    <w:rsid w:val="0057473E"/>
    <w:rsid w:val="005772FB"/>
    <w:rsid w:val="00581F33"/>
    <w:rsid w:val="00582493"/>
    <w:rsid w:val="005841EC"/>
    <w:rsid w:val="00584BE6"/>
    <w:rsid w:val="00593ED2"/>
    <w:rsid w:val="00594ED8"/>
    <w:rsid w:val="00597AFE"/>
    <w:rsid w:val="005A08F1"/>
    <w:rsid w:val="005A0A3C"/>
    <w:rsid w:val="005A18BB"/>
    <w:rsid w:val="005A24E7"/>
    <w:rsid w:val="005A2F37"/>
    <w:rsid w:val="005A4994"/>
    <w:rsid w:val="005A7394"/>
    <w:rsid w:val="005A759E"/>
    <w:rsid w:val="005B1F5C"/>
    <w:rsid w:val="005B2415"/>
    <w:rsid w:val="005B45F8"/>
    <w:rsid w:val="005B640B"/>
    <w:rsid w:val="005B6C7F"/>
    <w:rsid w:val="005C02B1"/>
    <w:rsid w:val="005C2D04"/>
    <w:rsid w:val="005C3E1E"/>
    <w:rsid w:val="005C4472"/>
    <w:rsid w:val="005C6FD3"/>
    <w:rsid w:val="005D36B8"/>
    <w:rsid w:val="005D3F08"/>
    <w:rsid w:val="005D5874"/>
    <w:rsid w:val="005D6AF0"/>
    <w:rsid w:val="005D70CE"/>
    <w:rsid w:val="005D7939"/>
    <w:rsid w:val="005E1639"/>
    <w:rsid w:val="005E6E03"/>
    <w:rsid w:val="005E7672"/>
    <w:rsid w:val="005F0269"/>
    <w:rsid w:val="005F1A97"/>
    <w:rsid w:val="005F4B12"/>
    <w:rsid w:val="00601770"/>
    <w:rsid w:val="006058A0"/>
    <w:rsid w:val="00611012"/>
    <w:rsid w:val="00613638"/>
    <w:rsid w:val="006142CF"/>
    <w:rsid w:val="00614EDE"/>
    <w:rsid w:val="00615102"/>
    <w:rsid w:val="00620427"/>
    <w:rsid w:val="00622932"/>
    <w:rsid w:val="00624F62"/>
    <w:rsid w:val="0063091C"/>
    <w:rsid w:val="00631376"/>
    <w:rsid w:val="006321E3"/>
    <w:rsid w:val="0063233A"/>
    <w:rsid w:val="00635FA5"/>
    <w:rsid w:val="00636098"/>
    <w:rsid w:val="006366AD"/>
    <w:rsid w:val="00641132"/>
    <w:rsid w:val="00644F80"/>
    <w:rsid w:val="00645D27"/>
    <w:rsid w:val="00650882"/>
    <w:rsid w:val="00651601"/>
    <w:rsid w:val="00653C22"/>
    <w:rsid w:val="00655E3A"/>
    <w:rsid w:val="00655E58"/>
    <w:rsid w:val="00660958"/>
    <w:rsid w:val="00660F32"/>
    <w:rsid w:val="00661055"/>
    <w:rsid w:val="00661CD3"/>
    <w:rsid w:val="00661FE1"/>
    <w:rsid w:val="0066285D"/>
    <w:rsid w:val="00663911"/>
    <w:rsid w:val="006640C4"/>
    <w:rsid w:val="006647FA"/>
    <w:rsid w:val="00664D5D"/>
    <w:rsid w:val="0066539B"/>
    <w:rsid w:val="006679C8"/>
    <w:rsid w:val="00673017"/>
    <w:rsid w:val="00674B9D"/>
    <w:rsid w:val="00675BF1"/>
    <w:rsid w:val="006774A3"/>
    <w:rsid w:val="006804F0"/>
    <w:rsid w:val="00680E47"/>
    <w:rsid w:val="00681073"/>
    <w:rsid w:val="0068134A"/>
    <w:rsid w:val="00683C9B"/>
    <w:rsid w:val="00684952"/>
    <w:rsid w:val="006857D2"/>
    <w:rsid w:val="00691960"/>
    <w:rsid w:val="00691CA7"/>
    <w:rsid w:val="00694CF1"/>
    <w:rsid w:val="00697245"/>
    <w:rsid w:val="006A0E4A"/>
    <w:rsid w:val="006A18F4"/>
    <w:rsid w:val="006A3D93"/>
    <w:rsid w:val="006A44D5"/>
    <w:rsid w:val="006A7028"/>
    <w:rsid w:val="006B10D4"/>
    <w:rsid w:val="006B3D33"/>
    <w:rsid w:val="006B4925"/>
    <w:rsid w:val="006B5792"/>
    <w:rsid w:val="006C0196"/>
    <w:rsid w:val="006C307A"/>
    <w:rsid w:val="006C3AE0"/>
    <w:rsid w:val="006C4D49"/>
    <w:rsid w:val="006C7338"/>
    <w:rsid w:val="006C7780"/>
    <w:rsid w:val="006C77A5"/>
    <w:rsid w:val="006C77EB"/>
    <w:rsid w:val="006D1A5E"/>
    <w:rsid w:val="006D243B"/>
    <w:rsid w:val="006D246D"/>
    <w:rsid w:val="006D449B"/>
    <w:rsid w:val="006D660F"/>
    <w:rsid w:val="006D7AC9"/>
    <w:rsid w:val="006E2FEC"/>
    <w:rsid w:val="006E3AA3"/>
    <w:rsid w:val="006E3BF4"/>
    <w:rsid w:val="006E40EE"/>
    <w:rsid w:val="006E4C32"/>
    <w:rsid w:val="006F2629"/>
    <w:rsid w:val="006F2AC8"/>
    <w:rsid w:val="006F4891"/>
    <w:rsid w:val="006F7561"/>
    <w:rsid w:val="006F78F9"/>
    <w:rsid w:val="00702ED8"/>
    <w:rsid w:val="00704561"/>
    <w:rsid w:val="00711815"/>
    <w:rsid w:val="00711AF9"/>
    <w:rsid w:val="007142F4"/>
    <w:rsid w:val="00714316"/>
    <w:rsid w:val="00721278"/>
    <w:rsid w:val="007227E1"/>
    <w:rsid w:val="007258CE"/>
    <w:rsid w:val="00725BFF"/>
    <w:rsid w:val="00737636"/>
    <w:rsid w:val="0074226F"/>
    <w:rsid w:val="00743104"/>
    <w:rsid w:val="00744914"/>
    <w:rsid w:val="00746A55"/>
    <w:rsid w:val="00746F51"/>
    <w:rsid w:val="007472CA"/>
    <w:rsid w:val="00747393"/>
    <w:rsid w:val="00752747"/>
    <w:rsid w:val="00753E25"/>
    <w:rsid w:val="0075423B"/>
    <w:rsid w:val="00754444"/>
    <w:rsid w:val="00755C19"/>
    <w:rsid w:val="00755E84"/>
    <w:rsid w:val="00761D0E"/>
    <w:rsid w:val="007654CE"/>
    <w:rsid w:val="00770979"/>
    <w:rsid w:val="00770D00"/>
    <w:rsid w:val="007715DB"/>
    <w:rsid w:val="00773477"/>
    <w:rsid w:val="00773717"/>
    <w:rsid w:val="0077410A"/>
    <w:rsid w:val="007749C0"/>
    <w:rsid w:val="00774E54"/>
    <w:rsid w:val="0077590D"/>
    <w:rsid w:val="00775A9C"/>
    <w:rsid w:val="0077689D"/>
    <w:rsid w:val="00776EB1"/>
    <w:rsid w:val="00777446"/>
    <w:rsid w:val="007822DC"/>
    <w:rsid w:val="00782A93"/>
    <w:rsid w:val="00782BFC"/>
    <w:rsid w:val="00783588"/>
    <w:rsid w:val="0078373F"/>
    <w:rsid w:val="00783E67"/>
    <w:rsid w:val="00786B77"/>
    <w:rsid w:val="00791204"/>
    <w:rsid w:val="00791729"/>
    <w:rsid w:val="00791A34"/>
    <w:rsid w:val="0079625B"/>
    <w:rsid w:val="00797460"/>
    <w:rsid w:val="00797E04"/>
    <w:rsid w:val="007B4A82"/>
    <w:rsid w:val="007C0085"/>
    <w:rsid w:val="007C0A33"/>
    <w:rsid w:val="007C1A34"/>
    <w:rsid w:val="007C25F7"/>
    <w:rsid w:val="007C4719"/>
    <w:rsid w:val="007C5127"/>
    <w:rsid w:val="007C5EE5"/>
    <w:rsid w:val="007C7C32"/>
    <w:rsid w:val="007C7EA3"/>
    <w:rsid w:val="007D2738"/>
    <w:rsid w:val="007D65C8"/>
    <w:rsid w:val="007D79DF"/>
    <w:rsid w:val="007E18BB"/>
    <w:rsid w:val="007E2083"/>
    <w:rsid w:val="007E3DF1"/>
    <w:rsid w:val="007E69EA"/>
    <w:rsid w:val="007E7CB3"/>
    <w:rsid w:val="007F2C95"/>
    <w:rsid w:val="007F324D"/>
    <w:rsid w:val="007F7BAF"/>
    <w:rsid w:val="00800160"/>
    <w:rsid w:val="00801807"/>
    <w:rsid w:val="00802882"/>
    <w:rsid w:val="008028F8"/>
    <w:rsid w:val="00802DD5"/>
    <w:rsid w:val="00803320"/>
    <w:rsid w:val="00803789"/>
    <w:rsid w:val="0080516A"/>
    <w:rsid w:val="008067BD"/>
    <w:rsid w:val="008104FD"/>
    <w:rsid w:val="00811F97"/>
    <w:rsid w:val="008133D9"/>
    <w:rsid w:val="0081570F"/>
    <w:rsid w:val="00817EC7"/>
    <w:rsid w:val="00821A45"/>
    <w:rsid w:val="00821E3A"/>
    <w:rsid w:val="008227E5"/>
    <w:rsid w:val="0082302D"/>
    <w:rsid w:val="008243F3"/>
    <w:rsid w:val="00825861"/>
    <w:rsid w:val="00826C9E"/>
    <w:rsid w:val="008308A8"/>
    <w:rsid w:val="008320A7"/>
    <w:rsid w:val="00835B82"/>
    <w:rsid w:val="008377EB"/>
    <w:rsid w:val="00840956"/>
    <w:rsid w:val="008411D6"/>
    <w:rsid w:val="0084194B"/>
    <w:rsid w:val="00841977"/>
    <w:rsid w:val="00842AFF"/>
    <w:rsid w:val="00844F54"/>
    <w:rsid w:val="00845C81"/>
    <w:rsid w:val="00851FEA"/>
    <w:rsid w:val="00852349"/>
    <w:rsid w:val="00853E21"/>
    <w:rsid w:val="00854177"/>
    <w:rsid w:val="008556E9"/>
    <w:rsid w:val="00855B0D"/>
    <w:rsid w:val="00857792"/>
    <w:rsid w:val="008577B2"/>
    <w:rsid w:val="0086386C"/>
    <w:rsid w:val="00864495"/>
    <w:rsid w:val="00865B3F"/>
    <w:rsid w:val="00865CD4"/>
    <w:rsid w:val="008668FA"/>
    <w:rsid w:val="00867522"/>
    <w:rsid w:val="00867FE9"/>
    <w:rsid w:val="008710FD"/>
    <w:rsid w:val="00872DA5"/>
    <w:rsid w:val="00877A77"/>
    <w:rsid w:val="00880577"/>
    <w:rsid w:val="00881C87"/>
    <w:rsid w:val="00882458"/>
    <w:rsid w:val="00884FC5"/>
    <w:rsid w:val="00886ACE"/>
    <w:rsid w:val="00886D95"/>
    <w:rsid w:val="00892041"/>
    <w:rsid w:val="0089260E"/>
    <w:rsid w:val="00894A8F"/>
    <w:rsid w:val="008962E1"/>
    <w:rsid w:val="00897475"/>
    <w:rsid w:val="0089791D"/>
    <w:rsid w:val="008A0795"/>
    <w:rsid w:val="008A2645"/>
    <w:rsid w:val="008A2F6E"/>
    <w:rsid w:val="008A551F"/>
    <w:rsid w:val="008A5C5A"/>
    <w:rsid w:val="008A6B85"/>
    <w:rsid w:val="008A6C44"/>
    <w:rsid w:val="008B0382"/>
    <w:rsid w:val="008B34A6"/>
    <w:rsid w:val="008B41D0"/>
    <w:rsid w:val="008C0334"/>
    <w:rsid w:val="008C1F46"/>
    <w:rsid w:val="008C51EF"/>
    <w:rsid w:val="008C6768"/>
    <w:rsid w:val="008C7F71"/>
    <w:rsid w:val="008D04EF"/>
    <w:rsid w:val="008D0BCE"/>
    <w:rsid w:val="008D104B"/>
    <w:rsid w:val="008D283E"/>
    <w:rsid w:val="008D38D6"/>
    <w:rsid w:val="008D407A"/>
    <w:rsid w:val="008D751B"/>
    <w:rsid w:val="008E320D"/>
    <w:rsid w:val="008E43F6"/>
    <w:rsid w:val="008E43FC"/>
    <w:rsid w:val="008E4427"/>
    <w:rsid w:val="008E6217"/>
    <w:rsid w:val="008E656C"/>
    <w:rsid w:val="008E6A43"/>
    <w:rsid w:val="008F0151"/>
    <w:rsid w:val="008F198E"/>
    <w:rsid w:val="008F348A"/>
    <w:rsid w:val="008F3932"/>
    <w:rsid w:val="008F4269"/>
    <w:rsid w:val="008F49BD"/>
    <w:rsid w:val="008F6FA1"/>
    <w:rsid w:val="00902AD6"/>
    <w:rsid w:val="0090771B"/>
    <w:rsid w:val="00907CF1"/>
    <w:rsid w:val="009101F5"/>
    <w:rsid w:val="00910D6E"/>
    <w:rsid w:val="0091416E"/>
    <w:rsid w:val="00916703"/>
    <w:rsid w:val="00920235"/>
    <w:rsid w:val="00921466"/>
    <w:rsid w:val="00921567"/>
    <w:rsid w:val="00921A71"/>
    <w:rsid w:val="00922C23"/>
    <w:rsid w:val="009239F5"/>
    <w:rsid w:val="00923BEB"/>
    <w:rsid w:val="00924EB9"/>
    <w:rsid w:val="009279BF"/>
    <w:rsid w:val="00931165"/>
    <w:rsid w:val="00932694"/>
    <w:rsid w:val="0093273E"/>
    <w:rsid w:val="009334C5"/>
    <w:rsid w:val="00934608"/>
    <w:rsid w:val="00934832"/>
    <w:rsid w:val="009367C2"/>
    <w:rsid w:val="00936935"/>
    <w:rsid w:val="00937D5F"/>
    <w:rsid w:val="00937EC4"/>
    <w:rsid w:val="009401E1"/>
    <w:rsid w:val="009419DD"/>
    <w:rsid w:val="00942291"/>
    <w:rsid w:val="00946C11"/>
    <w:rsid w:val="00950392"/>
    <w:rsid w:val="009518ED"/>
    <w:rsid w:val="0095234B"/>
    <w:rsid w:val="0095417E"/>
    <w:rsid w:val="00961DEC"/>
    <w:rsid w:val="0096275A"/>
    <w:rsid w:val="00963A7F"/>
    <w:rsid w:val="00964D44"/>
    <w:rsid w:val="00965A92"/>
    <w:rsid w:val="00966413"/>
    <w:rsid w:val="00971C6E"/>
    <w:rsid w:val="0097231B"/>
    <w:rsid w:val="0097435F"/>
    <w:rsid w:val="009752D9"/>
    <w:rsid w:val="00977345"/>
    <w:rsid w:val="0098030E"/>
    <w:rsid w:val="0098056E"/>
    <w:rsid w:val="009812C1"/>
    <w:rsid w:val="00982754"/>
    <w:rsid w:val="0098479D"/>
    <w:rsid w:val="00986867"/>
    <w:rsid w:val="00986A35"/>
    <w:rsid w:val="00987D8B"/>
    <w:rsid w:val="00992B63"/>
    <w:rsid w:val="0099440C"/>
    <w:rsid w:val="009A12B8"/>
    <w:rsid w:val="009A19B7"/>
    <w:rsid w:val="009A47DA"/>
    <w:rsid w:val="009A4A85"/>
    <w:rsid w:val="009A4CAB"/>
    <w:rsid w:val="009A5E61"/>
    <w:rsid w:val="009B1465"/>
    <w:rsid w:val="009B2BB3"/>
    <w:rsid w:val="009B3F52"/>
    <w:rsid w:val="009B4741"/>
    <w:rsid w:val="009B4C45"/>
    <w:rsid w:val="009B4CA1"/>
    <w:rsid w:val="009B501A"/>
    <w:rsid w:val="009B5C4D"/>
    <w:rsid w:val="009B7866"/>
    <w:rsid w:val="009B7B21"/>
    <w:rsid w:val="009C2ACA"/>
    <w:rsid w:val="009C5655"/>
    <w:rsid w:val="009C57A6"/>
    <w:rsid w:val="009C7736"/>
    <w:rsid w:val="009C7BBF"/>
    <w:rsid w:val="009D00EF"/>
    <w:rsid w:val="009D22D4"/>
    <w:rsid w:val="009D52E0"/>
    <w:rsid w:val="009D552E"/>
    <w:rsid w:val="009D68DE"/>
    <w:rsid w:val="009D7175"/>
    <w:rsid w:val="009E441F"/>
    <w:rsid w:val="009F09CB"/>
    <w:rsid w:val="009F0C64"/>
    <w:rsid w:val="009F2A78"/>
    <w:rsid w:val="009F2DCD"/>
    <w:rsid w:val="009F2F11"/>
    <w:rsid w:val="009F6B4E"/>
    <w:rsid w:val="00A012EF"/>
    <w:rsid w:val="00A035CF"/>
    <w:rsid w:val="00A041C5"/>
    <w:rsid w:val="00A0643A"/>
    <w:rsid w:val="00A06EA5"/>
    <w:rsid w:val="00A10BE5"/>
    <w:rsid w:val="00A10F7E"/>
    <w:rsid w:val="00A1277B"/>
    <w:rsid w:val="00A132B0"/>
    <w:rsid w:val="00A13735"/>
    <w:rsid w:val="00A13ADF"/>
    <w:rsid w:val="00A14BE8"/>
    <w:rsid w:val="00A154A9"/>
    <w:rsid w:val="00A1703A"/>
    <w:rsid w:val="00A224B7"/>
    <w:rsid w:val="00A23447"/>
    <w:rsid w:val="00A23A61"/>
    <w:rsid w:val="00A25D80"/>
    <w:rsid w:val="00A25F8E"/>
    <w:rsid w:val="00A26CF8"/>
    <w:rsid w:val="00A30899"/>
    <w:rsid w:val="00A312CA"/>
    <w:rsid w:val="00A3165C"/>
    <w:rsid w:val="00A317A7"/>
    <w:rsid w:val="00A326B6"/>
    <w:rsid w:val="00A33085"/>
    <w:rsid w:val="00A3410C"/>
    <w:rsid w:val="00A34C28"/>
    <w:rsid w:val="00A40AF5"/>
    <w:rsid w:val="00A41063"/>
    <w:rsid w:val="00A41CCD"/>
    <w:rsid w:val="00A42B65"/>
    <w:rsid w:val="00A42F3C"/>
    <w:rsid w:val="00A43330"/>
    <w:rsid w:val="00A4359A"/>
    <w:rsid w:val="00A453AE"/>
    <w:rsid w:val="00A46872"/>
    <w:rsid w:val="00A47B1A"/>
    <w:rsid w:val="00A5307C"/>
    <w:rsid w:val="00A54420"/>
    <w:rsid w:val="00A5668A"/>
    <w:rsid w:val="00A5676A"/>
    <w:rsid w:val="00A5704A"/>
    <w:rsid w:val="00A6092F"/>
    <w:rsid w:val="00A615C8"/>
    <w:rsid w:val="00A6270F"/>
    <w:rsid w:val="00A62C89"/>
    <w:rsid w:val="00A62CAB"/>
    <w:rsid w:val="00A64D40"/>
    <w:rsid w:val="00A64EFC"/>
    <w:rsid w:val="00A66801"/>
    <w:rsid w:val="00A67144"/>
    <w:rsid w:val="00A722DF"/>
    <w:rsid w:val="00A72A1E"/>
    <w:rsid w:val="00A73C94"/>
    <w:rsid w:val="00A76204"/>
    <w:rsid w:val="00A76FF5"/>
    <w:rsid w:val="00A80A9A"/>
    <w:rsid w:val="00A80FBC"/>
    <w:rsid w:val="00A81D2D"/>
    <w:rsid w:val="00A86C2B"/>
    <w:rsid w:val="00A93796"/>
    <w:rsid w:val="00A94028"/>
    <w:rsid w:val="00A94EDD"/>
    <w:rsid w:val="00A95B46"/>
    <w:rsid w:val="00A97744"/>
    <w:rsid w:val="00A977B2"/>
    <w:rsid w:val="00AA0227"/>
    <w:rsid w:val="00AA0DEC"/>
    <w:rsid w:val="00AA4B70"/>
    <w:rsid w:val="00AB087F"/>
    <w:rsid w:val="00AB0942"/>
    <w:rsid w:val="00AB0F78"/>
    <w:rsid w:val="00AB1541"/>
    <w:rsid w:val="00AB4BEE"/>
    <w:rsid w:val="00AB5EAA"/>
    <w:rsid w:val="00AB7685"/>
    <w:rsid w:val="00AB7EF6"/>
    <w:rsid w:val="00AB7F15"/>
    <w:rsid w:val="00AC03B3"/>
    <w:rsid w:val="00AC0925"/>
    <w:rsid w:val="00AC1219"/>
    <w:rsid w:val="00AC1911"/>
    <w:rsid w:val="00AC2112"/>
    <w:rsid w:val="00AD0942"/>
    <w:rsid w:val="00AD1FF6"/>
    <w:rsid w:val="00AD4C20"/>
    <w:rsid w:val="00AD5555"/>
    <w:rsid w:val="00AD55D4"/>
    <w:rsid w:val="00AD7819"/>
    <w:rsid w:val="00AE3686"/>
    <w:rsid w:val="00AE396A"/>
    <w:rsid w:val="00AF268A"/>
    <w:rsid w:val="00AF2BA6"/>
    <w:rsid w:val="00AF4CC4"/>
    <w:rsid w:val="00AF5951"/>
    <w:rsid w:val="00AF5D25"/>
    <w:rsid w:val="00AF6472"/>
    <w:rsid w:val="00AF6A38"/>
    <w:rsid w:val="00B007D4"/>
    <w:rsid w:val="00B01288"/>
    <w:rsid w:val="00B01663"/>
    <w:rsid w:val="00B02110"/>
    <w:rsid w:val="00B029CD"/>
    <w:rsid w:val="00B04645"/>
    <w:rsid w:val="00B0512F"/>
    <w:rsid w:val="00B06C17"/>
    <w:rsid w:val="00B078A3"/>
    <w:rsid w:val="00B11044"/>
    <w:rsid w:val="00B11D6B"/>
    <w:rsid w:val="00B14785"/>
    <w:rsid w:val="00B168B9"/>
    <w:rsid w:val="00B172C8"/>
    <w:rsid w:val="00B243E7"/>
    <w:rsid w:val="00B264D7"/>
    <w:rsid w:val="00B2696A"/>
    <w:rsid w:val="00B27B01"/>
    <w:rsid w:val="00B317E1"/>
    <w:rsid w:val="00B329E2"/>
    <w:rsid w:val="00B37A7B"/>
    <w:rsid w:val="00B4007E"/>
    <w:rsid w:val="00B40837"/>
    <w:rsid w:val="00B42758"/>
    <w:rsid w:val="00B42B04"/>
    <w:rsid w:val="00B4471A"/>
    <w:rsid w:val="00B44FF0"/>
    <w:rsid w:val="00B462CB"/>
    <w:rsid w:val="00B46A69"/>
    <w:rsid w:val="00B474E2"/>
    <w:rsid w:val="00B47861"/>
    <w:rsid w:val="00B51C0E"/>
    <w:rsid w:val="00B532CE"/>
    <w:rsid w:val="00B540C2"/>
    <w:rsid w:val="00B54DAA"/>
    <w:rsid w:val="00B555EA"/>
    <w:rsid w:val="00B55E54"/>
    <w:rsid w:val="00B60874"/>
    <w:rsid w:val="00B61578"/>
    <w:rsid w:val="00B635AC"/>
    <w:rsid w:val="00B64424"/>
    <w:rsid w:val="00B64677"/>
    <w:rsid w:val="00B6497B"/>
    <w:rsid w:val="00B65889"/>
    <w:rsid w:val="00B65A21"/>
    <w:rsid w:val="00B66397"/>
    <w:rsid w:val="00B70B64"/>
    <w:rsid w:val="00B726D3"/>
    <w:rsid w:val="00B74106"/>
    <w:rsid w:val="00B8197D"/>
    <w:rsid w:val="00B8306C"/>
    <w:rsid w:val="00B8500A"/>
    <w:rsid w:val="00B86949"/>
    <w:rsid w:val="00B96D52"/>
    <w:rsid w:val="00BA0390"/>
    <w:rsid w:val="00BA114D"/>
    <w:rsid w:val="00BA691D"/>
    <w:rsid w:val="00BB06BE"/>
    <w:rsid w:val="00BB134C"/>
    <w:rsid w:val="00BB1D0B"/>
    <w:rsid w:val="00BB260E"/>
    <w:rsid w:val="00BB3F9D"/>
    <w:rsid w:val="00BB410C"/>
    <w:rsid w:val="00BB54EF"/>
    <w:rsid w:val="00BB5849"/>
    <w:rsid w:val="00BB67A7"/>
    <w:rsid w:val="00BB6E23"/>
    <w:rsid w:val="00BC1A98"/>
    <w:rsid w:val="00BC1EEE"/>
    <w:rsid w:val="00BC2F40"/>
    <w:rsid w:val="00BC3868"/>
    <w:rsid w:val="00BC55F1"/>
    <w:rsid w:val="00BC6010"/>
    <w:rsid w:val="00BD15E3"/>
    <w:rsid w:val="00BD1984"/>
    <w:rsid w:val="00BD23E0"/>
    <w:rsid w:val="00BD2982"/>
    <w:rsid w:val="00BD2A92"/>
    <w:rsid w:val="00BD6226"/>
    <w:rsid w:val="00BE16DA"/>
    <w:rsid w:val="00BE1773"/>
    <w:rsid w:val="00BE2CF5"/>
    <w:rsid w:val="00BE37C7"/>
    <w:rsid w:val="00BE675E"/>
    <w:rsid w:val="00BE67FF"/>
    <w:rsid w:val="00BE6CBF"/>
    <w:rsid w:val="00BF014E"/>
    <w:rsid w:val="00BF2E05"/>
    <w:rsid w:val="00BF3B8D"/>
    <w:rsid w:val="00BF4AE5"/>
    <w:rsid w:val="00BF6E3F"/>
    <w:rsid w:val="00BF7E6B"/>
    <w:rsid w:val="00C00DB2"/>
    <w:rsid w:val="00C0154E"/>
    <w:rsid w:val="00C01EE8"/>
    <w:rsid w:val="00C03F6B"/>
    <w:rsid w:val="00C05B2B"/>
    <w:rsid w:val="00C061D3"/>
    <w:rsid w:val="00C0640C"/>
    <w:rsid w:val="00C11C6B"/>
    <w:rsid w:val="00C13B04"/>
    <w:rsid w:val="00C13E61"/>
    <w:rsid w:val="00C15524"/>
    <w:rsid w:val="00C16941"/>
    <w:rsid w:val="00C2189F"/>
    <w:rsid w:val="00C230B9"/>
    <w:rsid w:val="00C23771"/>
    <w:rsid w:val="00C24F1B"/>
    <w:rsid w:val="00C25312"/>
    <w:rsid w:val="00C256FE"/>
    <w:rsid w:val="00C26DD0"/>
    <w:rsid w:val="00C27A42"/>
    <w:rsid w:val="00C33180"/>
    <w:rsid w:val="00C33B2C"/>
    <w:rsid w:val="00C34245"/>
    <w:rsid w:val="00C40778"/>
    <w:rsid w:val="00C42090"/>
    <w:rsid w:val="00C43E25"/>
    <w:rsid w:val="00C44124"/>
    <w:rsid w:val="00C4437A"/>
    <w:rsid w:val="00C461D0"/>
    <w:rsid w:val="00C4633A"/>
    <w:rsid w:val="00C52C84"/>
    <w:rsid w:val="00C53437"/>
    <w:rsid w:val="00C5494C"/>
    <w:rsid w:val="00C56805"/>
    <w:rsid w:val="00C62C33"/>
    <w:rsid w:val="00C63468"/>
    <w:rsid w:val="00C6589E"/>
    <w:rsid w:val="00C66E6C"/>
    <w:rsid w:val="00C7069D"/>
    <w:rsid w:val="00C71687"/>
    <w:rsid w:val="00C72765"/>
    <w:rsid w:val="00C735B0"/>
    <w:rsid w:val="00C74559"/>
    <w:rsid w:val="00C77169"/>
    <w:rsid w:val="00C8275E"/>
    <w:rsid w:val="00C844EA"/>
    <w:rsid w:val="00C850A7"/>
    <w:rsid w:val="00C85461"/>
    <w:rsid w:val="00C917E2"/>
    <w:rsid w:val="00C91BC4"/>
    <w:rsid w:val="00C92024"/>
    <w:rsid w:val="00C9253E"/>
    <w:rsid w:val="00C9366B"/>
    <w:rsid w:val="00C94694"/>
    <w:rsid w:val="00C946D5"/>
    <w:rsid w:val="00C956EE"/>
    <w:rsid w:val="00C97561"/>
    <w:rsid w:val="00CA022E"/>
    <w:rsid w:val="00CA02C5"/>
    <w:rsid w:val="00CA2569"/>
    <w:rsid w:val="00CA2D8A"/>
    <w:rsid w:val="00CA5F8D"/>
    <w:rsid w:val="00CA689A"/>
    <w:rsid w:val="00CA7C4F"/>
    <w:rsid w:val="00CB015E"/>
    <w:rsid w:val="00CB2146"/>
    <w:rsid w:val="00CB236C"/>
    <w:rsid w:val="00CB3697"/>
    <w:rsid w:val="00CB447F"/>
    <w:rsid w:val="00CB46D6"/>
    <w:rsid w:val="00CC040D"/>
    <w:rsid w:val="00CC07A1"/>
    <w:rsid w:val="00CC110F"/>
    <w:rsid w:val="00CC134B"/>
    <w:rsid w:val="00CC154B"/>
    <w:rsid w:val="00CC558F"/>
    <w:rsid w:val="00CC5F36"/>
    <w:rsid w:val="00CC6846"/>
    <w:rsid w:val="00CC6B37"/>
    <w:rsid w:val="00CC71A0"/>
    <w:rsid w:val="00CD1575"/>
    <w:rsid w:val="00CD1D55"/>
    <w:rsid w:val="00CD2832"/>
    <w:rsid w:val="00CD3877"/>
    <w:rsid w:val="00CD3EAD"/>
    <w:rsid w:val="00CD6907"/>
    <w:rsid w:val="00CD6A11"/>
    <w:rsid w:val="00CD6A38"/>
    <w:rsid w:val="00CD79BD"/>
    <w:rsid w:val="00CE3807"/>
    <w:rsid w:val="00CF1449"/>
    <w:rsid w:val="00CF2ABC"/>
    <w:rsid w:val="00CF3179"/>
    <w:rsid w:val="00CF477C"/>
    <w:rsid w:val="00CF53C2"/>
    <w:rsid w:val="00CF5902"/>
    <w:rsid w:val="00CF606B"/>
    <w:rsid w:val="00CF67EF"/>
    <w:rsid w:val="00D04A33"/>
    <w:rsid w:val="00D0535F"/>
    <w:rsid w:val="00D07E9D"/>
    <w:rsid w:val="00D10CAD"/>
    <w:rsid w:val="00D10F9F"/>
    <w:rsid w:val="00D13203"/>
    <w:rsid w:val="00D16C9D"/>
    <w:rsid w:val="00D17FC5"/>
    <w:rsid w:val="00D22069"/>
    <w:rsid w:val="00D229C0"/>
    <w:rsid w:val="00D22ED4"/>
    <w:rsid w:val="00D2366D"/>
    <w:rsid w:val="00D25B87"/>
    <w:rsid w:val="00D26885"/>
    <w:rsid w:val="00D27854"/>
    <w:rsid w:val="00D317A4"/>
    <w:rsid w:val="00D33088"/>
    <w:rsid w:val="00D33A40"/>
    <w:rsid w:val="00D37003"/>
    <w:rsid w:val="00D3712C"/>
    <w:rsid w:val="00D40572"/>
    <w:rsid w:val="00D42B5D"/>
    <w:rsid w:val="00D42C0B"/>
    <w:rsid w:val="00D42F45"/>
    <w:rsid w:val="00D433B3"/>
    <w:rsid w:val="00D43AC3"/>
    <w:rsid w:val="00D43EFA"/>
    <w:rsid w:val="00D447E8"/>
    <w:rsid w:val="00D45033"/>
    <w:rsid w:val="00D45F81"/>
    <w:rsid w:val="00D511CC"/>
    <w:rsid w:val="00D53215"/>
    <w:rsid w:val="00D53DF6"/>
    <w:rsid w:val="00D5427B"/>
    <w:rsid w:val="00D55769"/>
    <w:rsid w:val="00D56B56"/>
    <w:rsid w:val="00D575A4"/>
    <w:rsid w:val="00D62423"/>
    <w:rsid w:val="00D66CCB"/>
    <w:rsid w:val="00D6724E"/>
    <w:rsid w:val="00D715CB"/>
    <w:rsid w:val="00D75207"/>
    <w:rsid w:val="00D757F9"/>
    <w:rsid w:val="00D765F5"/>
    <w:rsid w:val="00D766EE"/>
    <w:rsid w:val="00D76EA2"/>
    <w:rsid w:val="00D80565"/>
    <w:rsid w:val="00D856DA"/>
    <w:rsid w:val="00D85BE7"/>
    <w:rsid w:val="00D85E76"/>
    <w:rsid w:val="00D86310"/>
    <w:rsid w:val="00D8714F"/>
    <w:rsid w:val="00D8752E"/>
    <w:rsid w:val="00D91549"/>
    <w:rsid w:val="00D920FA"/>
    <w:rsid w:val="00D9454F"/>
    <w:rsid w:val="00D94CCA"/>
    <w:rsid w:val="00D97415"/>
    <w:rsid w:val="00D97A54"/>
    <w:rsid w:val="00DA1F3D"/>
    <w:rsid w:val="00DA355C"/>
    <w:rsid w:val="00DA4054"/>
    <w:rsid w:val="00DA56C3"/>
    <w:rsid w:val="00DA5770"/>
    <w:rsid w:val="00DA63B9"/>
    <w:rsid w:val="00DA6B30"/>
    <w:rsid w:val="00DA7350"/>
    <w:rsid w:val="00DA7801"/>
    <w:rsid w:val="00DA7BDC"/>
    <w:rsid w:val="00DB368A"/>
    <w:rsid w:val="00DB67CF"/>
    <w:rsid w:val="00DB6DA3"/>
    <w:rsid w:val="00DB78CA"/>
    <w:rsid w:val="00DC086C"/>
    <w:rsid w:val="00DC0B6B"/>
    <w:rsid w:val="00DC0F82"/>
    <w:rsid w:val="00DC18C7"/>
    <w:rsid w:val="00DC21D8"/>
    <w:rsid w:val="00DC50B4"/>
    <w:rsid w:val="00DC50C7"/>
    <w:rsid w:val="00DC622A"/>
    <w:rsid w:val="00DC7A6D"/>
    <w:rsid w:val="00DD055A"/>
    <w:rsid w:val="00DD2DEA"/>
    <w:rsid w:val="00DD624E"/>
    <w:rsid w:val="00DE0381"/>
    <w:rsid w:val="00DE07A1"/>
    <w:rsid w:val="00DE18E5"/>
    <w:rsid w:val="00DE6439"/>
    <w:rsid w:val="00DE6DDD"/>
    <w:rsid w:val="00DE7C01"/>
    <w:rsid w:val="00DE7D4B"/>
    <w:rsid w:val="00DF26D0"/>
    <w:rsid w:val="00DF2879"/>
    <w:rsid w:val="00DF5136"/>
    <w:rsid w:val="00DF75D8"/>
    <w:rsid w:val="00E0066F"/>
    <w:rsid w:val="00E0420C"/>
    <w:rsid w:val="00E04B0B"/>
    <w:rsid w:val="00E073E4"/>
    <w:rsid w:val="00E0749A"/>
    <w:rsid w:val="00E117C7"/>
    <w:rsid w:val="00E11B28"/>
    <w:rsid w:val="00E138DF"/>
    <w:rsid w:val="00E15AEA"/>
    <w:rsid w:val="00E20275"/>
    <w:rsid w:val="00E2264E"/>
    <w:rsid w:val="00E3555A"/>
    <w:rsid w:val="00E4228F"/>
    <w:rsid w:val="00E42BBE"/>
    <w:rsid w:val="00E444C2"/>
    <w:rsid w:val="00E44CAF"/>
    <w:rsid w:val="00E46764"/>
    <w:rsid w:val="00E46DEC"/>
    <w:rsid w:val="00E46FE9"/>
    <w:rsid w:val="00E47E57"/>
    <w:rsid w:val="00E52B10"/>
    <w:rsid w:val="00E54D9F"/>
    <w:rsid w:val="00E5517F"/>
    <w:rsid w:val="00E56082"/>
    <w:rsid w:val="00E57444"/>
    <w:rsid w:val="00E60602"/>
    <w:rsid w:val="00E63776"/>
    <w:rsid w:val="00E666E5"/>
    <w:rsid w:val="00E67917"/>
    <w:rsid w:val="00E70625"/>
    <w:rsid w:val="00E753D0"/>
    <w:rsid w:val="00E75918"/>
    <w:rsid w:val="00E7616C"/>
    <w:rsid w:val="00E81232"/>
    <w:rsid w:val="00E83C5A"/>
    <w:rsid w:val="00E84D2D"/>
    <w:rsid w:val="00E85371"/>
    <w:rsid w:val="00E85C6C"/>
    <w:rsid w:val="00E8699F"/>
    <w:rsid w:val="00E90C0E"/>
    <w:rsid w:val="00E9284C"/>
    <w:rsid w:val="00E92E89"/>
    <w:rsid w:val="00E93DD8"/>
    <w:rsid w:val="00E95E33"/>
    <w:rsid w:val="00E973D6"/>
    <w:rsid w:val="00EA05F2"/>
    <w:rsid w:val="00EA08A6"/>
    <w:rsid w:val="00EA22B8"/>
    <w:rsid w:val="00EA5D6E"/>
    <w:rsid w:val="00EA70F5"/>
    <w:rsid w:val="00EA71FE"/>
    <w:rsid w:val="00EB2396"/>
    <w:rsid w:val="00EB3A5B"/>
    <w:rsid w:val="00EB46DC"/>
    <w:rsid w:val="00EB611E"/>
    <w:rsid w:val="00EB7A26"/>
    <w:rsid w:val="00EC4133"/>
    <w:rsid w:val="00EC4CDA"/>
    <w:rsid w:val="00EC557D"/>
    <w:rsid w:val="00EC5BDE"/>
    <w:rsid w:val="00EC5DCC"/>
    <w:rsid w:val="00ED0CE1"/>
    <w:rsid w:val="00ED1B78"/>
    <w:rsid w:val="00ED3A5F"/>
    <w:rsid w:val="00ED4612"/>
    <w:rsid w:val="00ED5CCD"/>
    <w:rsid w:val="00EE12FA"/>
    <w:rsid w:val="00EE1337"/>
    <w:rsid w:val="00EE1925"/>
    <w:rsid w:val="00EE2DAE"/>
    <w:rsid w:val="00EE592D"/>
    <w:rsid w:val="00EF0B7A"/>
    <w:rsid w:val="00F00304"/>
    <w:rsid w:val="00F01AC5"/>
    <w:rsid w:val="00F034EB"/>
    <w:rsid w:val="00F0361E"/>
    <w:rsid w:val="00F0375F"/>
    <w:rsid w:val="00F048AC"/>
    <w:rsid w:val="00F071F6"/>
    <w:rsid w:val="00F113BF"/>
    <w:rsid w:val="00F1340F"/>
    <w:rsid w:val="00F13B9D"/>
    <w:rsid w:val="00F14DA5"/>
    <w:rsid w:val="00F170F6"/>
    <w:rsid w:val="00F252B3"/>
    <w:rsid w:val="00F25C81"/>
    <w:rsid w:val="00F25D29"/>
    <w:rsid w:val="00F265A8"/>
    <w:rsid w:val="00F2708B"/>
    <w:rsid w:val="00F32357"/>
    <w:rsid w:val="00F32800"/>
    <w:rsid w:val="00F33829"/>
    <w:rsid w:val="00F3616F"/>
    <w:rsid w:val="00F364FB"/>
    <w:rsid w:val="00F37269"/>
    <w:rsid w:val="00F404F6"/>
    <w:rsid w:val="00F43B29"/>
    <w:rsid w:val="00F45873"/>
    <w:rsid w:val="00F4793B"/>
    <w:rsid w:val="00F5020B"/>
    <w:rsid w:val="00F50968"/>
    <w:rsid w:val="00F50E4B"/>
    <w:rsid w:val="00F5101F"/>
    <w:rsid w:val="00F52624"/>
    <w:rsid w:val="00F53514"/>
    <w:rsid w:val="00F54302"/>
    <w:rsid w:val="00F568AE"/>
    <w:rsid w:val="00F6078B"/>
    <w:rsid w:val="00F61F68"/>
    <w:rsid w:val="00F63213"/>
    <w:rsid w:val="00F63D69"/>
    <w:rsid w:val="00F673E4"/>
    <w:rsid w:val="00F70C9C"/>
    <w:rsid w:val="00F719FB"/>
    <w:rsid w:val="00F73269"/>
    <w:rsid w:val="00F760B7"/>
    <w:rsid w:val="00F7745F"/>
    <w:rsid w:val="00F82232"/>
    <w:rsid w:val="00F9141C"/>
    <w:rsid w:val="00F918E2"/>
    <w:rsid w:val="00F92472"/>
    <w:rsid w:val="00F92D7C"/>
    <w:rsid w:val="00F93EFE"/>
    <w:rsid w:val="00F944D4"/>
    <w:rsid w:val="00F94564"/>
    <w:rsid w:val="00F94847"/>
    <w:rsid w:val="00F94976"/>
    <w:rsid w:val="00F96556"/>
    <w:rsid w:val="00F96728"/>
    <w:rsid w:val="00F97E20"/>
    <w:rsid w:val="00FA04F1"/>
    <w:rsid w:val="00FA0927"/>
    <w:rsid w:val="00FA0F4D"/>
    <w:rsid w:val="00FA131F"/>
    <w:rsid w:val="00FA4086"/>
    <w:rsid w:val="00FA4BDE"/>
    <w:rsid w:val="00FA63CE"/>
    <w:rsid w:val="00FA658D"/>
    <w:rsid w:val="00FA702D"/>
    <w:rsid w:val="00FA7161"/>
    <w:rsid w:val="00FB2894"/>
    <w:rsid w:val="00FB3215"/>
    <w:rsid w:val="00FB326D"/>
    <w:rsid w:val="00FB4804"/>
    <w:rsid w:val="00FB68D6"/>
    <w:rsid w:val="00FB7DEB"/>
    <w:rsid w:val="00FC01D8"/>
    <w:rsid w:val="00FC3EC3"/>
    <w:rsid w:val="00FC4D92"/>
    <w:rsid w:val="00FC5488"/>
    <w:rsid w:val="00FC5D07"/>
    <w:rsid w:val="00FC69F9"/>
    <w:rsid w:val="00FD04C9"/>
    <w:rsid w:val="00FD2553"/>
    <w:rsid w:val="00FD6C6B"/>
    <w:rsid w:val="00FD7512"/>
    <w:rsid w:val="00FD798A"/>
    <w:rsid w:val="00FE18CD"/>
    <w:rsid w:val="00FE307F"/>
    <w:rsid w:val="00FE469A"/>
    <w:rsid w:val="00FE5565"/>
    <w:rsid w:val="00FE5DE0"/>
    <w:rsid w:val="00FE7D4E"/>
    <w:rsid w:val="00FF1C0B"/>
    <w:rsid w:val="00FF51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Street"/>
  <w:smartTagType w:namespaceuri="urn:schemas-microsoft-com:office:smarttags" w:name="address"/>
  <w:shapeDefaults>
    <o:shapedefaults v:ext="edit" spidmax="2049">
      <o:colormru v:ext="edit" colors="#c6c1b2"/>
    </o:shapedefaults>
    <o:shapelayout v:ext="edit">
      <o:idmap v:ext="edit" data="1"/>
    </o:shapelayout>
  </w:shapeDefaults>
  <w:decimalSymbol w:val="."/>
  <w:listSeparator w:val=","/>
  <w14:docId w14:val="1D79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1984"/>
    <w:rPr>
      <w:rFonts w:ascii="Arial" w:hAnsi="Arial"/>
      <w:sz w:val="22"/>
      <w:szCs w:val="24"/>
    </w:rPr>
  </w:style>
  <w:style w:type="paragraph" w:styleId="Heading1">
    <w:name w:val="heading 1"/>
    <w:basedOn w:val="Head1"/>
    <w:next w:val="Normal"/>
    <w:link w:val="Heading1Char"/>
    <w:qFormat/>
    <w:rsid w:val="003A64AF"/>
    <w:rPr>
      <w:bCs/>
    </w:rPr>
  </w:style>
  <w:style w:type="paragraph" w:styleId="Heading2">
    <w:name w:val="heading 2"/>
    <w:basedOn w:val="Head2"/>
    <w:next w:val="Normal"/>
    <w:link w:val="Heading2Char"/>
    <w:qFormat/>
    <w:rsid w:val="003A64AF"/>
    <w:rPr>
      <w:bCs/>
      <w:iCs/>
      <w:szCs w:val="28"/>
    </w:rPr>
  </w:style>
  <w:style w:type="paragraph" w:styleId="Heading3">
    <w:name w:val="heading 3"/>
    <w:basedOn w:val="Head3"/>
    <w:next w:val="Maintext"/>
    <w:link w:val="Heading3Char"/>
    <w:qFormat/>
    <w:rsid w:val="003A64AF"/>
    <w:rPr>
      <w:bCs/>
      <w:szCs w:val="26"/>
    </w:rPr>
  </w:style>
  <w:style w:type="paragraph" w:styleId="Heading4">
    <w:name w:val="heading 4"/>
    <w:basedOn w:val="Head4"/>
    <w:next w:val="Normal"/>
    <w:link w:val="Heading4Char"/>
    <w:qFormat/>
    <w:rsid w:val="003A64AF"/>
  </w:style>
  <w:style w:type="paragraph" w:styleId="Heading5">
    <w:name w:val="heading 5"/>
    <w:basedOn w:val="Normal"/>
    <w:next w:val="Normal"/>
    <w:link w:val="Heading5Char"/>
    <w:qFormat/>
    <w:rsid w:val="0091416E"/>
    <w:pPr>
      <w:spacing w:before="240" w:after="60"/>
      <w:outlineLvl w:val="4"/>
    </w:pPr>
    <w:rPr>
      <w:b/>
      <w:bCs/>
      <w:i/>
      <w:iCs/>
      <w:sz w:val="26"/>
      <w:szCs w:val="26"/>
    </w:rPr>
  </w:style>
  <w:style w:type="paragraph" w:styleId="Heading6">
    <w:name w:val="heading 6"/>
    <w:basedOn w:val="Normal"/>
    <w:next w:val="Normal"/>
    <w:link w:val="Heading6Char"/>
    <w:qFormat/>
    <w:rsid w:val="0091416E"/>
    <w:p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91416E"/>
    <w:pPr>
      <w:spacing w:before="240" w:after="60"/>
      <w:outlineLvl w:val="6"/>
    </w:pPr>
    <w:rPr>
      <w:rFonts w:ascii="Times New Roman" w:hAnsi="Times New Roman"/>
      <w:sz w:val="24"/>
    </w:rPr>
  </w:style>
  <w:style w:type="paragraph" w:styleId="Heading8">
    <w:name w:val="heading 8"/>
    <w:basedOn w:val="Normal"/>
    <w:next w:val="Normal"/>
    <w:link w:val="Heading8Char"/>
    <w:qFormat/>
    <w:rsid w:val="0091416E"/>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1416E"/>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 Item"/>
    <w:basedOn w:val="Normal"/>
    <w:semiHidden/>
    <w:rsid w:val="00BD1984"/>
    <w:pPr>
      <w:spacing w:before="120" w:after="120"/>
    </w:pPr>
  </w:style>
  <w:style w:type="table" w:styleId="TableGrid">
    <w:name w:val="Table Grid"/>
    <w:basedOn w:val="TableNormal"/>
    <w:semiHidden/>
    <w:rsid w:val="00BD1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TOTable">
    <w:name w:val="ATOTable"/>
    <w:basedOn w:val="TableGrid"/>
    <w:rsid w:val="00BD1984"/>
    <w:pPr>
      <w:spacing w:before="60" w:after="60"/>
    </w:pPr>
    <w:tblPr>
      <w:tblCellMar>
        <w:left w:w="170" w:type="dxa"/>
        <w:right w:w="170" w:type="dxa"/>
      </w:tblCellMar>
    </w:tblPr>
  </w:style>
  <w:style w:type="paragraph" w:styleId="BalloonText">
    <w:name w:val="Balloon Text"/>
    <w:basedOn w:val="Normal"/>
    <w:link w:val="BalloonTextChar"/>
    <w:semiHidden/>
    <w:rsid w:val="00BD1984"/>
    <w:rPr>
      <w:rFonts w:ascii="Tahoma" w:hAnsi="Tahoma" w:cs="Tahoma"/>
      <w:sz w:val="16"/>
      <w:szCs w:val="16"/>
    </w:rPr>
  </w:style>
  <w:style w:type="paragraph" w:customStyle="1" w:styleId="bannertop">
    <w:name w:val="bannertop"/>
    <w:basedOn w:val="Normal"/>
    <w:link w:val="bannertopChar"/>
    <w:semiHidden/>
    <w:rsid w:val="00BD1984"/>
    <w:pPr>
      <w:tabs>
        <w:tab w:val="left" w:pos="2586"/>
        <w:tab w:val="left" w:pos="5279"/>
        <w:tab w:val="left" w:pos="7405"/>
      </w:tabs>
      <w:spacing w:before="113"/>
      <w:ind w:left="60" w:right="56"/>
    </w:pPr>
    <w:rPr>
      <w:rFonts w:cs="Arial"/>
      <w:caps/>
      <w:sz w:val="18"/>
      <w:szCs w:val="18"/>
    </w:rPr>
  </w:style>
  <w:style w:type="character" w:customStyle="1" w:styleId="bannertopChar">
    <w:name w:val="bannertop Char"/>
    <w:basedOn w:val="DefaultParagraphFont"/>
    <w:link w:val="bannertop"/>
    <w:rsid w:val="00BD1984"/>
    <w:rPr>
      <w:rFonts w:ascii="Arial" w:hAnsi="Arial" w:cs="Arial"/>
      <w:caps/>
      <w:sz w:val="18"/>
      <w:szCs w:val="18"/>
      <w:lang w:val="en-AU" w:eastAsia="en-AU" w:bidi="ar-SA"/>
    </w:rPr>
  </w:style>
  <w:style w:type="paragraph" w:customStyle="1" w:styleId="bannertop2">
    <w:name w:val="bannertop2"/>
    <w:basedOn w:val="bannertop"/>
    <w:link w:val="bannertop2Char"/>
    <w:semiHidden/>
    <w:rsid w:val="00BD1984"/>
    <w:rPr>
      <w:sz w:val="32"/>
      <w:szCs w:val="32"/>
    </w:rPr>
  </w:style>
  <w:style w:type="character" w:customStyle="1" w:styleId="bannertop2Char">
    <w:name w:val="bannertop2 Char"/>
    <w:basedOn w:val="bannertopChar"/>
    <w:link w:val="bannertop2"/>
    <w:rsid w:val="00BD1984"/>
    <w:rPr>
      <w:rFonts w:ascii="Arial" w:hAnsi="Arial" w:cs="Arial"/>
      <w:caps/>
      <w:sz w:val="32"/>
      <w:szCs w:val="32"/>
      <w:lang w:val="en-AU" w:eastAsia="en-AU" w:bidi="ar-SA"/>
    </w:rPr>
  </w:style>
  <w:style w:type="paragraph" w:customStyle="1" w:styleId="Bannertop3">
    <w:name w:val="Bannertop3"/>
    <w:basedOn w:val="bannertop"/>
    <w:semiHidden/>
    <w:rsid w:val="00BD1984"/>
    <w:pPr>
      <w:spacing w:before="0" w:after="113"/>
    </w:pPr>
    <w:rPr>
      <w:sz w:val="15"/>
      <w:szCs w:val="20"/>
    </w:rPr>
  </w:style>
  <w:style w:type="paragraph" w:customStyle="1" w:styleId="ListText">
    <w:name w:val="List Text"/>
    <w:basedOn w:val="Normal"/>
    <w:rsid w:val="00BD1984"/>
    <w:pPr>
      <w:spacing w:before="60" w:after="60"/>
    </w:pPr>
  </w:style>
  <w:style w:type="paragraph" w:customStyle="1" w:styleId="Bullet1">
    <w:name w:val="Bullet 1"/>
    <w:basedOn w:val="ListText"/>
    <w:link w:val="Bullet1Char"/>
    <w:rsid w:val="003A64AF"/>
    <w:pPr>
      <w:numPr>
        <w:numId w:val="4"/>
      </w:numPr>
    </w:pPr>
  </w:style>
  <w:style w:type="paragraph" w:customStyle="1" w:styleId="Bullet2">
    <w:name w:val="Bullet 2"/>
    <w:basedOn w:val="ListText"/>
    <w:rsid w:val="003A64AF"/>
    <w:pPr>
      <w:numPr>
        <w:ilvl w:val="1"/>
        <w:numId w:val="4"/>
      </w:numPr>
    </w:pPr>
  </w:style>
  <w:style w:type="character" w:customStyle="1" w:styleId="Classification">
    <w:name w:val="Classification"/>
    <w:basedOn w:val="DefaultParagraphFont"/>
    <w:semiHidden/>
    <w:rsid w:val="00F048AC"/>
    <w:rPr>
      <w:caps/>
      <w:sz w:val="32"/>
      <w:szCs w:val="32"/>
      <w:lang w:val="en-AU"/>
    </w:rPr>
  </w:style>
  <w:style w:type="paragraph" w:customStyle="1" w:styleId="Content">
    <w:name w:val="Content"/>
    <w:basedOn w:val="Normal"/>
    <w:semiHidden/>
    <w:rsid w:val="00BD1984"/>
    <w:pPr>
      <w:spacing w:before="20" w:after="20"/>
    </w:pPr>
    <w:rPr>
      <w:rFonts w:cs="Arial"/>
      <w:sz w:val="20"/>
      <w:szCs w:val="22"/>
    </w:rPr>
  </w:style>
  <w:style w:type="character" w:customStyle="1" w:styleId="DocTypeTitle">
    <w:name w:val="DocTypeTitle"/>
    <w:basedOn w:val="DefaultParagraphFont"/>
    <w:semiHidden/>
    <w:rsid w:val="00BD1984"/>
    <w:rPr>
      <w:sz w:val="36"/>
      <w:szCs w:val="36"/>
    </w:rPr>
  </w:style>
  <w:style w:type="paragraph" w:styleId="DocumentMap">
    <w:name w:val="Document Map"/>
    <w:basedOn w:val="Normal"/>
    <w:link w:val="DocumentMapChar"/>
    <w:semiHidden/>
    <w:rsid w:val="00BD1984"/>
    <w:pPr>
      <w:shd w:val="clear" w:color="auto" w:fill="000080"/>
    </w:pPr>
    <w:rPr>
      <w:rFonts w:ascii="Tahoma" w:hAnsi="Tahoma" w:cs="Tahoma"/>
      <w:sz w:val="20"/>
      <w:szCs w:val="20"/>
    </w:rPr>
  </w:style>
  <w:style w:type="paragraph" w:customStyle="1" w:styleId="FileRefRow">
    <w:name w:val="FileRefRow"/>
    <w:basedOn w:val="Normal"/>
    <w:semiHidden/>
    <w:rsid w:val="00D715CB"/>
    <w:pPr>
      <w:tabs>
        <w:tab w:val="right" w:pos="8250"/>
        <w:tab w:val="right" w:pos="9299"/>
      </w:tabs>
    </w:pPr>
    <w:rPr>
      <w:caps/>
      <w:sz w:val="18"/>
      <w:szCs w:val="18"/>
    </w:rPr>
  </w:style>
  <w:style w:type="paragraph" w:styleId="Footer">
    <w:name w:val="footer"/>
    <w:basedOn w:val="Normal"/>
    <w:link w:val="FooterChar"/>
    <w:semiHidden/>
    <w:rsid w:val="00356DBC"/>
    <w:pPr>
      <w:spacing w:after="100"/>
    </w:pPr>
    <w:rPr>
      <w:rFonts w:cs="Arial"/>
      <w:caps/>
      <w:sz w:val="15"/>
      <w:szCs w:val="15"/>
    </w:rPr>
  </w:style>
  <w:style w:type="paragraph" w:customStyle="1" w:styleId="FooterPortrait">
    <w:name w:val="FooterPortrait"/>
    <w:basedOn w:val="Footer"/>
    <w:semiHidden/>
    <w:rsid w:val="0003621E"/>
    <w:pPr>
      <w:tabs>
        <w:tab w:val="center" w:pos="1021"/>
      </w:tabs>
    </w:pPr>
  </w:style>
  <w:style w:type="paragraph" w:customStyle="1" w:styleId="Head1">
    <w:name w:val="Head 1"/>
    <w:basedOn w:val="Normal"/>
    <w:next w:val="Maintext"/>
    <w:rsid w:val="00231A93"/>
    <w:pPr>
      <w:keepNext/>
      <w:spacing w:after="220"/>
      <w:outlineLvl w:val="0"/>
    </w:pPr>
    <w:rPr>
      <w:rFonts w:cs="Arial"/>
      <w:caps/>
      <w:kern w:val="36"/>
      <w:sz w:val="36"/>
      <w:szCs w:val="36"/>
    </w:rPr>
  </w:style>
  <w:style w:type="paragraph" w:customStyle="1" w:styleId="Head2">
    <w:name w:val="Head 2"/>
    <w:basedOn w:val="Normal"/>
    <w:next w:val="Maintext"/>
    <w:link w:val="Head2Char"/>
    <w:rsid w:val="00B726D3"/>
    <w:pPr>
      <w:keepNext/>
      <w:spacing w:before="440" w:after="220"/>
      <w:outlineLvl w:val="1"/>
    </w:pPr>
    <w:rPr>
      <w:rFonts w:cs="Arial"/>
      <w:b/>
      <w:caps/>
      <w:kern w:val="36"/>
      <w:sz w:val="24"/>
    </w:rPr>
  </w:style>
  <w:style w:type="paragraph" w:customStyle="1" w:styleId="Head3">
    <w:name w:val="Head 3"/>
    <w:basedOn w:val="Normal"/>
    <w:next w:val="Maintext"/>
    <w:rsid w:val="00961DEC"/>
    <w:pPr>
      <w:keepNext/>
      <w:spacing w:before="360" w:after="220"/>
      <w:outlineLvl w:val="2"/>
    </w:pPr>
    <w:rPr>
      <w:rFonts w:cs="Arial"/>
      <w:b/>
      <w:sz w:val="24"/>
    </w:rPr>
  </w:style>
  <w:style w:type="paragraph" w:customStyle="1" w:styleId="Head4">
    <w:name w:val="Head 4"/>
    <w:basedOn w:val="Normal"/>
    <w:next w:val="Maintext"/>
    <w:link w:val="Head4Char"/>
    <w:rsid w:val="00845C81"/>
    <w:pPr>
      <w:keepNext/>
      <w:spacing w:before="280" w:after="220"/>
      <w:outlineLvl w:val="3"/>
    </w:pPr>
    <w:rPr>
      <w:rFonts w:cs="Arial"/>
      <w:b/>
      <w:szCs w:val="22"/>
    </w:rPr>
  </w:style>
  <w:style w:type="paragraph" w:styleId="Header">
    <w:name w:val="header"/>
    <w:basedOn w:val="Normal"/>
    <w:link w:val="HeaderChar"/>
    <w:semiHidden/>
    <w:rsid w:val="00BD1984"/>
    <w:rPr>
      <w:rFonts w:cs="Arial"/>
      <w:caps/>
      <w:sz w:val="20"/>
      <w:szCs w:val="20"/>
    </w:rPr>
  </w:style>
  <w:style w:type="paragraph" w:customStyle="1" w:styleId="Label">
    <w:name w:val="Label"/>
    <w:basedOn w:val="Normal"/>
    <w:semiHidden/>
    <w:rsid w:val="00BD1984"/>
    <w:pPr>
      <w:spacing w:before="20" w:after="20"/>
    </w:pPr>
    <w:rPr>
      <w:caps/>
      <w:sz w:val="18"/>
      <w:szCs w:val="18"/>
    </w:rPr>
  </w:style>
  <w:style w:type="paragraph" w:customStyle="1" w:styleId="Maintext">
    <w:name w:val="Main text"/>
    <w:basedOn w:val="Normal"/>
    <w:link w:val="MaintextCharChar"/>
    <w:rsid w:val="00BD1984"/>
  </w:style>
  <w:style w:type="character" w:customStyle="1" w:styleId="MaintextCharChar">
    <w:name w:val="Main text Char Char"/>
    <w:basedOn w:val="DefaultParagraphFont"/>
    <w:link w:val="Maintext"/>
    <w:rsid w:val="00BD1984"/>
    <w:rPr>
      <w:rFonts w:ascii="Arial" w:hAnsi="Arial"/>
      <w:sz w:val="22"/>
      <w:szCs w:val="24"/>
      <w:lang w:val="en-AU" w:eastAsia="en-AU" w:bidi="ar-SA"/>
    </w:rPr>
  </w:style>
  <w:style w:type="paragraph" w:customStyle="1" w:styleId="Number1">
    <w:name w:val="Number 1"/>
    <w:basedOn w:val="ListText"/>
    <w:rsid w:val="003A64AF"/>
    <w:pPr>
      <w:numPr>
        <w:numId w:val="5"/>
      </w:numPr>
    </w:pPr>
  </w:style>
  <w:style w:type="paragraph" w:customStyle="1" w:styleId="Number2">
    <w:name w:val="Number 2"/>
    <w:basedOn w:val="ListText"/>
    <w:rsid w:val="003A64AF"/>
    <w:pPr>
      <w:numPr>
        <w:ilvl w:val="1"/>
        <w:numId w:val="5"/>
      </w:numPr>
    </w:pPr>
  </w:style>
  <w:style w:type="paragraph" w:customStyle="1" w:styleId="TableText">
    <w:name w:val="Table Text"/>
    <w:basedOn w:val="ListText"/>
    <w:semiHidden/>
    <w:rsid w:val="00BD1984"/>
  </w:style>
  <w:style w:type="paragraph" w:customStyle="1" w:styleId="TitleRow">
    <w:name w:val="Title Row"/>
    <w:basedOn w:val="Normal"/>
    <w:semiHidden/>
    <w:rsid w:val="00BD1984"/>
    <w:pPr>
      <w:spacing w:before="120" w:after="120"/>
    </w:pPr>
    <w:rPr>
      <w:b/>
      <w:caps/>
      <w:sz w:val="20"/>
      <w:szCs w:val="20"/>
    </w:rPr>
  </w:style>
  <w:style w:type="paragraph" w:customStyle="1" w:styleId="ReportTitle">
    <w:name w:val="ReportTitle"/>
    <w:basedOn w:val="Normal"/>
    <w:next w:val="ReportDescription"/>
    <w:rsid w:val="00133A98"/>
    <w:pPr>
      <w:spacing w:after="400" w:line="216" w:lineRule="auto"/>
    </w:pPr>
    <w:rPr>
      <w:rFonts w:cs="Tahoma"/>
      <w:sz w:val="120"/>
      <w:szCs w:val="120"/>
    </w:rPr>
  </w:style>
  <w:style w:type="paragraph" w:customStyle="1" w:styleId="ReportDescription">
    <w:name w:val="ReportDescription"/>
    <w:basedOn w:val="Normal"/>
    <w:rsid w:val="003B4142"/>
    <w:rPr>
      <w:sz w:val="32"/>
    </w:rPr>
  </w:style>
  <w:style w:type="character" w:customStyle="1" w:styleId="MaintextChar">
    <w:name w:val="Main text Char"/>
    <w:basedOn w:val="DefaultParagraphFont"/>
    <w:semiHidden/>
    <w:rsid w:val="00404A86"/>
    <w:rPr>
      <w:rFonts w:ascii="Arial" w:hAnsi="Arial" w:cs="Arial"/>
      <w:kern w:val="22"/>
      <w:sz w:val="22"/>
      <w:szCs w:val="22"/>
      <w:lang w:val="en-AU" w:eastAsia="en-AU" w:bidi="ar-SA"/>
    </w:rPr>
  </w:style>
  <w:style w:type="paragraph" w:customStyle="1" w:styleId="HEADAA">
    <w:name w:val="HEAD AA"/>
    <w:basedOn w:val="Normal"/>
    <w:semiHidden/>
    <w:rsid w:val="00404A86"/>
    <w:pPr>
      <w:spacing w:after="220"/>
      <w:ind w:right="57"/>
      <w:outlineLvl w:val="0"/>
    </w:pPr>
    <w:rPr>
      <w:rFonts w:cs="Arial"/>
      <w:caps/>
      <w:kern w:val="36"/>
      <w:sz w:val="36"/>
      <w:szCs w:val="36"/>
    </w:rPr>
  </w:style>
  <w:style w:type="paragraph" w:customStyle="1" w:styleId="HeadCC">
    <w:name w:val="Head CC"/>
    <w:basedOn w:val="Normal"/>
    <w:semiHidden/>
    <w:rsid w:val="00404A86"/>
    <w:pPr>
      <w:spacing w:before="360" w:after="220"/>
      <w:outlineLvl w:val="2"/>
    </w:pPr>
    <w:rPr>
      <w:rFonts w:cs="Arial"/>
      <w:b/>
      <w:sz w:val="24"/>
    </w:rPr>
  </w:style>
  <w:style w:type="paragraph" w:customStyle="1" w:styleId="InstructionText">
    <w:name w:val="InstructionText"/>
    <w:basedOn w:val="Maintext"/>
    <w:semiHidden/>
    <w:rsid w:val="00404A86"/>
    <w:pPr>
      <w:ind w:left="550" w:right="-62" w:hanging="567"/>
    </w:pPr>
    <w:rPr>
      <w:rFonts w:cs="Arial"/>
      <w:kern w:val="22"/>
      <w:szCs w:val="22"/>
    </w:rPr>
  </w:style>
  <w:style w:type="paragraph" w:customStyle="1" w:styleId="Instructionbullet">
    <w:name w:val="Instructionbullet"/>
    <w:basedOn w:val="Normal"/>
    <w:semiHidden/>
    <w:rsid w:val="00404A86"/>
    <w:pPr>
      <w:numPr>
        <w:numId w:val="3"/>
      </w:numPr>
      <w:tabs>
        <w:tab w:val="clear" w:pos="1146"/>
        <w:tab w:val="left" w:pos="-1418"/>
        <w:tab w:val="left" w:pos="896"/>
      </w:tabs>
      <w:spacing w:after="60"/>
      <w:ind w:left="910"/>
    </w:pPr>
    <w:rPr>
      <w:rFonts w:cs="Arial"/>
      <w:szCs w:val="22"/>
    </w:rPr>
  </w:style>
  <w:style w:type="character" w:styleId="PageNumber">
    <w:name w:val="page number"/>
    <w:semiHidden/>
    <w:rsid w:val="00561E38"/>
    <w:rPr>
      <w:sz w:val="15"/>
      <w:szCs w:val="15"/>
    </w:rPr>
  </w:style>
  <w:style w:type="paragraph" w:customStyle="1" w:styleId="Tabletext0">
    <w:name w:val="Table text"/>
    <w:basedOn w:val="Maintext"/>
    <w:rsid w:val="00561E38"/>
    <w:pPr>
      <w:tabs>
        <w:tab w:val="left" w:pos="2586"/>
        <w:tab w:val="left" w:pos="5279"/>
        <w:tab w:val="left" w:pos="7405"/>
      </w:tabs>
      <w:spacing w:before="60" w:after="60"/>
      <w:ind w:left="4" w:right="-62"/>
    </w:pPr>
    <w:rPr>
      <w:rFonts w:cs="Arial"/>
      <w:kern w:val="22"/>
      <w:szCs w:val="22"/>
    </w:rPr>
  </w:style>
  <w:style w:type="paragraph" w:styleId="TOC1">
    <w:name w:val="toc 1"/>
    <w:basedOn w:val="Normal"/>
    <w:next w:val="Normal"/>
    <w:autoRedefine/>
    <w:uiPriority w:val="39"/>
    <w:rsid w:val="00C91BC4"/>
    <w:pPr>
      <w:tabs>
        <w:tab w:val="right" w:leader="dot" w:pos="9299"/>
      </w:tabs>
    </w:pPr>
    <w:rPr>
      <w:rFonts w:cs="Arial"/>
      <w:szCs w:val="22"/>
    </w:rPr>
  </w:style>
  <w:style w:type="paragraph" w:styleId="TOC3">
    <w:name w:val="toc 3"/>
    <w:basedOn w:val="Normal"/>
    <w:next w:val="Normal"/>
    <w:link w:val="TOC3Char"/>
    <w:autoRedefine/>
    <w:uiPriority w:val="39"/>
    <w:rsid w:val="00C91BC4"/>
    <w:pPr>
      <w:tabs>
        <w:tab w:val="right" w:leader="dot" w:pos="9299"/>
      </w:tabs>
      <w:ind w:left="440" w:right="15"/>
    </w:pPr>
    <w:rPr>
      <w:rFonts w:cs="Arial"/>
      <w:noProof/>
      <w:szCs w:val="22"/>
    </w:rPr>
  </w:style>
  <w:style w:type="paragraph" w:styleId="TOC2">
    <w:name w:val="toc 2"/>
    <w:basedOn w:val="Normal"/>
    <w:next w:val="Normal"/>
    <w:link w:val="TOC2Char"/>
    <w:autoRedefine/>
    <w:uiPriority w:val="39"/>
    <w:rsid w:val="00C91BC4"/>
    <w:pPr>
      <w:tabs>
        <w:tab w:val="right" w:leader="dot" w:pos="9299"/>
      </w:tabs>
      <w:ind w:left="284"/>
    </w:pPr>
    <w:rPr>
      <w:rFonts w:cs="Arial"/>
      <w:szCs w:val="22"/>
    </w:rPr>
  </w:style>
  <w:style w:type="paragraph" w:styleId="TOC4">
    <w:name w:val="toc 4"/>
    <w:basedOn w:val="Normal"/>
    <w:next w:val="Normal"/>
    <w:link w:val="TOC4Char"/>
    <w:autoRedefine/>
    <w:semiHidden/>
    <w:rsid w:val="00C91BC4"/>
    <w:pPr>
      <w:tabs>
        <w:tab w:val="right" w:leader="dot" w:pos="9299"/>
      </w:tabs>
      <w:ind w:left="660"/>
    </w:pPr>
    <w:rPr>
      <w:rFonts w:cs="Arial"/>
      <w:szCs w:val="22"/>
    </w:rPr>
  </w:style>
  <w:style w:type="character" w:styleId="Hyperlink">
    <w:name w:val="Hyperlink"/>
    <w:basedOn w:val="DefaultParagraphFont"/>
    <w:uiPriority w:val="99"/>
    <w:rsid w:val="00561E38"/>
    <w:rPr>
      <w:b/>
      <w:noProof/>
      <w:color w:val="0000FF"/>
      <w:u w:val="single"/>
    </w:rPr>
  </w:style>
  <w:style w:type="paragraph" w:customStyle="1" w:styleId="HeadBB">
    <w:name w:val="Head BB"/>
    <w:basedOn w:val="Normal"/>
    <w:semiHidden/>
    <w:rsid w:val="003A64AF"/>
    <w:pPr>
      <w:spacing w:before="440" w:after="220"/>
    </w:pPr>
    <w:rPr>
      <w:rFonts w:cs="Arial"/>
      <w:b/>
      <w:caps/>
      <w:kern w:val="36"/>
      <w:sz w:val="24"/>
    </w:rPr>
  </w:style>
  <w:style w:type="paragraph" w:customStyle="1" w:styleId="VersionHead">
    <w:name w:val="VersionHead"/>
    <w:basedOn w:val="Maintext"/>
    <w:semiHidden/>
    <w:rsid w:val="00561E38"/>
    <w:pPr>
      <w:spacing w:before="240" w:after="80"/>
      <w:ind w:left="32" w:right="-62"/>
    </w:pPr>
    <w:rPr>
      <w:rFonts w:cs="Arial"/>
      <w:kern w:val="22"/>
      <w:szCs w:val="22"/>
    </w:rPr>
  </w:style>
  <w:style w:type="paragraph" w:customStyle="1" w:styleId="Version2">
    <w:name w:val="Version2"/>
    <w:basedOn w:val="Normal"/>
    <w:semiHidden/>
    <w:rsid w:val="00561E38"/>
    <w:pPr>
      <w:spacing w:before="60" w:after="60"/>
      <w:ind w:left="32"/>
    </w:pPr>
    <w:rPr>
      <w:rFonts w:cs="Arial"/>
      <w:szCs w:val="22"/>
    </w:rPr>
  </w:style>
  <w:style w:type="paragraph" w:customStyle="1" w:styleId="VersionHeadA">
    <w:name w:val="VersionHeadA"/>
    <w:basedOn w:val="Maintext"/>
    <w:semiHidden/>
    <w:rsid w:val="00561E38"/>
    <w:pPr>
      <w:ind w:right="-62"/>
    </w:pPr>
    <w:rPr>
      <w:rFonts w:cs="Arial"/>
      <w:kern w:val="22"/>
      <w:sz w:val="36"/>
      <w:szCs w:val="36"/>
    </w:rPr>
  </w:style>
  <w:style w:type="paragraph" w:customStyle="1" w:styleId="VersionHeadTop">
    <w:name w:val="VersionHeadTop"/>
    <w:basedOn w:val="VersionHead"/>
    <w:semiHidden/>
    <w:rsid w:val="00561E38"/>
    <w:pPr>
      <w:spacing w:before="0"/>
    </w:pPr>
  </w:style>
  <w:style w:type="paragraph" w:customStyle="1" w:styleId="Version3">
    <w:name w:val="Version3"/>
    <w:basedOn w:val="Maintext"/>
    <w:semiHidden/>
    <w:rsid w:val="00561E38"/>
    <w:pPr>
      <w:ind w:right="-62" w:firstLine="142"/>
    </w:pPr>
    <w:rPr>
      <w:rFonts w:cs="Arial"/>
      <w:b/>
      <w:kern w:val="22"/>
      <w:sz w:val="24"/>
    </w:rPr>
  </w:style>
  <w:style w:type="numbering" w:styleId="111111">
    <w:name w:val="Outline List 2"/>
    <w:basedOn w:val="NoList"/>
    <w:semiHidden/>
    <w:rsid w:val="0091416E"/>
    <w:pPr>
      <w:numPr>
        <w:numId w:val="6"/>
      </w:numPr>
    </w:pPr>
  </w:style>
  <w:style w:type="numbering" w:styleId="1ai">
    <w:name w:val="Outline List 1"/>
    <w:basedOn w:val="NoList"/>
    <w:semiHidden/>
    <w:rsid w:val="0091416E"/>
    <w:pPr>
      <w:numPr>
        <w:numId w:val="7"/>
      </w:numPr>
    </w:pPr>
  </w:style>
  <w:style w:type="numbering" w:styleId="ArticleSection">
    <w:name w:val="Outline List 3"/>
    <w:basedOn w:val="NoList"/>
    <w:semiHidden/>
    <w:rsid w:val="0091416E"/>
    <w:pPr>
      <w:numPr>
        <w:numId w:val="8"/>
      </w:numPr>
    </w:pPr>
  </w:style>
  <w:style w:type="paragraph" w:customStyle="1" w:styleId="FooterLandscape">
    <w:name w:val="FooterLandscape"/>
    <w:basedOn w:val="Footer"/>
    <w:semiHidden/>
    <w:rsid w:val="00AF6A38"/>
    <w:pPr>
      <w:tabs>
        <w:tab w:val="center" w:pos="3487"/>
      </w:tabs>
    </w:pPr>
  </w:style>
  <w:style w:type="character" w:customStyle="1" w:styleId="TOC2Char">
    <w:name w:val="TOC 2 Char"/>
    <w:basedOn w:val="DefaultParagraphFont"/>
    <w:link w:val="TOC2"/>
    <w:rsid w:val="00C91BC4"/>
    <w:rPr>
      <w:rFonts w:ascii="Arial" w:hAnsi="Arial" w:cs="Arial"/>
      <w:sz w:val="22"/>
      <w:szCs w:val="22"/>
      <w:lang w:val="en-AU" w:eastAsia="en-AU" w:bidi="ar-SA"/>
    </w:rPr>
  </w:style>
  <w:style w:type="character" w:customStyle="1" w:styleId="TOC3Char">
    <w:name w:val="TOC 3 Char"/>
    <w:basedOn w:val="DefaultParagraphFont"/>
    <w:link w:val="TOC3"/>
    <w:rsid w:val="00C91BC4"/>
    <w:rPr>
      <w:rFonts w:ascii="Arial" w:hAnsi="Arial" w:cs="Arial"/>
      <w:noProof/>
      <w:sz w:val="22"/>
      <w:szCs w:val="22"/>
      <w:lang w:val="en-AU" w:eastAsia="en-AU" w:bidi="ar-SA"/>
    </w:rPr>
  </w:style>
  <w:style w:type="character" w:customStyle="1" w:styleId="TOC4Char">
    <w:name w:val="TOC 4 Char"/>
    <w:basedOn w:val="DefaultParagraphFont"/>
    <w:link w:val="TOC4"/>
    <w:rsid w:val="00C91BC4"/>
    <w:rPr>
      <w:rFonts w:ascii="Arial" w:hAnsi="Arial" w:cs="Arial"/>
      <w:sz w:val="22"/>
      <w:szCs w:val="22"/>
      <w:lang w:val="en-AU" w:eastAsia="en-AU" w:bidi="ar-SA"/>
    </w:rPr>
  </w:style>
  <w:style w:type="table" w:customStyle="1" w:styleId="ATOStructure">
    <w:name w:val="ATOStructure"/>
    <w:basedOn w:val="TableNormal"/>
    <w:semiHidden/>
    <w:rsid w:val="005104AF"/>
    <w:tblPr>
      <w:tblCellMar>
        <w:left w:w="170" w:type="dxa"/>
        <w:right w:w="170" w:type="dxa"/>
      </w:tblCellMar>
    </w:tblPr>
  </w:style>
  <w:style w:type="paragraph" w:customStyle="1" w:styleId="ClassificationFooter">
    <w:name w:val="ClassificationFooter"/>
    <w:basedOn w:val="Normal"/>
    <w:semiHidden/>
    <w:rsid w:val="00F63213"/>
    <w:pPr>
      <w:spacing w:after="80" w:line="320" w:lineRule="exact"/>
    </w:pPr>
    <w:rPr>
      <w:caps/>
      <w:sz w:val="32"/>
      <w:szCs w:val="32"/>
    </w:rPr>
  </w:style>
  <w:style w:type="character" w:styleId="CommentReference">
    <w:name w:val="annotation reference"/>
    <w:basedOn w:val="DefaultParagraphFont"/>
    <w:semiHidden/>
    <w:rsid w:val="00376A75"/>
    <w:rPr>
      <w:sz w:val="16"/>
      <w:szCs w:val="16"/>
    </w:rPr>
  </w:style>
  <w:style w:type="paragraph" w:styleId="CommentText">
    <w:name w:val="annotation text"/>
    <w:basedOn w:val="Normal"/>
    <w:link w:val="CommentTextChar"/>
    <w:semiHidden/>
    <w:rsid w:val="00376A75"/>
    <w:rPr>
      <w:sz w:val="20"/>
      <w:szCs w:val="20"/>
    </w:rPr>
  </w:style>
  <w:style w:type="paragraph" w:styleId="CommentSubject">
    <w:name w:val="annotation subject"/>
    <w:basedOn w:val="CommentText"/>
    <w:next w:val="CommentText"/>
    <w:link w:val="CommentSubjectChar"/>
    <w:semiHidden/>
    <w:rsid w:val="00376A75"/>
    <w:rPr>
      <w:b/>
      <w:bCs/>
    </w:rPr>
  </w:style>
  <w:style w:type="character" w:customStyle="1" w:styleId="Head2Char">
    <w:name w:val="Head 2 Char"/>
    <w:basedOn w:val="DefaultParagraphFont"/>
    <w:link w:val="Head2"/>
    <w:locked/>
    <w:rsid w:val="006B10D4"/>
    <w:rPr>
      <w:rFonts w:ascii="Arial" w:hAnsi="Arial" w:cs="Arial"/>
      <w:b/>
      <w:caps/>
      <w:kern w:val="36"/>
      <w:sz w:val="24"/>
      <w:szCs w:val="24"/>
      <w:lang w:val="en-AU" w:eastAsia="en-AU" w:bidi="ar-SA"/>
    </w:rPr>
  </w:style>
  <w:style w:type="character" w:customStyle="1" w:styleId="Bullet1Char">
    <w:name w:val="Bullet 1 Char"/>
    <w:basedOn w:val="DefaultParagraphFont"/>
    <w:link w:val="Bullet1"/>
    <w:rsid w:val="00711AF9"/>
    <w:rPr>
      <w:rFonts w:ascii="Arial" w:hAnsi="Arial"/>
      <w:sz w:val="22"/>
      <w:szCs w:val="24"/>
      <w:lang w:val="en-AU" w:eastAsia="en-AU" w:bidi="ar-SA"/>
    </w:rPr>
  </w:style>
  <w:style w:type="character" w:customStyle="1" w:styleId="Head4Char">
    <w:name w:val="Head 4 Char"/>
    <w:basedOn w:val="DefaultParagraphFont"/>
    <w:link w:val="Head4"/>
    <w:locked/>
    <w:rsid w:val="00C71687"/>
    <w:rPr>
      <w:rFonts w:ascii="Arial" w:hAnsi="Arial" w:cs="Arial"/>
      <w:b/>
      <w:sz w:val="22"/>
      <w:szCs w:val="22"/>
      <w:lang w:val="en-AU" w:eastAsia="en-AU" w:bidi="ar-SA"/>
    </w:rPr>
  </w:style>
  <w:style w:type="character" w:customStyle="1" w:styleId="Heading1Char">
    <w:name w:val="Heading 1 Char"/>
    <w:basedOn w:val="DefaultParagraphFont"/>
    <w:link w:val="Heading1"/>
    <w:locked/>
    <w:rsid w:val="00821A45"/>
    <w:rPr>
      <w:rFonts w:ascii="Arial" w:hAnsi="Arial" w:cs="Arial"/>
      <w:bCs/>
      <w:caps/>
      <w:kern w:val="36"/>
      <w:sz w:val="36"/>
      <w:szCs w:val="36"/>
      <w:lang w:val="en-AU" w:eastAsia="en-AU" w:bidi="ar-SA"/>
    </w:rPr>
  </w:style>
  <w:style w:type="character" w:customStyle="1" w:styleId="Heading2Char">
    <w:name w:val="Heading 2 Char"/>
    <w:basedOn w:val="DefaultParagraphFont"/>
    <w:link w:val="Heading2"/>
    <w:semiHidden/>
    <w:locked/>
    <w:rsid w:val="00821A45"/>
    <w:rPr>
      <w:rFonts w:ascii="Arial" w:hAnsi="Arial" w:cs="Arial"/>
      <w:b/>
      <w:bCs/>
      <w:iCs/>
      <w:caps/>
      <w:kern w:val="36"/>
      <w:sz w:val="24"/>
      <w:szCs w:val="28"/>
      <w:lang w:val="en-AU" w:eastAsia="en-AU" w:bidi="ar-SA"/>
    </w:rPr>
  </w:style>
  <w:style w:type="character" w:customStyle="1" w:styleId="Heading3Char">
    <w:name w:val="Heading 3 Char"/>
    <w:basedOn w:val="DefaultParagraphFont"/>
    <w:link w:val="Heading3"/>
    <w:semiHidden/>
    <w:locked/>
    <w:rsid w:val="00821A45"/>
    <w:rPr>
      <w:rFonts w:ascii="Arial" w:hAnsi="Arial" w:cs="Arial"/>
      <w:b/>
      <w:bCs/>
      <w:sz w:val="24"/>
      <w:szCs w:val="26"/>
      <w:lang w:val="en-AU" w:eastAsia="en-AU" w:bidi="ar-SA"/>
    </w:rPr>
  </w:style>
  <w:style w:type="character" w:customStyle="1" w:styleId="Heading4Char">
    <w:name w:val="Heading 4 Char"/>
    <w:basedOn w:val="DefaultParagraphFont"/>
    <w:link w:val="Heading4"/>
    <w:semiHidden/>
    <w:locked/>
    <w:rsid w:val="00821A45"/>
    <w:rPr>
      <w:rFonts w:ascii="Arial" w:hAnsi="Arial" w:cs="Arial"/>
      <w:b/>
      <w:sz w:val="22"/>
      <w:szCs w:val="22"/>
      <w:lang w:val="en-AU" w:eastAsia="en-AU" w:bidi="ar-SA"/>
    </w:rPr>
  </w:style>
  <w:style w:type="character" w:customStyle="1" w:styleId="Heading5Char">
    <w:name w:val="Heading 5 Char"/>
    <w:basedOn w:val="DefaultParagraphFont"/>
    <w:link w:val="Heading5"/>
    <w:semiHidden/>
    <w:locked/>
    <w:rsid w:val="00821A45"/>
    <w:rPr>
      <w:rFonts w:ascii="Arial" w:hAnsi="Arial"/>
      <w:b/>
      <w:bCs/>
      <w:i/>
      <w:iCs/>
      <w:sz w:val="26"/>
      <w:szCs w:val="26"/>
      <w:lang w:val="en-AU" w:eastAsia="en-AU" w:bidi="ar-SA"/>
    </w:rPr>
  </w:style>
  <w:style w:type="character" w:customStyle="1" w:styleId="Heading6Char">
    <w:name w:val="Heading 6 Char"/>
    <w:basedOn w:val="DefaultParagraphFont"/>
    <w:link w:val="Heading6"/>
    <w:semiHidden/>
    <w:locked/>
    <w:rsid w:val="00821A45"/>
    <w:rPr>
      <w:b/>
      <w:bCs/>
      <w:sz w:val="22"/>
      <w:szCs w:val="22"/>
      <w:lang w:val="en-AU" w:eastAsia="en-AU" w:bidi="ar-SA"/>
    </w:rPr>
  </w:style>
  <w:style w:type="character" w:customStyle="1" w:styleId="Heading7Char">
    <w:name w:val="Heading 7 Char"/>
    <w:basedOn w:val="DefaultParagraphFont"/>
    <w:link w:val="Heading7"/>
    <w:semiHidden/>
    <w:locked/>
    <w:rsid w:val="00821A45"/>
    <w:rPr>
      <w:sz w:val="24"/>
      <w:szCs w:val="24"/>
      <w:lang w:val="en-AU" w:eastAsia="en-AU" w:bidi="ar-SA"/>
    </w:rPr>
  </w:style>
  <w:style w:type="character" w:customStyle="1" w:styleId="Heading8Char">
    <w:name w:val="Heading 8 Char"/>
    <w:basedOn w:val="DefaultParagraphFont"/>
    <w:link w:val="Heading8"/>
    <w:semiHidden/>
    <w:locked/>
    <w:rsid w:val="00821A45"/>
    <w:rPr>
      <w:i/>
      <w:iCs/>
      <w:sz w:val="24"/>
      <w:szCs w:val="24"/>
      <w:lang w:val="en-AU" w:eastAsia="en-AU" w:bidi="ar-SA"/>
    </w:rPr>
  </w:style>
  <w:style w:type="character" w:customStyle="1" w:styleId="Heading9Char">
    <w:name w:val="Heading 9 Char"/>
    <w:basedOn w:val="DefaultParagraphFont"/>
    <w:link w:val="Heading9"/>
    <w:semiHidden/>
    <w:locked/>
    <w:rsid w:val="00821A45"/>
    <w:rPr>
      <w:rFonts w:ascii="Arial" w:hAnsi="Arial" w:cs="Arial"/>
      <w:sz w:val="22"/>
      <w:szCs w:val="22"/>
      <w:lang w:val="en-AU" w:eastAsia="en-AU" w:bidi="ar-SA"/>
    </w:rPr>
  </w:style>
  <w:style w:type="character" w:customStyle="1" w:styleId="BalloonTextChar">
    <w:name w:val="Balloon Text Char"/>
    <w:basedOn w:val="DefaultParagraphFont"/>
    <w:link w:val="BalloonText"/>
    <w:semiHidden/>
    <w:locked/>
    <w:rsid w:val="00821A45"/>
    <w:rPr>
      <w:rFonts w:ascii="Tahoma" w:hAnsi="Tahoma" w:cs="Tahoma"/>
      <w:sz w:val="16"/>
      <w:szCs w:val="16"/>
      <w:lang w:val="en-AU" w:eastAsia="en-AU" w:bidi="ar-SA"/>
    </w:rPr>
  </w:style>
  <w:style w:type="character" w:customStyle="1" w:styleId="DocumentMapChar">
    <w:name w:val="Document Map Char"/>
    <w:basedOn w:val="DefaultParagraphFont"/>
    <w:link w:val="DocumentMap"/>
    <w:semiHidden/>
    <w:locked/>
    <w:rsid w:val="00821A45"/>
    <w:rPr>
      <w:rFonts w:ascii="Tahoma" w:hAnsi="Tahoma" w:cs="Tahoma"/>
      <w:lang w:val="en-AU" w:eastAsia="en-AU" w:bidi="ar-SA"/>
    </w:rPr>
  </w:style>
  <w:style w:type="character" w:customStyle="1" w:styleId="FooterChar">
    <w:name w:val="Footer Char"/>
    <w:basedOn w:val="DefaultParagraphFont"/>
    <w:link w:val="Footer"/>
    <w:semiHidden/>
    <w:locked/>
    <w:rsid w:val="00821A45"/>
    <w:rPr>
      <w:rFonts w:ascii="Arial" w:hAnsi="Arial" w:cs="Arial"/>
      <w:caps/>
      <w:sz w:val="15"/>
      <w:szCs w:val="15"/>
      <w:lang w:val="en-AU" w:eastAsia="en-AU" w:bidi="ar-SA"/>
    </w:rPr>
  </w:style>
  <w:style w:type="character" w:customStyle="1" w:styleId="HeaderChar">
    <w:name w:val="Header Char"/>
    <w:basedOn w:val="DefaultParagraphFont"/>
    <w:link w:val="Header"/>
    <w:semiHidden/>
    <w:locked/>
    <w:rsid w:val="00821A45"/>
    <w:rPr>
      <w:rFonts w:ascii="Arial" w:hAnsi="Arial" w:cs="Arial"/>
      <w:caps/>
      <w:lang w:val="en-AU" w:eastAsia="en-AU" w:bidi="ar-SA"/>
    </w:rPr>
  </w:style>
  <w:style w:type="paragraph" w:customStyle="1" w:styleId="ReturnAddress">
    <w:name w:val="Return Address"/>
    <w:basedOn w:val="Normal"/>
    <w:rsid w:val="00821A45"/>
  </w:style>
  <w:style w:type="paragraph" w:customStyle="1" w:styleId="ATONumbered">
    <w:name w:val="ATONumbered"/>
    <w:basedOn w:val="Normal"/>
    <w:rsid w:val="00821A45"/>
    <w:pPr>
      <w:numPr>
        <w:numId w:val="11"/>
      </w:numPr>
    </w:pPr>
    <w:rPr>
      <w:rFonts w:cs="Arial"/>
      <w:sz w:val="24"/>
    </w:rPr>
  </w:style>
  <w:style w:type="paragraph" w:styleId="Index1">
    <w:name w:val="index 1"/>
    <w:basedOn w:val="Normal"/>
    <w:next w:val="Normal"/>
    <w:autoRedefine/>
    <w:semiHidden/>
    <w:rsid w:val="00821A45"/>
    <w:pPr>
      <w:ind w:left="220" w:hanging="220"/>
    </w:pPr>
  </w:style>
  <w:style w:type="paragraph" w:styleId="IndexHeading">
    <w:name w:val="index heading"/>
    <w:basedOn w:val="Normal"/>
    <w:next w:val="Index1"/>
    <w:semiHidden/>
    <w:rsid w:val="00821A45"/>
    <w:rPr>
      <w:rFonts w:ascii="Times New Roman" w:hAnsi="Times New Roman"/>
      <w:sz w:val="24"/>
      <w:szCs w:val="20"/>
      <w:lang w:eastAsia="en-US"/>
    </w:rPr>
  </w:style>
  <w:style w:type="character" w:customStyle="1" w:styleId="CommentTextChar">
    <w:name w:val="Comment Text Char"/>
    <w:basedOn w:val="DefaultParagraphFont"/>
    <w:link w:val="CommentText"/>
    <w:semiHidden/>
    <w:locked/>
    <w:rsid w:val="00821A45"/>
    <w:rPr>
      <w:rFonts w:ascii="Arial" w:hAnsi="Arial"/>
      <w:lang w:val="en-AU" w:eastAsia="en-AU" w:bidi="ar-SA"/>
    </w:rPr>
  </w:style>
  <w:style w:type="paragraph" w:customStyle="1" w:styleId="head10">
    <w:name w:val="head1"/>
    <w:basedOn w:val="Normal"/>
    <w:rsid w:val="00821A45"/>
    <w:pPr>
      <w:shd w:val="solid" w:color="008080" w:fill="auto"/>
    </w:pPr>
    <w:rPr>
      <w:b/>
      <w:color w:val="FFFFFF"/>
      <w:sz w:val="40"/>
      <w:szCs w:val="20"/>
      <w:lang w:eastAsia="en-US"/>
    </w:rPr>
  </w:style>
  <w:style w:type="paragraph" w:customStyle="1" w:styleId="head20">
    <w:name w:val="head2"/>
    <w:basedOn w:val="Normal"/>
    <w:rsid w:val="00821A45"/>
    <w:pPr>
      <w:spacing w:before="360" w:after="60" w:line="240" w:lineRule="atLeast"/>
    </w:pPr>
    <w:rPr>
      <w:b/>
      <w:color w:val="0000FF"/>
      <w:sz w:val="20"/>
      <w:szCs w:val="20"/>
      <w:lang w:eastAsia="en-US"/>
    </w:rPr>
  </w:style>
  <w:style w:type="paragraph" w:styleId="BodyTextIndent3">
    <w:name w:val="Body Text Indent 3"/>
    <w:basedOn w:val="Normal"/>
    <w:link w:val="BodyTextIndent3Char"/>
    <w:rsid w:val="00821A45"/>
    <w:pPr>
      <w:spacing w:before="60"/>
      <w:ind w:left="851" w:hanging="426"/>
    </w:pPr>
    <w:rPr>
      <w:rFonts w:ascii="Times New Roman" w:hAnsi="Times New Roman"/>
      <w:sz w:val="24"/>
      <w:szCs w:val="20"/>
      <w:lang w:eastAsia="en-US"/>
    </w:rPr>
  </w:style>
  <w:style w:type="character" w:customStyle="1" w:styleId="BodyTextIndent3Char">
    <w:name w:val="Body Text Indent 3 Char"/>
    <w:basedOn w:val="DefaultParagraphFont"/>
    <w:link w:val="BodyTextIndent3"/>
    <w:semiHidden/>
    <w:locked/>
    <w:rsid w:val="00821A45"/>
    <w:rPr>
      <w:sz w:val="24"/>
      <w:lang w:val="en-AU" w:eastAsia="en-US" w:bidi="ar-SA"/>
    </w:rPr>
  </w:style>
  <w:style w:type="paragraph" w:styleId="FootnoteText">
    <w:name w:val="footnote text"/>
    <w:basedOn w:val="Normal"/>
    <w:link w:val="FootnoteTextChar"/>
    <w:semiHidden/>
    <w:rsid w:val="00821A45"/>
    <w:rPr>
      <w:rFonts w:ascii="chicago" w:hAnsi="chicago"/>
      <w:sz w:val="20"/>
      <w:szCs w:val="20"/>
      <w:lang w:val="en-GB" w:eastAsia="en-US"/>
    </w:rPr>
  </w:style>
  <w:style w:type="character" w:customStyle="1" w:styleId="FootnoteTextChar">
    <w:name w:val="Footnote Text Char"/>
    <w:basedOn w:val="DefaultParagraphFont"/>
    <w:link w:val="FootnoteText"/>
    <w:semiHidden/>
    <w:locked/>
    <w:rsid w:val="00821A45"/>
    <w:rPr>
      <w:rFonts w:ascii="chicago" w:hAnsi="chicago"/>
      <w:lang w:val="en-GB" w:eastAsia="en-US" w:bidi="ar-SA"/>
    </w:rPr>
  </w:style>
  <w:style w:type="paragraph" w:customStyle="1" w:styleId="head30">
    <w:name w:val="head3"/>
    <w:basedOn w:val="Normal"/>
    <w:rsid w:val="00821A45"/>
    <w:pPr>
      <w:spacing w:before="360" w:after="120"/>
    </w:pPr>
    <w:rPr>
      <w:b/>
      <w:color w:val="0000FF"/>
      <w:sz w:val="20"/>
      <w:szCs w:val="20"/>
    </w:rPr>
  </w:style>
  <w:style w:type="paragraph" w:customStyle="1" w:styleId="Bullet">
    <w:name w:val="Bullet"/>
    <w:basedOn w:val="Normal"/>
    <w:link w:val="BulletChar"/>
    <w:rsid w:val="00821A45"/>
    <w:pPr>
      <w:numPr>
        <w:numId w:val="9"/>
      </w:numPr>
    </w:pPr>
    <w:rPr>
      <w:rFonts w:cs="Arial"/>
      <w:sz w:val="24"/>
    </w:rPr>
  </w:style>
  <w:style w:type="character" w:customStyle="1" w:styleId="BulletChar">
    <w:name w:val="Bullet Char"/>
    <w:basedOn w:val="DefaultParagraphFont"/>
    <w:link w:val="Bullet"/>
    <w:locked/>
    <w:rsid w:val="00821A45"/>
    <w:rPr>
      <w:rFonts w:ascii="Arial" w:hAnsi="Arial" w:cs="Arial"/>
      <w:sz w:val="24"/>
      <w:szCs w:val="24"/>
      <w:lang w:val="en-AU" w:eastAsia="en-AU" w:bidi="ar-SA"/>
    </w:rPr>
  </w:style>
  <w:style w:type="paragraph" w:customStyle="1" w:styleId="paratext">
    <w:name w:val="paratext"/>
    <w:basedOn w:val="Normal"/>
    <w:rsid w:val="00821A45"/>
    <w:pPr>
      <w:ind w:left="709" w:hanging="709"/>
    </w:pPr>
    <w:rPr>
      <w:rFonts w:ascii="Times New Roman" w:hAnsi="Times New Roman"/>
      <w:sz w:val="24"/>
      <w:szCs w:val="20"/>
      <w:lang w:eastAsia="en-US"/>
    </w:rPr>
  </w:style>
  <w:style w:type="paragraph" w:styleId="BodyTextIndent">
    <w:name w:val="Body Text Indent"/>
    <w:basedOn w:val="Normal"/>
    <w:link w:val="BodyTextIndentChar"/>
    <w:rsid w:val="00821A45"/>
    <w:pPr>
      <w:spacing w:before="120"/>
    </w:pPr>
    <w:rPr>
      <w:rFonts w:ascii="Times New Roman" w:hAnsi="Times New Roman"/>
      <w:b/>
      <w:sz w:val="24"/>
      <w:szCs w:val="20"/>
      <w:lang w:eastAsia="en-US"/>
    </w:rPr>
  </w:style>
  <w:style w:type="character" w:customStyle="1" w:styleId="BodyTextIndentChar">
    <w:name w:val="Body Text Indent Char"/>
    <w:basedOn w:val="DefaultParagraphFont"/>
    <w:link w:val="BodyTextIndent"/>
    <w:semiHidden/>
    <w:locked/>
    <w:rsid w:val="00821A45"/>
    <w:rPr>
      <w:b/>
      <w:sz w:val="24"/>
      <w:lang w:val="en-AU" w:eastAsia="en-US" w:bidi="ar-SA"/>
    </w:rPr>
  </w:style>
  <w:style w:type="paragraph" w:styleId="BodyTextIndent2">
    <w:name w:val="Body Text Indent 2"/>
    <w:basedOn w:val="Normal"/>
    <w:link w:val="BodyTextIndent2Char"/>
    <w:rsid w:val="00821A45"/>
    <w:pPr>
      <w:pBdr>
        <w:top w:val="single" w:sz="6" w:space="1" w:color="auto"/>
        <w:left w:val="single" w:sz="6" w:space="1" w:color="auto"/>
        <w:bottom w:val="single" w:sz="6" w:space="1" w:color="auto"/>
        <w:right w:val="single" w:sz="6" w:space="1" w:color="auto"/>
      </w:pBdr>
      <w:spacing w:before="120"/>
      <w:ind w:left="1702" w:hanging="851"/>
    </w:pPr>
    <w:rPr>
      <w:rFonts w:ascii="Times New Roman" w:hAnsi="Times New Roman"/>
      <w:sz w:val="24"/>
      <w:szCs w:val="20"/>
      <w:lang w:eastAsia="en-US"/>
    </w:rPr>
  </w:style>
  <w:style w:type="character" w:customStyle="1" w:styleId="BodyTextIndent2Char">
    <w:name w:val="Body Text Indent 2 Char"/>
    <w:basedOn w:val="DefaultParagraphFont"/>
    <w:link w:val="BodyTextIndent2"/>
    <w:semiHidden/>
    <w:locked/>
    <w:rsid w:val="00821A45"/>
    <w:rPr>
      <w:sz w:val="24"/>
      <w:lang w:val="en-AU" w:eastAsia="en-US" w:bidi="ar-SA"/>
    </w:rPr>
  </w:style>
  <w:style w:type="paragraph" w:styleId="BodyText">
    <w:name w:val="Body Text"/>
    <w:basedOn w:val="Normal"/>
    <w:link w:val="BodyTextChar"/>
    <w:rsid w:val="00821A45"/>
    <w:pPr>
      <w:spacing w:before="120"/>
    </w:pPr>
    <w:rPr>
      <w:sz w:val="20"/>
      <w:szCs w:val="20"/>
      <w:lang w:eastAsia="en-US"/>
    </w:rPr>
  </w:style>
  <w:style w:type="character" w:customStyle="1" w:styleId="BodyTextChar">
    <w:name w:val="Body Text Char"/>
    <w:basedOn w:val="DefaultParagraphFont"/>
    <w:link w:val="BodyText"/>
    <w:semiHidden/>
    <w:locked/>
    <w:rsid w:val="00821A45"/>
    <w:rPr>
      <w:rFonts w:ascii="Arial" w:hAnsi="Arial"/>
      <w:lang w:val="en-AU" w:eastAsia="en-US" w:bidi="ar-SA"/>
    </w:rPr>
  </w:style>
  <w:style w:type="paragraph" w:customStyle="1" w:styleId="bold">
    <w:name w:val="bold"/>
    <w:basedOn w:val="Normal"/>
    <w:rsid w:val="00821A45"/>
    <w:rPr>
      <w:rFonts w:ascii="Times" w:hAnsi="Times"/>
      <w:sz w:val="16"/>
      <w:szCs w:val="20"/>
      <w:lang w:val="en-GB" w:eastAsia="en-US"/>
    </w:rPr>
  </w:style>
  <w:style w:type="paragraph" w:styleId="Caption">
    <w:name w:val="caption"/>
    <w:basedOn w:val="Normal"/>
    <w:next w:val="Normal"/>
    <w:qFormat/>
    <w:rsid w:val="00821A45"/>
    <w:rPr>
      <w:sz w:val="20"/>
      <w:szCs w:val="20"/>
      <w:lang w:eastAsia="en-US"/>
    </w:rPr>
  </w:style>
  <w:style w:type="character" w:styleId="FollowedHyperlink">
    <w:name w:val="FollowedHyperlink"/>
    <w:basedOn w:val="DefaultParagraphFont"/>
    <w:rsid w:val="00821A45"/>
    <w:rPr>
      <w:rFonts w:cs="Times New Roman"/>
      <w:color w:val="800080"/>
      <w:u w:val="single"/>
    </w:rPr>
  </w:style>
  <w:style w:type="character" w:customStyle="1" w:styleId="CommentSubjectChar">
    <w:name w:val="Comment Subject Char"/>
    <w:basedOn w:val="CommentTextChar"/>
    <w:link w:val="CommentSubject"/>
    <w:semiHidden/>
    <w:locked/>
    <w:rsid w:val="00821A45"/>
    <w:rPr>
      <w:rFonts w:ascii="Arial" w:hAnsi="Arial"/>
      <w:b/>
      <w:bCs/>
      <w:lang w:val="en-AU" w:eastAsia="en-AU" w:bidi="ar-SA"/>
    </w:rPr>
  </w:style>
  <w:style w:type="paragraph" w:customStyle="1" w:styleId="Bulletsecondary">
    <w:name w:val="Bullet: secondary"/>
    <w:basedOn w:val="Bullet"/>
    <w:rsid w:val="00821A45"/>
    <w:pPr>
      <w:numPr>
        <w:numId w:val="10"/>
      </w:numPr>
      <w:tabs>
        <w:tab w:val="clear" w:pos="717"/>
        <w:tab w:val="num" w:pos="360"/>
        <w:tab w:val="num" w:pos="705"/>
      </w:tabs>
      <w:ind w:left="705" w:hanging="705"/>
    </w:pPr>
  </w:style>
  <w:style w:type="paragraph" w:customStyle="1" w:styleId="SUBHEAD02">
    <w:name w:val="SUBHEAD 02"/>
    <w:link w:val="SUBHEAD02Char"/>
    <w:rsid w:val="00821A45"/>
    <w:rPr>
      <w:rFonts w:ascii="Arial" w:hAnsi="Arial"/>
      <w:b/>
      <w:bCs/>
      <w:sz w:val="24"/>
      <w:szCs w:val="24"/>
    </w:rPr>
  </w:style>
  <w:style w:type="character" w:customStyle="1" w:styleId="SUBHEAD02Char">
    <w:name w:val="SUBHEAD 02 Char"/>
    <w:basedOn w:val="DefaultParagraphFont"/>
    <w:link w:val="SUBHEAD02"/>
    <w:locked/>
    <w:rsid w:val="00821A45"/>
    <w:rPr>
      <w:rFonts w:ascii="Arial" w:hAnsi="Arial"/>
      <w:b/>
      <w:bCs/>
      <w:sz w:val="24"/>
      <w:szCs w:val="24"/>
      <w:lang w:val="en-AU" w:eastAsia="en-AU" w:bidi="ar-SA"/>
    </w:rPr>
  </w:style>
  <w:style w:type="paragraph" w:customStyle="1" w:styleId="SUBHEAD03">
    <w:name w:val="SUBHEAD 03"/>
    <w:link w:val="SUBHEAD03Char"/>
    <w:rsid w:val="00821A45"/>
    <w:rPr>
      <w:rFonts w:ascii="Arial" w:hAnsi="Arial"/>
      <w:b/>
      <w:bCs/>
      <w:sz w:val="22"/>
      <w:szCs w:val="22"/>
    </w:rPr>
  </w:style>
  <w:style w:type="character" w:customStyle="1" w:styleId="SUBHEAD03Char">
    <w:name w:val="SUBHEAD 03 Char"/>
    <w:basedOn w:val="DefaultParagraphFont"/>
    <w:link w:val="SUBHEAD03"/>
    <w:locked/>
    <w:rsid w:val="00821A45"/>
    <w:rPr>
      <w:rFonts w:ascii="Arial" w:hAnsi="Arial"/>
      <w:b/>
      <w:bCs/>
      <w:sz w:val="22"/>
      <w:szCs w:val="22"/>
      <w:lang w:val="en-AU" w:eastAsia="en-AU" w:bidi="ar-SA"/>
    </w:rPr>
  </w:style>
  <w:style w:type="character" w:styleId="Emphasis">
    <w:name w:val="Emphasis"/>
    <w:basedOn w:val="DefaultParagraphFont"/>
    <w:qFormat/>
    <w:rsid w:val="00821A45"/>
    <w:rPr>
      <w:rFonts w:cs="Times New Roman"/>
      <w:i/>
      <w:iCs/>
    </w:rPr>
  </w:style>
  <w:style w:type="character" w:styleId="Strong">
    <w:name w:val="Strong"/>
    <w:basedOn w:val="DefaultParagraphFont"/>
    <w:qFormat/>
    <w:rsid w:val="00821A45"/>
    <w:rPr>
      <w:rFonts w:cs="Times New Roman"/>
      <w:b/>
      <w:bCs/>
    </w:rPr>
  </w:style>
  <w:style w:type="paragraph" w:styleId="List">
    <w:name w:val="List"/>
    <w:basedOn w:val="Normal"/>
    <w:rsid w:val="00821A45"/>
    <w:pPr>
      <w:ind w:left="283" w:hanging="283"/>
    </w:pPr>
  </w:style>
  <w:style w:type="paragraph" w:styleId="List2">
    <w:name w:val="List 2"/>
    <w:basedOn w:val="Normal"/>
    <w:rsid w:val="00821A45"/>
    <w:pPr>
      <w:ind w:left="566" w:hanging="283"/>
    </w:pPr>
  </w:style>
  <w:style w:type="paragraph" w:styleId="List3">
    <w:name w:val="List 3"/>
    <w:basedOn w:val="Normal"/>
    <w:rsid w:val="00821A45"/>
    <w:pPr>
      <w:ind w:left="849" w:hanging="283"/>
    </w:pPr>
  </w:style>
  <w:style w:type="paragraph" w:styleId="List4">
    <w:name w:val="List 4"/>
    <w:basedOn w:val="Normal"/>
    <w:rsid w:val="00821A45"/>
    <w:pPr>
      <w:ind w:left="1132" w:hanging="283"/>
    </w:pPr>
  </w:style>
  <w:style w:type="paragraph" w:styleId="List5">
    <w:name w:val="List 5"/>
    <w:basedOn w:val="Normal"/>
    <w:rsid w:val="00821A45"/>
    <w:pPr>
      <w:ind w:left="1415" w:hanging="283"/>
    </w:pPr>
  </w:style>
  <w:style w:type="paragraph" w:styleId="ListBullet">
    <w:name w:val="List Bullet"/>
    <w:basedOn w:val="Normal"/>
    <w:rsid w:val="00821A45"/>
    <w:pPr>
      <w:tabs>
        <w:tab w:val="num" w:pos="360"/>
      </w:tabs>
      <w:ind w:left="360" w:hanging="360"/>
    </w:pPr>
  </w:style>
  <w:style w:type="paragraph" w:styleId="ListBullet2">
    <w:name w:val="List Bullet 2"/>
    <w:basedOn w:val="Normal"/>
    <w:rsid w:val="00821A45"/>
    <w:pPr>
      <w:tabs>
        <w:tab w:val="num" w:pos="643"/>
      </w:tabs>
      <w:ind w:left="643" w:hanging="360"/>
    </w:pPr>
  </w:style>
  <w:style w:type="paragraph" w:styleId="ListBullet3">
    <w:name w:val="List Bullet 3"/>
    <w:basedOn w:val="Normal"/>
    <w:rsid w:val="00821A45"/>
    <w:pPr>
      <w:tabs>
        <w:tab w:val="num" w:pos="926"/>
      </w:tabs>
      <w:ind w:left="926" w:hanging="360"/>
    </w:pPr>
  </w:style>
  <w:style w:type="paragraph" w:styleId="ListBullet4">
    <w:name w:val="List Bullet 4"/>
    <w:basedOn w:val="Normal"/>
    <w:rsid w:val="00821A45"/>
    <w:pPr>
      <w:tabs>
        <w:tab w:val="num" w:pos="1209"/>
      </w:tabs>
      <w:ind w:left="1209" w:hanging="360"/>
    </w:pPr>
  </w:style>
  <w:style w:type="paragraph" w:styleId="ListBullet5">
    <w:name w:val="List Bullet 5"/>
    <w:basedOn w:val="Normal"/>
    <w:rsid w:val="00821A45"/>
    <w:pPr>
      <w:tabs>
        <w:tab w:val="num" w:pos="1492"/>
      </w:tabs>
      <w:ind w:left="1492" w:hanging="360"/>
    </w:pPr>
  </w:style>
  <w:style w:type="paragraph" w:customStyle="1" w:styleId="maintext0">
    <w:name w:val="maintext"/>
    <w:basedOn w:val="Normal"/>
    <w:rsid w:val="00821A45"/>
    <w:rPr>
      <w:rFonts w:cs="Arial"/>
      <w:szCs w:val="22"/>
    </w:rPr>
  </w:style>
  <w:style w:type="character" w:customStyle="1" w:styleId="msoins0">
    <w:name w:val="msoins"/>
    <w:basedOn w:val="DefaultParagraphFont"/>
    <w:rsid w:val="00821A45"/>
    <w:rPr>
      <w:rFonts w:cs="Times New Roman"/>
    </w:rPr>
  </w:style>
  <w:style w:type="paragraph" w:styleId="NormalWeb">
    <w:name w:val="Normal (Web)"/>
    <w:basedOn w:val="Normal"/>
    <w:rsid w:val="004845C6"/>
    <w:pPr>
      <w:spacing w:before="100" w:beforeAutospacing="1" w:after="100" w:afterAutospacing="1"/>
    </w:pPr>
    <w:rPr>
      <w:rFonts w:ascii="Times New Roman" w:hAnsi="Times New Roman"/>
      <w:sz w:val="24"/>
    </w:rPr>
  </w:style>
  <w:style w:type="character" w:customStyle="1" w:styleId="Bullet1Char1">
    <w:name w:val="Bullet 1 Char1"/>
    <w:basedOn w:val="DefaultParagraphFont"/>
    <w:rsid w:val="0075423B"/>
    <w:rPr>
      <w:rFonts w:ascii="Arial" w:hAnsi="Arial"/>
      <w:sz w:val="22"/>
      <w:szCs w:val="24"/>
      <w:lang w:val="en-AU" w:eastAsia="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1984"/>
    <w:rPr>
      <w:rFonts w:ascii="Arial" w:hAnsi="Arial"/>
      <w:sz w:val="22"/>
      <w:szCs w:val="24"/>
    </w:rPr>
  </w:style>
  <w:style w:type="paragraph" w:styleId="Heading1">
    <w:name w:val="heading 1"/>
    <w:basedOn w:val="Head1"/>
    <w:next w:val="Normal"/>
    <w:link w:val="Heading1Char"/>
    <w:qFormat/>
    <w:rsid w:val="003A64AF"/>
    <w:rPr>
      <w:bCs/>
    </w:rPr>
  </w:style>
  <w:style w:type="paragraph" w:styleId="Heading2">
    <w:name w:val="heading 2"/>
    <w:basedOn w:val="Head2"/>
    <w:next w:val="Normal"/>
    <w:link w:val="Heading2Char"/>
    <w:qFormat/>
    <w:rsid w:val="003A64AF"/>
    <w:rPr>
      <w:bCs/>
      <w:iCs/>
      <w:szCs w:val="28"/>
    </w:rPr>
  </w:style>
  <w:style w:type="paragraph" w:styleId="Heading3">
    <w:name w:val="heading 3"/>
    <w:basedOn w:val="Head3"/>
    <w:next w:val="Maintext"/>
    <w:link w:val="Heading3Char"/>
    <w:qFormat/>
    <w:rsid w:val="003A64AF"/>
    <w:rPr>
      <w:bCs/>
      <w:szCs w:val="26"/>
    </w:rPr>
  </w:style>
  <w:style w:type="paragraph" w:styleId="Heading4">
    <w:name w:val="heading 4"/>
    <w:basedOn w:val="Head4"/>
    <w:next w:val="Normal"/>
    <w:link w:val="Heading4Char"/>
    <w:qFormat/>
    <w:rsid w:val="003A64AF"/>
  </w:style>
  <w:style w:type="paragraph" w:styleId="Heading5">
    <w:name w:val="heading 5"/>
    <w:basedOn w:val="Normal"/>
    <w:next w:val="Normal"/>
    <w:link w:val="Heading5Char"/>
    <w:qFormat/>
    <w:rsid w:val="0091416E"/>
    <w:pPr>
      <w:spacing w:before="240" w:after="60"/>
      <w:outlineLvl w:val="4"/>
    </w:pPr>
    <w:rPr>
      <w:b/>
      <w:bCs/>
      <w:i/>
      <w:iCs/>
      <w:sz w:val="26"/>
      <w:szCs w:val="26"/>
    </w:rPr>
  </w:style>
  <w:style w:type="paragraph" w:styleId="Heading6">
    <w:name w:val="heading 6"/>
    <w:basedOn w:val="Normal"/>
    <w:next w:val="Normal"/>
    <w:link w:val="Heading6Char"/>
    <w:qFormat/>
    <w:rsid w:val="0091416E"/>
    <w:p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91416E"/>
    <w:pPr>
      <w:spacing w:before="240" w:after="60"/>
      <w:outlineLvl w:val="6"/>
    </w:pPr>
    <w:rPr>
      <w:rFonts w:ascii="Times New Roman" w:hAnsi="Times New Roman"/>
      <w:sz w:val="24"/>
    </w:rPr>
  </w:style>
  <w:style w:type="paragraph" w:styleId="Heading8">
    <w:name w:val="heading 8"/>
    <w:basedOn w:val="Normal"/>
    <w:next w:val="Normal"/>
    <w:link w:val="Heading8Char"/>
    <w:qFormat/>
    <w:rsid w:val="0091416E"/>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1416E"/>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 Item"/>
    <w:basedOn w:val="Normal"/>
    <w:semiHidden/>
    <w:rsid w:val="00BD1984"/>
    <w:pPr>
      <w:spacing w:before="120" w:after="120"/>
    </w:pPr>
  </w:style>
  <w:style w:type="table" w:styleId="TableGrid">
    <w:name w:val="Table Grid"/>
    <w:basedOn w:val="TableNormal"/>
    <w:semiHidden/>
    <w:rsid w:val="00BD1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TOTable">
    <w:name w:val="ATOTable"/>
    <w:basedOn w:val="TableGrid"/>
    <w:rsid w:val="00BD1984"/>
    <w:pPr>
      <w:spacing w:before="60" w:after="60"/>
    </w:pPr>
    <w:tblPr>
      <w:tblCellMar>
        <w:left w:w="170" w:type="dxa"/>
        <w:right w:w="170" w:type="dxa"/>
      </w:tblCellMar>
    </w:tblPr>
  </w:style>
  <w:style w:type="paragraph" w:styleId="BalloonText">
    <w:name w:val="Balloon Text"/>
    <w:basedOn w:val="Normal"/>
    <w:link w:val="BalloonTextChar"/>
    <w:semiHidden/>
    <w:rsid w:val="00BD1984"/>
    <w:rPr>
      <w:rFonts w:ascii="Tahoma" w:hAnsi="Tahoma" w:cs="Tahoma"/>
      <w:sz w:val="16"/>
      <w:szCs w:val="16"/>
    </w:rPr>
  </w:style>
  <w:style w:type="paragraph" w:customStyle="1" w:styleId="bannertop">
    <w:name w:val="bannertop"/>
    <w:basedOn w:val="Normal"/>
    <w:link w:val="bannertopChar"/>
    <w:semiHidden/>
    <w:rsid w:val="00BD1984"/>
    <w:pPr>
      <w:tabs>
        <w:tab w:val="left" w:pos="2586"/>
        <w:tab w:val="left" w:pos="5279"/>
        <w:tab w:val="left" w:pos="7405"/>
      </w:tabs>
      <w:spacing w:before="113"/>
      <w:ind w:left="60" w:right="56"/>
    </w:pPr>
    <w:rPr>
      <w:rFonts w:cs="Arial"/>
      <w:caps/>
      <w:sz w:val="18"/>
      <w:szCs w:val="18"/>
    </w:rPr>
  </w:style>
  <w:style w:type="character" w:customStyle="1" w:styleId="bannertopChar">
    <w:name w:val="bannertop Char"/>
    <w:basedOn w:val="DefaultParagraphFont"/>
    <w:link w:val="bannertop"/>
    <w:rsid w:val="00BD1984"/>
    <w:rPr>
      <w:rFonts w:ascii="Arial" w:hAnsi="Arial" w:cs="Arial"/>
      <w:caps/>
      <w:sz w:val="18"/>
      <w:szCs w:val="18"/>
      <w:lang w:val="en-AU" w:eastAsia="en-AU" w:bidi="ar-SA"/>
    </w:rPr>
  </w:style>
  <w:style w:type="paragraph" w:customStyle="1" w:styleId="bannertop2">
    <w:name w:val="bannertop2"/>
    <w:basedOn w:val="bannertop"/>
    <w:link w:val="bannertop2Char"/>
    <w:semiHidden/>
    <w:rsid w:val="00BD1984"/>
    <w:rPr>
      <w:sz w:val="32"/>
      <w:szCs w:val="32"/>
    </w:rPr>
  </w:style>
  <w:style w:type="character" w:customStyle="1" w:styleId="bannertop2Char">
    <w:name w:val="bannertop2 Char"/>
    <w:basedOn w:val="bannertopChar"/>
    <w:link w:val="bannertop2"/>
    <w:rsid w:val="00BD1984"/>
    <w:rPr>
      <w:rFonts w:ascii="Arial" w:hAnsi="Arial" w:cs="Arial"/>
      <w:caps/>
      <w:sz w:val="32"/>
      <w:szCs w:val="32"/>
      <w:lang w:val="en-AU" w:eastAsia="en-AU" w:bidi="ar-SA"/>
    </w:rPr>
  </w:style>
  <w:style w:type="paragraph" w:customStyle="1" w:styleId="Bannertop3">
    <w:name w:val="Bannertop3"/>
    <w:basedOn w:val="bannertop"/>
    <w:semiHidden/>
    <w:rsid w:val="00BD1984"/>
    <w:pPr>
      <w:spacing w:before="0" w:after="113"/>
    </w:pPr>
    <w:rPr>
      <w:sz w:val="15"/>
      <w:szCs w:val="20"/>
    </w:rPr>
  </w:style>
  <w:style w:type="paragraph" w:customStyle="1" w:styleId="ListText">
    <w:name w:val="List Text"/>
    <w:basedOn w:val="Normal"/>
    <w:rsid w:val="00BD1984"/>
    <w:pPr>
      <w:spacing w:before="60" w:after="60"/>
    </w:pPr>
  </w:style>
  <w:style w:type="paragraph" w:customStyle="1" w:styleId="Bullet1">
    <w:name w:val="Bullet 1"/>
    <w:basedOn w:val="ListText"/>
    <w:link w:val="Bullet1Char"/>
    <w:rsid w:val="003A64AF"/>
    <w:pPr>
      <w:numPr>
        <w:numId w:val="4"/>
      </w:numPr>
    </w:pPr>
  </w:style>
  <w:style w:type="paragraph" w:customStyle="1" w:styleId="Bullet2">
    <w:name w:val="Bullet 2"/>
    <w:basedOn w:val="ListText"/>
    <w:rsid w:val="003A64AF"/>
    <w:pPr>
      <w:numPr>
        <w:ilvl w:val="1"/>
        <w:numId w:val="4"/>
      </w:numPr>
    </w:pPr>
  </w:style>
  <w:style w:type="character" w:customStyle="1" w:styleId="Classification">
    <w:name w:val="Classification"/>
    <w:basedOn w:val="DefaultParagraphFont"/>
    <w:semiHidden/>
    <w:rsid w:val="00F048AC"/>
    <w:rPr>
      <w:caps/>
      <w:sz w:val="32"/>
      <w:szCs w:val="32"/>
      <w:lang w:val="en-AU"/>
    </w:rPr>
  </w:style>
  <w:style w:type="paragraph" w:customStyle="1" w:styleId="Content">
    <w:name w:val="Content"/>
    <w:basedOn w:val="Normal"/>
    <w:semiHidden/>
    <w:rsid w:val="00BD1984"/>
    <w:pPr>
      <w:spacing w:before="20" w:after="20"/>
    </w:pPr>
    <w:rPr>
      <w:rFonts w:cs="Arial"/>
      <w:sz w:val="20"/>
      <w:szCs w:val="22"/>
    </w:rPr>
  </w:style>
  <w:style w:type="character" w:customStyle="1" w:styleId="DocTypeTitle">
    <w:name w:val="DocTypeTitle"/>
    <w:basedOn w:val="DefaultParagraphFont"/>
    <w:semiHidden/>
    <w:rsid w:val="00BD1984"/>
    <w:rPr>
      <w:sz w:val="36"/>
      <w:szCs w:val="36"/>
    </w:rPr>
  </w:style>
  <w:style w:type="paragraph" w:styleId="DocumentMap">
    <w:name w:val="Document Map"/>
    <w:basedOn w:val="Normal"/>
    <w:link w:val="DocumentMapChar"/>
    <w:semiHidden/>
    <w:rsid w:val="00BD1984"/>
    <w:pPr>
      <w:shd w:val="clear" w:color="auto" w:fill="000080"/>
    </w:pPr>
    <w:rPr>
      <w:rFonts w:ascii="Tahoma" w:hAnsi="Tahoma" w:cs="Tahoma"/>
      <w:sz w:val="20"/>
      <w:szCs w:val="20"/>
    </w:rPr>
  </w:style>
  <w:style w:type="paragraph" w:customStyle="1" w:styleId="FileRefRow">
    <w:name w:val="FileRefRow"/>
    <w:basedOn w:val="Normal"/>
    <w:semiHidden/>
    <w:rsid w:val="00D715CB"/>
    <w:pPr>
      <w:tabs>
        <w:tab w:val="right" w:pos="8250"/>
        <w:tab w:val="right" w:pos="9299"/>
      </w:tabs>
    </w:pPr>
    <w:rPr>
      <w:caps/>
      <w:sz w:val="18"/>
      <w:szCs w:val="18"/>
    </w:rPr>
  </w:style>
  <w:style w:type="paragraph" w:styleId="Footer">
    <w:name w:val="footer"/>
    <w:basedOn w:val="Normal"/>
    <w:link w:val="FooterChar"/>
    <w:semiHidden/>
    <w:rsid w:val="00356DBC"/>
    <w:pPr>
      <w:spacing w:after="100"/>
    </w:pPr>
    <w:rPr>
      <w:rFonts w:cs="Arial"/>
      <w:caps/>
      <w:sz w:val="15"/>
      <w:szCs w:val="15"/>
    </w:rPr>
  </w:style>
  <w:style w:type="paragraph" w:customStyle="1" w:styleId="FooterPortrait">
    <w:name w:val="FooterPortrait"/>
    <w:basedOn w:val="Footer"/>
    <w:semiHidden/>
    <w:rsid w:val="0003621E"/>
    <w:pPr>
      <w:tabs>
        <w:tab w:val="center" w:pos="1021"/>
      </w:tabs>
    </w:pPr>
  </w:style>
  <w:style w:type="paragraph" w:customStyle="1" w:styleId="Head1">
    <w:name w:val="Head 1"/>
    <w:basedOn w:val="Normal"/>
    <w:next w:val="Maintext"/>
    <w:rsid w:val="00231A93"/>
    <w:pPr>
      <w:keepNext/>
      <w:spacing w:after="220"/>
      <w:outlineLvl w:val="0"/>
    </w:pPr>
    <w:rPr>
      <w:rFonts w:cs="Arial"/>
      <w:caps/>
      <w:kern w:val="36"/>
      <w:sz w:val="36"/>
      <w:szCs w:val="36"/>
    </w:rPr>
  </w:style>
  <w:style w:type="paragraph" w:customStyle="1" w:styleId="Head2">
    <w:name w:val="Head 2"/>
    <w:basedOn w:val="Normal"/>
    <w:next w:val="Maintext"/>
    <w:link w:val="Head2Char"/>
    <w:rsid w:val="00B726D3"/>
    <w:pPr>
      <w:keepNext/>
      <w:spacing w:before="440" w:after="220"/>
      <w:outlineLvl w:val="1"/>
    </w:pPr>
    <w:rPr>
      <w:rFonts w:cs="Arial"/>
      <w:b/>
      <w:caps/>
      <w:kern w:val="36"/>
      <w:sz w:val="24"/>
    </w:rPr>
  </w:style>
  <w:style w:type="paragraph" w:customStyle="1" w:styleId="Head3">
    <w:name w:val="Head 3"/>
    <w:basedOn w:val="Normal"/>
    <w:next w:val="Maintext"/>
    <w:rsid w:val="00961DEC"/>
    <w:pPr>
      <w:keepNext/>
      <w:spacing w:before="360" w:after="220"/>
      <w:outlineLvl w:val="2"/>
    </w:pPr>
    <w:rPr>
      <w:rFonts w:cs="Arial"/>
      <w:b/>
      <w:sz w:val="24"/>
    </w:rPr>
  </w:style>
  <w:style w:type="paragraph" w:customStyle="1" w:styleId="Head4">
    <w:name w:val="Head 4"/>
    <w:basedOn w:val="Normal"/>
    <w:next w:val="Maintext"/>
    <w:link w:val="Head4Char"/>
    <w:rsid w:val="00845C81"/>
    <w:pPr>
      <w:keepNext/>
      <w:spacing w:before="280" w:after="220"/>
      <w:outlineLvl w:val="3"/>
    </w:pPr>
    <w:rPr>
      <w:rFonts w:cs="Arial"/>
      <w:b/>
      <w:szCs w:val="22"/>
    </w:rPr>
  </w:style>
  <w:style w:type="paragraph" w:styleId="Header">
    <w:name w:val="header"/>
    <w:basedOn w:val="Normal"/>
    <w:link w:val="HeaderChar"/>
    <w:semiHidden/>
    <w:rsid w:val="00BD1984"/>
    <w:rPr>
      <w:rFonts w:cs="Arial"/>
      <w:caps/>
      <w:sz w:val="20"/>
      <w:szCs w:val="20"/>
    </w:rPr>
  </w:style>
  <w:style w:type="paragraph" w:customStyle="1" w:styleId="Label">
    <w:name w:val="Label"/>
    <w:basedOn w:val="Normal"/>
    <w:semiHidden/>
    <w:rsid w:val="00BD1984"/>
    <w:pPr>
      <w:spacing w:before="20" w:after="20"/>
    </w:pPr>
    <w:rPr>
      <w:caps/>
      <w:sz w:val="18"/>
      <w:szCs w:val="18"/>
    </w:rPr>
  </w:style>
  <w:style w:type="paragraph" w:customStyle="1" w:styleId="Maintext">
    <w:name w:val="Main text"/>
    <w:basedOn w:val="Normal"/>
    <w:link w:val="MaintextCharChar"/>
    <w:rsid w:val="00BD1984"/>
  </w:style>
  <w:style w:type="character" w:customStyle="1" w:styleId="MaintextCharChar">
    <w:name w:val="Main text Char Char"/>
    <w:basedOn w:val="DefaultParagraphFont"/>
    <w:link w:val="Maintext"/>
    <w:rsid w:val="00BD1984"/>
    <w:rPr>
      <w:rFonts w:ascii="Arial" w:hAnsi="Arial"/>
      <w:sz w:val="22"/>
      <w:szCs w:val="24"/>
      <w:lang w:val="en-AU" w:eastAsia="en-AU" w:bidi="ar-SA"/>
    </w:rPr>
  </w:style>
  <w:style w:type="paragraph" w:customStyle="1" w:styleId="Number1">
    <w:name w:val="Number 1"/>
    <w:basedOn w:val="ListText"/>
    <w:rsid w:val="003A64AF"/>
    <w:pPr>
      <w:numPr>
        <w:numId w:val="5"/>
      </w:numPr>
    </w:pPr>
  </w:style>
  <w:style w:type="paragraph" w:customStyle="1" w:styleId="Number2">
    <w:name w:val="Number 2"/>
    <w:basedOn w:val="ListText"/>
    <w:rsid w:val="003A64AF"/>
    <w:pPr>
      <w:numPr>
        <w:ilvl w:val="1"/>
        <w:numId w:val="5"/>
      </w:numPr>
    </w:pPr>
  </w:style>
  <w:style w:type="paragraph" w:customStyle="1" w:styleId="TableText">
    <w:name w:val="Table Text"/>
    <w:basedOn w:val="ListText"/>
    <w:semiHidden/>
    <w:rsid w:val="00BD1984"/>
  </w:style>
  <w:style w:type="paragraph" w:customStyle="1" w:styleId="TitleRow">
    <w:name w:val="Title Row"/>
    <w:basedOn w:val="Normal"/>
    <w:semiHidden/>
    <w:rsid w:val="00BD1984"/>
    <w:pPr>
      <w:spacing w:before="120" w:after="120"/>
    </w:pPr>
    <w:rPr>
      <w:b/>
      <w:caps/>
      <w:sz w:val="20"/>
      <w:szCs w:val="20"/>
    </w:rPr>
  </w:style>
  <w:style w:type="paragraph" w:customStyle="1" w:styleId="ReportTitle">
    <w:name w:val="ReportTitle"/>
    <w:basedOn w:val="Normal"/>
    <w:next w:val="ReportDescription"/>
    <w:rsid w:val="00133A98"/>
    <w:pPr>
      <w:spacing w:after="400" w:line="216" w:lineRule="auto"/>
    </w:pPr>
    <w:rPr>
      <w:rFonts w:cs="Tahoma"/>
      <w:sz w:val="120"/>
      <w:szCs w:val="120"/>
    </w:rPr>
  </w:style>
  <w:style w:type="paragraph" w:customStyle="1" w:styleId="ReportDescription">
    <w:name w:val="ReportDescription"/>
    <w:basedOn w:val="Normal"/>
    <w:rsid w:val="003B4142"/>
    <w:rPr>
      <w:sz w:val="32"/>
    </w:rPr>
  </w:style>
  <w:style w:type="character" w:customStyle="1" w:styleId="MaintextChar">
    <w:name w:val="Main text Char"/>
    <w:basedOn w:val="DefaultParagraphFont"/>
    <w:semiHidden/>
    <w:rsid w:val="00404A86"/>
    <w:rPr>
      <w:rFonts w:ascii="Arial" w:hAnsi="Arial" w:cs="Arial"/>
      <w:kern w:val="22"/>
      <w:sz w:val="22"/>
      <w:szCs w:val="22"/>
      <w:lang w:val="en-AU" w:eastAsia="en-AU" w:bidi="ar-SA"/>
    </w:rPr>
  </w:style>
  <w:style w:type="paragraph" w:customStyle="1" w:styleId="HEADAA">
    <w:name w:val="HEAD AA"/>
    <w:basedOn w:val="Normal"/>
    <w:semiHidden/>
    <w:rsid w:val="00404A86"/>
    <w:pPr>
      <w:spacing w:after="220"/>
      <w:ind w:right="57"/>
      <w:outlineLvl w:val="0"/>
    </w:pPr>
    <w:rPr>
      <w:rFonts w:cs="Arial"/>
      <w:caps/>
      <w:kern w:val="36"/>
      <w:sz w:val="36"/>
      <w:szCs w:val="36"/>
    </w:rPr>
  </w:style>
  <w:style w:type="paragraph" w:customStyle="1" w:styleId="HeadCC">
    <w:name w:val="Head CC"/>
    <w:basedOn w:val="Normal"/>
    <w:semiHidden/>
    <w:rsid w:val="00404A86"/>
    <w:pPr>
      <w:spacing w:before="360" w:after="220"/>
      <w:outlineLvl w:val="2"/>
    </w:pPr>
    <w:rPr>
      <w:rFonts w:cs="Arial"/>
      <w:b/>
      <w:sz w:val="24"/>
    </w:rPr>
  </w:style>
  <w:style w:type="paragraph" w:customStyle="1" w:styleId="InstructionText">
    <w:name w:val="InstructionText"/>
    <w:basedOn w:val="Maintext"/>
    <w:semiHidden/>
    <w:rsid w:val="00404A86"/>
    <w:pPr>
      <w:ind w:left="550" w:right="-62" w:hanging="567"/>
    </w:pPr>
    <w:rPr>
      <w:rFonts w:cs="Arial"/>
      <w:kern w:val="22"/>
      <w:szCs w:val="22"/>
    </w:rPr>
  </w:style>
  <w:style w:type="paragraph" w:customStyle="1" w:styleId="Instructionbullet">
    <w:name w:val="Instructionbullet"/>
    <w:basedOn w:val="Normal"/>
    <w:semiHidden/>
    <w:rsid w:val="00404A86"/>
    <w:pPr>
      <w:numPr>
        <w:numId w:val="3"/>
      </w:numPr>
      <w:tabs>
        <w:tab w:val="clear" w:pos="1146"/>
        <w:tab w:val="left" w:pos="-1418"/>
        <w:tab w:val="left" w:pos="896"/>
      </w:tabs>
      <w:spacing w:after="60"/>
      <w:ind w:left="910"/>
    </w:pPr>
    <w:rPr>
      <w:rFonts w:cs="Arial"/>
      <w:szCs w:val="22"/>
    </w:rPr>
  </w:style>
  <w:style w:type="character" w:styleId="PageNumber">
    <w:name w:val="page number"/>
    <w:semiHidden/>
    <w:rsid w:val="00561E38"/>
    <w:rPr>
      <w:sz w:val="15"/>
      <w:szCs w:val="15"/>
    </w:rPr>
  </w:style>
  <w:style w:type="paragraph" w:customStyle="1" w:styleId="Tabletext0">
    <w:name w:val="Table text"/>
    <w:basedOn w:val="Maintext"/>
    <w:rsid w:val="00561E38"/>
    <w:pPr>
      <w:tabs>
        <w:tab w:val="left" w:pos="2586"/>
        <w:tab w:val="left" w:pos="5279"/>
        <w:tab w:val="left" w:pos="7405"/>
      </w:tabs>
      <w:spacing w:before="60" w:after="60"/>
      <w:ind w:left="4" w:right="-62"/>
    </w:pPr>
    <w:rPr>
      <w:rFonts w:cs="Arial"/>
      <w:kern w:val="22"/>
      <w:szCs w:val="22"/>
    </w:rPr>
  </w:style>
  <w:style w:type="paragraph" w:styleId="TOC1">
    <w:name w:val="toc 1"/>
    <w:basedOn w:val="Normal"/>
    <w:next w:val="Normal"/>
    <w:autoRedefine/>
    <w:uiPriority w:val="39"/>
    <w:rsid w:val="00C91BC4"/>
    <w:pPr>
      <w:tabs>
        <w:tab w:val="right" w:leader="dot" w:pos="9299"/>
      </w:tabs>
    </w:pPr>
    <w:rPr>
      <w:rFonts w:cs="Arial"/>
      <w:szCs w:val="22"/>
    </w:rPr>
  </w:style>
  <w:style w:type="paragraph" w:styleId="TOC3">
    <w:name w:val="toc 3"/>
    <w:basedOn w:val="Normal"/>
    <w:next w:val="Normal"/>
    <w:link w:val="TOC3Char"/>
    <w:autoRedefine/>
    <w:uiPriority w:val="39"/>
    <w:rsid w:val="00C91BC4"/>
    <w:pPr>
      <w:tabs>
        <w:tab w:val="right" w:leader="dot" w:pos="9299"/>
      </w:tabs>
      <w:ind w:left="440" w:right="15"/>
    </w:pPr>
    <w:rPr>
      <w:rFonts w:cs="Arial"/>
      <w:noProof/>
      <w:szCs w:val="22"/>
    </w:rPr>
  </w:style>
  <w:style w:type="paragraph" w:styleId="TOC2">
    <w:name w:val="toc 2"/>
    <w:basedOn w:val="Normal"/>
    <w:next w:val="Normal"/>
    <w:link w:val="TOC2Char"/>
    <w:autoRedefine/>
    <w:uiPriority w:val="39"/>
    <w:rsid w:val="00C91BC4"/>
    <w:pPr>
      <w:tabs>
        <w:tab w:val="right" w:leader="dot" w:pos="9299"/>
      </w:tabs>
      <w:ind w:left="284"/>
    </w:pPr>
    <w:rPr>
      <w:rFonts w:cs="Arial"/>
      <w:szCs w:val="22"/>
    </w:rPr>
  </w:style>
  <w:style w:type="paragraph" w:styleId="TOC4">
    <w:name w:val="toc 4"/>
    <w:basedOn w:val="Normal"/>
    <w:next w:val="Normal"/>
    <w:link w:val="TOC4Char"/>
    <w:autoRedefine/>
    <w:semiHidden/>
    <w:rsid w:val="00C91BC4"/>
    <w:pPr>
      <w:tabs>
        <w:tab w:val="right" w:leader="dot" w:pos="9299"/>
      </w:tabs>
      <w:ind w:left="660"/>
    </w:pPr>
    <w:rPr>
      <w:rFonts w:cs="Arial"/>
      <w:szCs w:val="22"/>
    </w:rPr>
  </w:style>
  <w:style w:type="character" w:styleId="Hyperlink">
    <w:name w:val="Hyperlink"/>
    <w:basedOn w:val="DefaultParagraphFont"/>
    <w:uiPriority w:val="99"/>
    <w:rsid w:val="00561E38"/>
    <w:rPr>
      <w:b/>
      <w:noProof/>
      <w:color w:val="0000FF"/>
      <w:u w:val="single"/>
    </w:rPr>
  </w:style>
  <w:style w:type="paragraph" w:customStyle="1" w:styleId="HeadBB">
    <w:name w:val="Head BB"/>
    <w:basedOn w:val="Normal"/>
    <w:semiHidden/>
    <w:rsid w:val="003A64AF"/>
    <w:pPr>
      <w:spacing w:before="440" w:after="220"/>
    </w:pPr>
    <w:rPr>
      <w:rFonts w:cs="Arial"/>
      <w:b/>
      <w:caps/>
      <w:kern w:val="36"/>
      <w:sz w:val="24"/>
    </w:rPr>
  </w:style>
  <w:style w:type="paragraph" w:customStyle="1" w:styleId="VersionHead">
    <w:name w:val="VersionHead"/>
    <w:basedOn w:val="Maintext"/>
    <w:semiHidden/>
    <w:rsid w:val="00561E38"/>
    <w:pPr>
      <w:spacing w:before="240" w:after="80"/>
      <w:ind w:left="32" w:right="-62"/>
    </w:pPr>
    <w:rPr>
      <w:rFonts w:cs="Arial"/>
      <w:kern w:val="22"/>
      <w:szCs w:val="22"/>
    </w:rPr>
  </w:style>
  <w:style w:type="paragraph" w:customStyle="1" w:styleId="Version2">
    <w:name w:val="Version2"/>
    <w:basedOn w:val="Normal"/>
    <w:semiHidden/>
    <w:rsid w:val="00561E38"/>
    <w:pPr>
      <w:spacing w:before="60" w:after="60"/>
      <w:ind w:left="32"/>
    </w:pPr>
    <w:rPr>
      <w:rFonts w:cs="Arial"/>
      <w:szCs w:val="22"/>
    </w:rPr>
  </w:style>
  <w:style w:type="paragraph" w:customStyle="1" w:styleId="VersionHeadA">
    <w:name w:val="VersionHeadA"/>
    <w:basedOn w:val="Maintext"/>
    <w:semiHidden/>
    <w:rsid w:val="00561E38"/>
    <w:pPr>
      <w:ind w:right="-62"/>
    </w:pPr>
    <w:rPr>
      <w:rFonts w:cs="Arial"/>
      <w:kern w:val="22"/>
      <w:sz w:val="36"/>
      <w:szCs w:val="36"/>
    </w:rPr>
  </w:style>
  <w:style w:type="paragraph" w:customStyle="1" w:styleId="VersionHeadTop">
    <w:name w:val="VersionHeadTop"/>
    <w:basedOn w:val="VersionHead"/>
    <w:semiHidden/>
    <w:rsid w:val="00561E38"/>
    <w:pPr>
      <w:spacing w:before="0"/>
    </w:pPr>
  </w:style>
  <w:style w:type="paragraph" w:customStyle="1" w:styleId="Version3">
    <w:name w:val="Version3"/>
    <w:basedOn w:val="Maintext"/>
    <w:semiHidden/>
    <w:rsid w:val="00561E38"/>
    <w:pPr>
      <w:ind w:right="-62" w:firstLine="142"/>
    </w:pPr>
    <w:rPr>
      <w:rFonts w:cs="Arial"/>
      <w:b/>
      <w:kern w:val="22"/>
      <w:sz w:val="24"/>
    </w:rPr>
  </w:style>
  <w:style w:type="numbering" w:styleId="111111">
    <w:name w:val="Outline List 2"/>
    <w:basedOn w:val="NoList"/>
    <w:semiHidden/>
    <w:rsid w:val="0091416E"/>
    <w:pPr>
      <w:numPr>
        <w:numId w:val="6"/>
      </w:numPr>
    </w:pPr>
  </w:style>
  <w:style w:type="numbering" w:styleId="1ai">
    <w:name w:val="Outline List 1"/>
    <w:basedOn w:val="NoList"/>
    <w:semiHidden/>
    <w:rsid w:val="0091416E"/>
    <w:pPr>
      <w:numPr>
        <w:numId w:val="7"/>
      </w:numPr>
    </w:pPr>
  </w:style>
  <w:style w:type="numbering" w:styleId="ArticleSection">
    <w:name w:val="Outline List 3"/>
    <w:basedOn w:val="NoList"/>
    <w:semiHidden/>
    <w:rsid w:val="0091416E"/>
    <w:pPr>
      <w:numPr>
        <w:numId w:val="8"/>
      </w:numPr>
    </w:pPr>
  </w:style>
  <w:style w:type="paragraph" w:customStyle="1" w:styleId="FooterLandscape">
    <w:name w:val="FooterLandscape"/>
    <w:basedOn w:val="Footer"/>
    <w:semiHidden/>
    <w:rsid w:val="00AF6A38"/>
    <w:pPr>
      <w:tabs>
        <w:tab w:val="center" w:pos="3487"/>
      </w:tabs>
    </w:pPr>
  </w:style>
  <w:style w:type="character" w:customStyle="1" w:styleId="TOC2Char">
    <w:name w:val="TOC 2 Char"/>
    <w:basedOn w:val="DefaultParagraphFont"/>
    <w:link w:val="TOC2"/>
    <w:rsid w:val="00C91BC4"/>
    <w:rPr>
      <w:rFonts w:ascii="Arial" w:hAnsi="Arial" w:cs="Arial"/>
      <w:sz w:val="22"/>
      <w:szCs w:val="22"/>
      <w:lang w:val="en-AU" w:eastAsia="en-AU" w:bidi="ar-SA"/>
    </w:rPr>
  </w:style>
  <w:style w:type="character" w:customStyle="1" w:styleId="TOC3Char">
    <w:name w:val="TOC 3 Char"/>
    <w:basedOn w:val="DefaultParagraphFont"/>
    <w:link w:val="TOC3"/>
    <w:rsid w:val="00C91BC4"/>
    <w:rPr>
      <w:rFonts w:ascii="Arial" w:hAnsi="Arial" w:cs="Arial"/>
      <w:noProof/>
      <w:sz w:val="22"/>
      <w:szCs w:val="22"/>
      <w:lang w:val="en-AU" w:eastAsia="en-AU" w:bidi="ar-SA"/>
    </w:rPr>
  </w:style>
  <w:style w:type="character" w:customStyle="1" w:styleId="TOC4Char">
    <w:name w:val="TOC 4 Char"/>
    <w:basedOn w:val="DefaultParagraphFont"/>
    <w:link w:val="TOC4"/>
    <w:rsid w:val="00C91BC4"/>
    <w:rPr>
      <w:rFonts w:ascii="Arial" w:hAnsi="Arial" w:cs="Arial"/>
      <w:sz w:val="22"/>
      <w:szCs w:val="22"/>
      <w:lang w:val="en-AU" w:eastAsia="en-AU" w:bidi="ar-SA"/>
    </w:rPr>
  </w:style>
  <w:style w:type="table" w:customStyle="1" w:styleId="ATOStructure">
    <w:name w:val="ATOStructure"/>
    <w:basedOn w:val="TableNormal"/>
    <w:semiHidden/>
    <w:rsid w:val="005104AF"/>
    <w:tblPr>
      <w:tblCellMar>
        <w:left w:w="170" w:type="dxa"/>
        <w:right w:w="170" w:type="dxa"/>
      </w:tblCellMar>
    </w:tblPr>
  </w:style>
  <w:style w:type="paragraph" w:customStyle="1" w:styleId="ClassificationFooter">
    <w:name w:val="ClassificationFooter"/>
    <w:basedOn w:val="Normal"/>
    <w:semiHidden/>
    <w:rsid w:val="00F63213"/>
    <w:pPr>
      <w:spacing w:after="80" w:line="320" w:lineRule="exact"/>
    </w:pPr>
    <w:rPr>
      <w:caps/>
      <w:sz w:val="32"/>
      <w:szCs w:val="32"/>
    </w:rPr>
  </w:style>
  <w:style w:type="character" w:styleId="CommentReference">
    <w:name w:val="annotation reference"/>
    <w:basedOn w:val="DefaultParagraphFont"/>
    <w:semiHidden/>
    <w:rsid w:val="00376A75"/>
    <w:rPr>
      <w:sz w:val="16"/>
      <w:szCs w:val="16"/>
    </w:rPr>
  </w:style>
  <w:style w:type="paragraph" w:styleId="CommentText">
    <w:name w:val="annotation text"/>
    <w:basedOn w:val="Normal"/>
    <w:link w:val="CommentTextChar"/>
    <w:semiHidden/>
    <w:rsid w:val="00376A75"/>
    <w:rPr>
      <w:sz w:val="20"/>
      <w:szCs w:val="20"/>
    </w:rPr>
  </w:style>
  <w:style w:type="paragraph" w:styleId="CommentSubject">
    <w:name w:val="annotation subject"/>
    <w:basedOn w:val="CommentText"/>
    <w:next w:val="CommentText"/>
    <w:link w:val="CommentSubjectChar"/>
    <w:semiHidden/>
    <w:rsid w:val="00376A75"/>
    <w:rPr>
      <w:b/>
      <w:bCs/>
    </w:rPr>
  </w:style>
  <w:style w:type="character" w:customStyle="1" w:styleId="Head2Char">
    <w:name w:val="Head 2 Char"/>
    <w:basedOn w:val="DefaultParagraphFont"/>
    <w:link w:val="Head2"/>
    <w:locked/>
    <w:rsid w:val="006B10D4"/>
    <w:rPr>
      <w:rFonts w:ascii="Arial" w:hAnsi="Arial" w:cs="Arial"/>
      <w:b/>
      <w:caps/>
      <w:kern w:val="36"/>
      <w:sz w:val="24"/>
      <w:szCs w:val="24"/>
      <w:lang w:val="en-AU" w:eastAsia="en-AU" w:bidi="ar-SA"/>
    </w:rPr>
  </w:style>
  <w:style w:type="character" w:customStyle="1" w:styleId="Bullet1Char">
    <w:name w:val="Bullet 1 Char"/>
    <w:basedOn w:val="DefaultParagraphFont"/>
    <w:link w:val="Bullet1"/>
    <w:rsid w:val="00711AF9"/>
    <w:rPr>
      <w:rFonts w:ascii="Arial" w:hAnsi="Arial"/>
      <w:sz w:val="22"/>
      <w:szCs w:val="24"/>
      <w:lang w:val="en-AU" w:eastAsia="en-AU" w:bidi="ar-SA"/>
    </w:rPr>
  </w:style>
  <w:style w:type="character" w:customStyle="1" w:styleId="Head4Char">
    <w:name w:val="Head 4 Char"/>
    <w:basedOn w:val="DefaultParagraphFont"/>
    <w:link w:val="Head4"/>
    <w:locked/>
    <w:rsid w:val="00C71687"/>
    <w:rPr>
      <w:rFonts w:ascii="Arial" w:hAnsi="Arial" w:cs="Arial"/>
      <w:b/>
      <w:sz w:val="22"/>
      <w:szCs w:val="22"/>
      <w:lang w:val="en-AU" w:eastAsia="en-AU" w:bidi="ar-SA"/>
    </w:rPr>
  </w:style>
  <w:style w:type="character" w:customStyle="1" w:styleId="Heading1Char">
    <w:name w:val="Heading 1 Char"/>
    <w:basedOn w:val="DefaultParagraphFont"/>
    <w:link w:val="Heading1"/>
    <w:locked/>
    <w:rsid w:val="00821A45"/>
    <w:rPr>
      <w:rFonts w:ascii="Arial" w:hAnsi="Arial" w:cs="Arial"/>
      <w:bCs/>
      <w:caps/>
      <w:kern w:val="36"/>
      <w:sz w:val="36"/>
      <w:szCs w:val="36"/>
      <w:lang w:val="en-AU" w:eastAsia="en-AU" w:bidi="ar-SA"/>
    </w:rPr>
  </w:style>
  <w:style w:type="character" w:customStyle="1" w:styleId="Heading2Char">
    <w:name w:val="Heading 2 Char"/>
    <w:basedOn w:val="DefaultParagraphFont"/>
    <w:link w:val="Heading2"/>
    <w:semiHidden/>
    <w:locked/>
    <w:rsid w:val="00821A45"/>
    <w:rPr>
      <w:rFonts w:ascii="Arial" w:hAnsi="Arial" w:cs="Arial"/>
      <w:b/>
      <w:bCs/>
      <w:iCs/>
      <w:caps/>
      <w:kern w:val="36"/>
      <w:sz w:val="24"/>
      <w:szCs w:val="28"/>
      <w:lang w:val="en-AU" w:eastAsia="en-AU" w:bidi="ar-SA"/>
    </w:rPr>
  </w:style>
  <w:style w:type="character" w:customStyle="1" w:styleId="Heading3Char">
    <w:name w:val="Heading 3 Char"/>
    <w:basedOn w:val="DefaultParagraphFont"/>
    <w:link w:val="Heading3"/>
    <w:semiHidden/>
    <w:locked/>
    <w:rsid w:val="00821A45"/>
    <w:rPr>
      <w:rFonts w:ascii="Arial" w:hAnsi="Arial" w:cs="Arial"/>
      <w:b/>
      <w:bCs/>
      <w:sz w:val="24"/>
      <w:szCs w:val="26"/>
      <w:lang w:val="en-AU" w:eastAsia="en-AU" w:bidi="ar-SA"/>
    </w:rPr>
  </w:style>
  <w:style w:type="character" w:customStyle="1" w:styleId="Heading4Char">
    <w:name w:val="Heading 4 Char"/>
    <w:basedOn w:val="DefaultParagraphFont"/>
    <w:link w:val="Heading4"/>
    <w:semiHidden/>
    <w:locked/>
    <w:rsid w:val="00821A45"/>
    <w:rPr>
      <w:rFonts w:ascii="Arial" w:hAnsi="Arial" w:cs="Arial"/>
      <w:b/>
      <w:sz w:val="22"/>
      <w:szCs w:val="22"/>
      <w:lang w:val="en-AU" w:eastAsia="en-AU" w:bidi="ar-SA"/>
    </w:rPr>
  </w:style>
  <w:style w:type="character" w:customStyle="1" w:styleId="Heading5Char">
    <w:name w:val="Heading 5 Char"/>
    <w:basedOn w:val="DefaultParagraphFont"/>
    <w:link w:val="Heading5"/>
    <w:semiHidden/>
    <w:locked/>
    <w:rsid w:val="00821A45"/>
    <w:rPr>
      <w:rFonts w:ascii="Arial" w:hAnsi="Arial"/>
      <w:b/>
      <w:bCs/>
      <w:i/>
      <w:iCs/>
      <w:sz w:val="26"/>
      <w:szCs w:val="26"/>
      <w:lang w:val="en-AU" w:eastAsia="en-AU" w:bidi="ar-SA"/>
    </w:rPr>
  </w:style>
  <w:style w:type="character" w:customStyle="1" w:styleId="Heading6Char">
    <w:name w:val="Heading 6 Char"/>
    <w:basedOn w:val="DefaultParagraphFont"/>
    <w:link w:val="Heading6"/>
    <w:semiHidden/>
    <w:locked/>
    <w:rsid w:val="00821A45"/>
    <w:rPr>
      <w:b/>
      <w:bCs/>
      <w:sz w:val="22"/>
      <w:szCs w:val="22"/>
      <w:lang w:val="en-AU" w:eastAsia="en-AU" w:bidi="ar-SA"/>
    </w:rPr>
  </w:style>
  <w:style w:type="character" w:customStyle="1" w:styleId="Heading7Char">
    <w:name w:val="Heading 7 Char"/>
    <w:basedOn w:val="DefaultParagraphFont"/>
    <w:link w:val="Heading7"/>
    <w:semiHidden/>
    <w:locked/>
    <w:rsid w:val="00821A45"/>
    <w:rPr>
      <w:sz w:val="24"/>
      <w:szCs w:val="24"/>
      <w:lang w:val="en-AU" w:eastAsia="en-AU" w:bidi="ar-SA"/>
    </w:rPr>
  </w:style>
  <w:style w:type="character" w:customStyle="1" w:styleId="Heading8Char">
    <w:name w:val="Heading 8 Char"/>
    <w:basedOn w:val="DefaultParagraphFont"/>
    <w:link w:val="Heading8"/>
    <w:semiHidden/>
    <w:locked/>
    <w:rsid w:val="00821A45"/>
    <w:rPr>
      <w:i/>
      <w:iCs/>
      <w:sz w:val="24"/>
      <w:szCs w:val="24"/>
      <w:lang w:val="en-AU" w:eastAsia="en-AU" w:bidi="ar-SA"/>
    </w:rPr>
  </w:style>
  <w:style w:type="character" w:customStyle="1" w:styleId="Heading9Char">
    <w:name w:val="Heading 9 Char"/>
    <w:basedOn w:val="DefaultParagraphFont"/>
    <w:link w:val="Heading9"/>
    <w:semiHidden/>
    <w:locked/>
    <w:rsid w:val="00821A45"/>
    <w:rPr>
      <w:rFonts w:ascii="Arial" w:hAnsi="Arial" w:cs="Arial"/>
      <w:sz w:val="22"/>
      <w:szCs w:val="22"/>
      <w:lang w:val="en-AU" w:eastAsia="en-AU" w:bidi="ar-SA"/>
    </w:rPr>
  </w:style>
  <w:style w:type="character" w:customStyle="1" w:styleId="BalloonTextChar">
    <w:name w:val="Balloon Text Char"/>
    <w:basedOn w:val="DefaultParagraphFont"/>
    <w:link w:val="BalloonText"/>
    <w:semiHidden/>
    <w:locked/>
    <w:rsid w:val="00821A45"/>
    <w:rPr>
      <w:rFonts w:ascii="Tahoma" w:hAnsi="Tahoma" w:cs="Tahoma"/>
      <w:sz w:val="16"/>
      <w:szCs w:val="16"/>
      <w:lang w:val="en-AU" w:eastAsia="en-AU" w:bidi="ar-SA"/>
    </w:rPr>
  </w:style>
  <w:style w:type="character" w:customStyle="1" w:styleId="DocumentMapChar">
    <w:name w:val="Document Map Char"/>
    <w:basedOn w:val="DefaultParagraphFont"/>
    <w:link w:val="DocumentMap"/>
    <w:semiHidden/>
    <w:locked/>
    <w:rsid w:val="00821A45"/>
    <w:rPr>
      <w:rFonts w:ascii="Tahoma" w:hAnsi="Tahoma" w:cs="Tahoma"/>
      <w:lang w:val="en-AU" w:eastAsia="en-AU" w:bidi="ar-SA"/>
    </w:rPr>
  </w:style>
  <w:style w:type="character" w:customStyle="1" w:styleId="FooterChar">
    <w:name w:val="Footer Char"/>
    <w:basedOn w:val="DefaultParagraphFont"/>
    <w:link w:val="Footer"/>
    <w:semiHidden/>
    <w:locked/>
    <w:rsid w:val="00821A45"/>
    <w:rPr>
      <w:rFonts w:ascii="Arial" w:hAnsi="Arial" w:cs="Arial"/>
      <w:caps/>
      <w:sz w:val="15"/>
      <w:szCs w:val="15"/>
      <w:lang w:val="en-AU" w:eastAsia="en-AU" w:bidi="ar-SA"/>
    </w:rPr>
  </w:style>
  <w:style w:type="character" w:customStyle="1" w:styleId="HeaderChar">
    <w:name w:val="Header Char"/>
    <w:basedOn w:val="DefaultParagraphFont"/>
    <w:link w:val="Header"/>
    <w:semiHidden/>
    <w:locked/>
    <w:rsid w:val="00821A45"/>
    <w:rPr>
      <w:rFonts w:ascii="Arial" w:hAnsi="Arial" w:cs="Arial"/>
      <w:caps/>
      <w:lang w:val="en-AU" w:eastAsia="en-AU" w:bidi="ar-SA"/>
    </w:rPr>
  </w:style>
  <w:style w:type="paragraph" w:customStyle="1" w:styleId="ReturnAddress">
    <w:name w:val="Return Address"/>
    <w:basedOn w:val="Normal"/>
    <w:rsid w:val="00821A45"/>
  </w:style>
  <w:style w:type="paragraph" w:customStyle="1" w:styleId="ATONumbered">
    <w:name w:val="ATONumbered"/>
    <w:basedOn w:val="Normal"/>
    <w:rsid w:val="00821A45"/>
    <w:pPr>
      <w:numPr>
        <w:numId w:val="11"/>
      </w:numPr>
    </w:pPr>
    <w:rPr>
      <w:rFonts w:cs="Arial"/>
      <w:sz w:val="24"/>
    </w:rPr>
  </w:style>
  <w:style w:type="paragraph" w:styleId="Index1">
    <w:name w:val="index 1"/>
    <w:basedOn w:val="Normal"/>
    <w:next w:val="Normal"/>
    <w:autoRedefine/>
    <w:semiHidden/>
    <w:rsid w:val="00821A45"/>
    <w:pPr>
      <w:ind w:left="220" w:hanging="220"/>
    </w:pPr>
  </w:style>
  <w:style w:type="paragraph" w:styleId="IndexHeading">
    <w:name w:val="index heading"/>
    <w:basedOn w:val="Normal"/>
    <w:next w:val="Index1"/>
    <w:semiHidden/>
    <w:rsid w:val="00821A45"/>
    <w:rPr>
      <w:rFonts w:ascii="Times New Roman" w:hAnsi="Times New Roman"/>
      <w:sz w:val="24"/>
      <w:szCs w:val="20"/>
      <w:lang w:eastAsia="en-US"/>
    </w:rPr>
  </w:style>
  <w:style w:type="character" w:customStyle="1" w:styleId="CommentTextChar">
    <w:name w:val="Comment Text Char"/>
    <w:basedOn w:val="DefaultParagraphFont"/>
    <w:link w:val="CommentText"/>
    <w:semiHidden/>
    <w:locked/>
    <w:rsid w:val="00821A45"/>
    <w:rPr>
      <w:rFonts w:ascii="Arial" w:hAnsi="Arial"/>
      <w:lang w:val="en-AU" w:eastAsia="en-AU" w:bidi="ar-SA"/>
    </w:rPr>
  </w:style>
  <w:style w:type="paragraph" w:customStyle="1" w:styleId="head10">
    <w:name w:val="head1"/>
    <w:basedOn w:val="Normal"/>
    <w:rsid w:val="00821A45"/>
    <w:pPr>
      <w:shd w:val="solid" w:color="008080" w:fill="auto"/>
    </w:pPr>
    <w:rPr>
      <w:b/>
      <w:color w:val="FFFFFF"/>
      <w:sz w:val="40"/>
      <w:szCs w:val="20"/>
      <w:lang w:eastAsia="en-US"/>
    </w:rPr>
  </w:style>
  <w:style w:type="paragraph" w:customStyle="1" w:styleId="head20">
    <w:name w:val="head2"/>
    <w:basedOn w:val="Normal"/>
    <w:rsid w:val="00821A45"/>
    <w:pPr>
      <w:spacing w:before="360" w:after="60" w:line="240" w:lineRule="atLeast"/>
    </w:pPr>
    <w:rPr>
      <w:b/>
      <w:color w:val="0000FF"/>
      <w:sz w:val="20"/>
      <w:szCs w:val="20"/>
      <w:lang w:eastAsia="en-US"/>
    </w:rPr>
  </w:style>
  <w:style w:type="paragraph" w:styleId="BodyTextIndent3">
    <w:name w:val="Body Text Indent 3"/>
    <w:basedOn w:val="Normal"/>
    <w:link w:val="BodyTextIndent3Char"/>
    <w:rsid w:val="00821A45"/>
    <w:pPr>
      <w:spacing w:before="60"/>
      <w:ind w:left="851" w:hanging="426"/>
    </w:pPr>
    <w:rPr>
      <w:rFonts w:ascii="Times New Roman" w:hAnsi="Times New Roman"/>
      <w:sz w:val="24"/>
      <w:szCs w:val="20"/>
      <w:lang w:eastAsia="en-US"/>
    </w:rPr>
  </w:style>
  <w:style w:type="character" w:customStyle="1" w:styleId="BodyTextIndent3Char">
    <w:name w:val="Body Text Indent 3 Char"/>
    <w:basedOn w:val="DefaultParagraphFont"/>
    <w:link w:val="BodyTextIndent3"/>
    <w:semiHidden/>
    <w:locked/>
    <w:rsid w:val="00821A45"/>
    <w:rPr>
      <w:sz w:val="24"/>
      <w:lang w:val="en-AU" w:eastAsia="en-US" w:bidi="ar-SA"/>
    </w:rPr>
  </w:style>
  <w:style w:type="paragraph" w:styleId="FootnoteText">
    <w:name w:val="footnote text"/>
    <w:basedOn w:val="Normal"/>
    <w:link w:val="FootnoteTextChar"/>
    <w:semiHidden/>
    <w:rsid w:val="00821A45"/>
    <w:rPr>
      <w:rFonts w:ascii="chicago" w:hAnsi="chicago"/>
      <w:sz w:val="20"/>
      <w:szCs w:val="20"/>
      <w:lang w:val="en-GB" w:eastAsia="en-US"/>
    </w:rPr>
  </w:style>
  <w:style w:type="character" w:customStyle="1" w:styleId="FootnoteTextChar">
    <w:name w:val="Footnote Text Char"/>
    <w:basedOn w:val="DefaultParagraphFont"/>
    <w:link w:val="FootnoteText"/>
    <w:semiHidden/>
    <w:locked/>
    <w:rsid w:val="00821A45"/>
    <w:rPr>
      <w:rFonts w:ascii="chicago" w:hAnsi="chicago"/>
      <w:lang w:val="en-GB" w:eastAsia="en-US" w:bidi="ar-SA"/>
    </w:rPr>
  </w:style>
  <w:style w:type="paragraph" w:customStyle="1" w:styleId="head30">
    <w:name w:val="head3"/>
    <w:basedOn w:val="Normal"/>
    <w:rsid w:val="00821A45"/>
    <w:pPr>
      <w:spacing w:before="360" w:after="120"/>
    </w:pPr>
    <w:rPr>
      <w:b/>
      <w:color w:val="0000FF"/>
      <w:sz w:val="20"/>
      <w:szCs w:val="20"/>
    </w:rPr>
  </w:style>
  <w:style w:type="paragraph" w:customStyle="1" w:styleId="Bullet">
    <w:name w:val="Bullet"/>
    <w:basedOn w:val="Normal"/>
    <w:link w:val="BulletChar"/>
    <w:rsid w:val="00821A45"/>
    <w:pPr>
      <w:numPr>
        <w:numId w:val="9"/>
      </w:numPr>
    </w:pPr>
    <w:rPr>
      <w:rFonts w:cs="Arial"/>
      <w:sz w:val="24"/>
    </w:rPr>
  </w:style>
  <w:style w:type="character" w:customStyle="1" w:styleId="BulletChar">
    <w:name w:val="Bullet Char"/>
    <w:basedOn w:val="DefaultParagraphFont"/>
    <w:link w:val="Bullet"/>
    <w:locked/>
    <w:rsid w:val="00821A45"/>
    <w:rPr>
      <w:rFonts w:ascii="Arial" w:hAnsi="Arial" w:cs="Arial"/>
      <w:sz w:val="24"/>
      <w:szCs w:val="24"/>
      <w:lang w:val="en-AU" w:eastAsia="en-AU" w:bidi="ar-SA"/>
    </w:rPr>
  </w:style>
  <w:style w:type="paragraph" w:customStyle="1" w:styleId="paratext">
    <w:name w:val="paratext"/>
    <w:basedOn w:val="Normal"/>
    <w:rsid w:val="00821A45"/>
    <w:pPr>
      <w:ind w:left="709" w:hanging="709"/>
    </w:pPr>
    <w:rPr>
      <w:rFonts w:ascii="Times New Roman" w:hAnsi="Times New Roman"/>
      <w:sz w:val="24"/>
      <w:szCs w:val="20"/>
      <w:lang w:eastAsia="en-US"/>
    </w:rPr>
  </w:style>
  <w:style w:type="paragraph" w:styleId="BodyTextIndent">
    <w:name w:val="Body Text Indent"/>
    <w:basedOn w:val="Normal"/>
    <w:link w:val="BodyTextIndentChar"/>
    <w:rsid w:val="00821A45"/>
    <w:pPr>
      <w:spacing w:before="120"/>
    </w:pPr>
    <w:rPr>
      <w:rFonts w:ascii="Times New Roman" w:hAnsi="Times New Roman"/>
      <w:b/>
      <w:sz w:val="24"/>
      <w:szCs w:val="20"/>
      <w:lang w:eastAsia="en-US"/>
    </w:rPr>
  </w:style>
  <w:style w:type="character" w:customStyle="1" w:styleId="BodyTextIndentChar">
    <w:name w:val="Body Text Indent Char"/>
    <w:basedOn w:val="DefaultParagraphFont"/>
    <w:link w:val="BodyTextIndent"/>
    <w:semiHidden/>
    <w:locked/>
    <w:rsid w:val="00821A45"/>
    <w:rPr>
      <w:b/>
      <w:sz w:val="24"/>
      <w:lang w:val="en-AU" w:eastAsia="en-US" w:bidi="ar-SA"/>
    </w:rPr>
  </w:style>
  <w:style w:type="paragraph" w:styleId="BodyTextIndent2">
    <w:name w:val="Body Text Indent 2"/>
    <w:basedOn w:val="Normal"/>
    <w:link w:val="BodyTextIndent2Char"/>
    <w:rsid w:val="00821A45"/>
    <w:pPr>
      <w:pBdr>
        <w:top w:val="single" w:sz="6" w:space="1" w:color="auto"/>
        <w:left w:val="single" w:sz="6" w:space="1" w:color="auto"/>
        <w:bottom w:val="single" w:sz="6" w:space="1" w:color="auto"/>
        <w:right w:val="single" w:sz="6" w:space="1" w:color="auto"/>
      </w:pBdr>
      <w:spacing w:before="120"/>
      <w:ind w:left="1702" w:hanging="851"/>
    </w:pPr>
    <w:rPr>
      <w:rFonts w:ascii="Times New Roman" w:hAnsi="Times New Roman"/>
      <w:sz w:val="24"/>
      <w:szCs w:val="20"/>
      <w:lang w:eastAsia="en-US"/>
    </w:rPr>
  </w:style>
  <w:style w:type="character" w:customStyle="1" w:styleId="BodyTextIndent2Char">
    <w:name w:val="Body Text Indent 2 Char"/>
    <w:basedOn w:val="DefaultParagraphFont"/>
    <w:link w:val="BodyTextIndent2"/>
    <w:semiHidden/>
    <w:locked/>
    <w:rsid w:val="00821A45"/>
    <w:rPr>
      <w:sz w:val="24"/>
      <w:lang w:val="en-AU" w:eastAsia="en-US" w:bidi="ar-SA"/>
    </w:rPr>
  </w:style>
  <w:style w:type="paragraph" w:styleId="BodyText">
    <w:name w:val="Body Text"/>
    <w:basedOn w:val="Normal"/>
    <w:link w:val="BodyTextChar"/>
    <w:rsid w:val="00821A45"/>
    <w:pPr>
      <w:spacing w:before="120"/>
    </w:pPr>
    <w:rPr>
      <w:sz w:val="20"/>
      <w:szCs w:val="20"/>
      <w:lang w:eastAsia="en-US"/>
    </w:rPr>
  </w:style>
  <w:style w:type="character" w:customStyle="1" w:styleId="BodyTextChar">
    <w:name w:val="Body Text Char"/>
    <w:basedOn w:val="DefaultParagraphFont"/>
    <w:link w:val="BodyText"/>
    <w:semiHidden/>
    <w:locked/>
    <w:rsid w:val="00821A45"/>
    <w:rPr>
      <w:rFonts w:ascii="Arial" w:hAnsi="Arial"/>
      <w:lang w:val="en-AU" w:eastAsia="en-US" w:bidi="ar-SA"/>
    </w:rPr>
  </w:style>
  <w:style w:type="paragraph" w:customStyle="1" w:styleId="bold">
    <w:name w:val="bold"/>
    <w:basedOn w:val="Normal"/>
    <w:rsid w:val="00821A45"/>
    <w:rPr>
      <w:rFonts w:ascii="Times" w:hAnsi="Times"/>
      <w:sz w:val="16"/>
      <w:szCs w:val="20"/>
      <w:lang w:val="en-GB" w:eastAsia="en-US"/>
    </w:rPr>
  </w:style>
  <w:style w:type="paragraph" w:styleId="Caption">
    <w:name w:val="caption"/>
    <w:basedOn w:val="Normal"/>
    <w:next w:val="Normal"/>
    <w:qFormat/>
    <w:rsid w:val="00821A45"/>
    <w:rPr>
      <w:sz w:val="20"/>
      <w:szCs w:val="20"/>
      <w:lang w:eastAsia="en-US"/>
    </w:rPr>
  </w:style>
  <w:style w:type="character" w:styleId="FollowedHyperlink">
    <w:name w:val="FollowedHyperlink"/>
    <w:basedOn w:val="DefaultParagraphFont"/>
    <w:rsid w:val="00821A45"/>
    <w:rPr>
      <w:rFonts w:cs="Times New Roman"/>
      <w:color w:val="800080"/>
      <w:u w:val="single"/>
    </w:rPr>
  </w:style>
  <w:style w:type="character" w:customStyle="1" w:styleId="CommentSubjectChar">
    <w:name w:val="Comment Subject Char"/>
    <w:basedOn w:val="CommentTextChar"/>
    <w:link w:val="CommentSubject"/>
    <w:semiHidden/>
    <w:locked/>
    <w:rsid w:val="00821A45"/>
    <w:rPr>
      <w:rFonts w:ascii="Arial" w:hAnsi="Arial"/>
      <w:b/>
      <w:bCs/>
      <w:lang w:val="en-AU" w:eastAsia="en-AU" w:bidi="ar-SA"/>
    </w:rPr>
  </w:style>
  <w:style w:type="paragraph" w:customStyle="1" w:styleId="Bulletsecondary">
    <w:name w:val="Bullet: secondary"/>
    <w:basedOn w:val="Bullet"/>
    <w:rsid w:val="00821A45"/>
    <w:pPr>
      <w:numPr>
        <w:numId w:val="10"/>
      </w:numPr>
      <w:tabs>
        <w:tab w:val="clear" w:pos="717"/>
        <w:tab w:val="num" w:pos="360"/>
        <w:tab w:val="num" w:pos="705"/>
      </w:tabs>
      <w:ind w:left="705" w:hanging="705"/>
    </w:pPr>
  </w:style>
  <w:style w:type="paragraph" w:customStyle="1" w:styleId="SUBHEAD02">
    <w:name w:val="SUBHEAD 02"/>
    <w:link w:val="SUBHEAD02Char"/>
    <w:rsid w:val="00821A45"/>
    <w:rPr>
      <w:rFonts w:ascii="Arial" w:hAnsi="Arial"/>
      <w:b/>
      <w:bCs/>
      <w:sz w:val="24"/>
      <w:szCs w:val="24"/>
    </w:rPr>
  </w:style>
  <w:style w:type="character" w:customStyle="1" w:styleId="SUBHEAD02Char">
    <w:name w:val="SUBHEAD 02 Char"/>
    <w:basedOn w:val="DefaultParagraphFont"/>
    <w:link w:val="SUBHEAD02"/>
    <w:locked/>
    <w:rsid w:val="00821A45"/>
    <w:rPr>
      <w:rFonts w:ascii="Arial" w:hAnsi="Arial"/>
      <w:b/>
      <w:bCs/>
      <w:sz w:val="24"/>
      <w:szCs w:val="24"/>
      <w:lang w:val="en-AU" w:eastAsia="en-AU" w:bidi="ar-SA"/>
    </w:rPr>
  </w:style>
  <w:style w:type="paragraph" w:customStyle="1" w:styleId="SUBHEAD03">
    <w:name w:val="SUBHEAD 03"/>
    <w:link w:val="SUBHEAD03Char"/>
    <w:rsid w:val="00821A45"/>
    <w:rPr>
      <w:rFonts w:ascii="Arial" w:hAnsi="Arial"/>
      <w:b/>
      <w:bCs/>
      <w:sz w:val="22"/>
      <w:szCs w:val="22"/>
    </w:rPr>
  </w:style>
  <w:style w:type="character" w:customStyle="1" w:styleId="SUBHEAD03Char">
    <w:name w:val="SUBHEAD 03 Char"/>
    <w:basedOn w:val="DefaultParagraphFont"/>
    <w:link w:val="SUBHEAD03"/>
    <w:locked/>
    <w:rsid w:val="00821A45"/>
    <w:rPr>
      <w:rFonts w:ascii="Arial" w:hAnsi="Arial"/>
      <w:b/>
      <w:bCs/>
      <w:sz w:val="22"/>
      <w:szCs w:val="22"/>
      <w:lang w:val="en-AU" w:eastAsia="en-AU" w:bidi="ar-SA"/>
    </w:rPr>
  </w:style>
  <w:style w:type="character" w:styleId="Emphasis">
    <w:name w:val="Emphasis"/>
    <w:basedOn w:val="DefaultParagraphFont"/>
    <w:qFormat/>
    <w:rsid w:val="00821A45"/>
    <w:rPr>
      <w:rFonts w:cs="Times New Roman"/>
      <w:i/>
      <w:iCs/>
    </w:rPr>
  </w:style>
  <w:style w:type="character" w:styleId="Strong">
    <w:name w:val="Strong"/>
    <w:basedOn w:val="DefaultParagraphFont"/>
    <w:qFormat/>
    <w:rsid w:val="00821A45"/>
    <w:rPr>
      <w:rFonts w:cs="Times New Roman"/>
      <w:b/>
      <w:bCs/>
    </w:rPr>
  </w:style>
  <w:style w:type="paragraph" w:styleId="List">
    <w:name w:val="List"/>
    <w:basedOn w:val="Normal"/>
    <w:rsid w:val="00821A45"/>
    <w:pPr>
      <w:ind w:left="283" w:hanging="283"/>
    </w:pPr>
  </w:style>
  <w:style w:type="paragraph" w:styleId="List2">
    <w:name w:val="List 2"/>
    <w:basedOn w:val="Normal"/>
    <w:rsid w:val="00821A45"/>
    <w:pPr>
      <w:ind w:left="566" w:hanging="283"/>
    </w:pPr>
  </w:style>
  <w:style w:type="paragraph" w:styleId="List3">
    <w:name w:val="List 3"/>
    <w:basedOn w:val="Normal"/>
    <w:rsid w:val="00821A45"/>
    <w:pPr>
      <w:ind w:left="849" w:hanging="283"/>
    </w:pPr>
  </w:style>
  <w:style w:type="paragraph" w:styleId="List4">
    <w:name w:val="List 4"/>
    <w:basedOn w:val="Normal"/>
    <w:rsid w:val="00821A45"/>
    <w:pPr>
      <w:ind w:left="1132" w:hanging="283"/>
    </w:pPr>
  </w:style>
  <w:style w:type="paragraph" w:styleId="List5">
    <w:name w:val="List 5"/>
    <w:basedOn w:val="Normal"/>
    <w:rsid w:val="00821A45"/>
    <w:pPr>
      <w:ind w:left="1415" w:hanging="283"/>
    </w:pPr>
  </w:style>
  <w:style w:type="paragraph" w:styleId="ListBullet">
    <w:name w:val="List Bullet"/>
    <w:basedOn w:val="Normal"/>
    <w:rsid w:val="00821A45"/>
    <w:pPr>
      <w:tabs>
        <w:tab w:val="num" w:pos="360"/>
      </w:tabs>
      <w:ind w:left="360" w:hanging="360"/>
    </w:pPr>
  </w:style>
  <w:style w:type="paragraph" w:styleId="ListBullet2">
    <w:name w:val="List Bullet 2"/>
    <w:basedOn w:val="Normal"/>
    <w:rsid w:val="00821A45"/>
    <w:pPr>
      <w:tabs>
        <w:tab w:val="num" w:pos="643"/>
      </w:tabs>
      <w:ind w:left="643" w:hanging="360"/>
    </w:pPr>
  </w:style>
  <w:style w:type="paragraph" w:styleId="ListBullet3">
    <w:name w:val="List Bullet 3"/>
    <w:basedOn w:val="Normal"/>
    <w:rsid w:val="00821A45"/>
    <w:pPr>
      <w:tabs>
        <w:tab w:val="num" w:pos="926"/>
      </w:tabs>
      <w:ind w:left="926" w:hanging="360"/>
    </w:pPr>
  </w:style>
  <w:style w:type="paragraph" w:styleId="ListBullet4">
    <w:name w:val="List Bullet 4"/>
    <w:basedOn w:val="Normal"/>
    <w:rsid w:val="00821A45"/>
    <w:pPr>
      <w:tabs>
        <w:tab w:val="num" w:pos="1209"/>
      </w:tabs>
      <w:ind w:left="1209" w:hanging="360"/>
    </w:pPr>
  </w:style>
  <w:style w:type="paragraph" w:styleId="ListBullet5">
    <w:name w:val="List Bullet 5"/>
    <w:basedOn w:val="Normal"/>
    <w:rsid w:val="00821A45"/>
    <w:pPr>
      <w:tabs>
        <w:tab w:val="num" w:pos="1492"/>
      </w:tabs>
      <w:ind w:left="1492" w:hanging="360"/>
    </w:pPr>
  </w:style>
  <w:style w:type="paragraph" w:customStyle="1" w:styleId="maintext0">
    <w:name w:val="maintext"/>
    <w:basedOn w:val="Normal"/>
    <w:rsid w:val="00821A45"/>
    <w:rPr>
      <w:rFonts w:cs="Arial"/>
      <w:szCs w:val="22"/>
    </w:rPr>
  </w:style>
  <w:style w:type="character" w:customStyle="1" w:styleId="msoins0">
    <w:name w:val="msoins"/>
    <w:basedOn w:val="DefaultParagraphFont"/>
    <w:rsid w:val="00821A45"/>
    <w:rPr>
      <w:rFonts w:cs="Times New Roman"/>
    </w:rPr>
  </w:style>
  <w:style w:type="paragraph" w:styleId="NormalWeb">
    <w:name w:val="Normal (Web)"/>
    <w:basedOn w:val="Normal"/>
    <w:rsid w:val="004845C6"/>
    <w:pPr>
      <w:spacing w:before="100" w:beforeAutospacing="1" w:after="100" w:afterAutospacing="1"/>
    </w:pPr>
    <w:rPr>
      <w:rFonts w:ascii="Times New Roman" w:hAnsi="Times New Roman"/>
      <w:sz w:val="24"/>
    </w:rPr>
  </w:style>
  <w:style w:type="character" w:customStyle="1" w:styleId="Bullet1Char1">
    <w:name w:val="Bullet 1 Char1"/>
    <w:basedOn w:val="DefaultParagraphFont"/>
    <w:rsid w:val="0075423B"/>
    <w:rPr>
      <w:rFonts w:ascii="Arial" w:hAnsi="Arial"/>
      <w:sz w:val="22"/>
      <w:szCs w:val="24"/>
      <w:lang w:val="en-AU" w:eastAsia="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051770">
      <w:bodyDiv w:val="1"/>
      <w:marLeft w:val="0"/>
      <w:marRight w:val="0"/>
      <w:marTop w:val="0"/>
      <w:marBottom w:val="0"/>
      <w:divBdr>
        <w:top w:val="none" w:sz="0" w:space="0" w:color="auto"/>
        <w:left w:val="none" w:sz="0" w:space="0" w:color="auto"/>
        <w:bottom w:val="none" w:sz="0" w:space="0" w:color="auto"/>
        <w:right w:val="none" w:sz="0" w:space="0" w:color="auto"/>
      </w:divBdr>
    </w:div>
    <w:div w:id="21081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eader" Target="header7.xml"/><Relationship Id="rId39"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yperlink" Target="mailto:ATOBulkDataTransfer@ato.gov.au" TargetMode="External"/><Relationship Id="rId42" Type="http://schemas.openxmlformats.org/officeDocument/2006/relationships/hyperlink" Target="http://www.business.gov.au" TargetMode="External"/><Relationship Id="rId47" Type="http://schemas.openxmlformats.org/officeDocument/2006/relationships/header" Target="header10.xml"/><Relationship Id="rId50" Type="http://schemas.openxmlformats.org/officeDocument/2006/relationships/header" Target="header1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hyperlink" Target="http://softwaredevelopers.ato.gov.au/bulktest" TargetMode="External"/><Relationship Id="rId38" Type="http://schemas.openxmlformats.org/officeDocument/2006/relationships/hyperlink" Target="http://www.ato.gov.au" TargetMode="External"/><Relationship Id="rId46" Type="http://schemas.openxmlformats.org/officeDocument/2006/relationships/hyperlink" Target="http://softwaredevelopers.ato.gov.au"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9.xml"/><Relationship Id="rId41" Type="http://schemas.openxmlformats.org/officeDocument/2006/relationships/hyperlink" Target="http://www.ato.gov.a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hyperlink" Target="http://softwaredevelopers.ato.gov.au/" TargetMode="External"/><Relationship Id="rId37" Type="http://schemas.openxmlformats.org/officeDocument/2006/relationships/hyperlink" Target="http://www.auskey.abr.gov.au" TargetMode="External"/><Relationship Id="rId40" Type="http://schemas.openxmlformats.org/officeDocument/2006/relationships/hyperlink" Target="http://www.ato.gov.au" TargetMode="External"/><Relationship Id="rId45" Type="http://schemas.openxmlformats.org/officeDocument/2006/relationships/hyperlink" Target="http://softwaredevelopers.ato.gov.au" TargetMode="External"/><Relationship Id="rId5" Type="http://schemas.openxmlformats.org/officeDocument/2006/relationships/customXml" Target="../customXml/item5.xml"/><Relationship Id="rId15" Type="http://schemas.openxmlformats.org/officeDocument/2006/relationships/image" Target="media/image5.jpeg"/><Relationship Id="rId23" Type="http://schemas.openxmlformats.org/officeDocument/2006/relationships/header" Target="header5.xml"/><Relationship Id="rId28" Type="http://schemas.openxmlformats.org/officeDocument/2006/relationships/footer" Target="footer5.xml"/><Relationship Id="rId36" Type="http://schemas.openxmlformats.org/officeDocument/2006/relationships/hyperlink" Target="https://abr.gov.au/" TargetMode="External"/><Relationship Id="rId49" Type="http://schemas.openxmlformats.org/officeDocument/2006/relationships/footer" Target="foot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yperlink" Target="http://www.oaic.gov.au" TargetMode="External"/><Relationship Id="rId44" Type="http://schemas.openxmlformats.org/officeDocument/2006/relationships/hyperlink" Target="http://www.ato.gov.au/taxablepaymentsreporting"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jpeg"/><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image" Target="media/image6.png"/><Relationship Id="rId35" Type="http://schemas.openxmlformats.org/officeDocument/2006/relationships/hyperlink" Target="file:///C:\7.%20USM\Future%20Version\Drafts\20130211%20Draft%20USM%20post%20BUS%20review%201.doc" TargetMode="External"/><Relationship Id="rId43" Type="http://schemas.openxmlformats.org/officeDocument/2006/relationships/hyperlink" Target="mailto:ato-ereporting@ato.gov.au" TargetMode="External"/><Relationship Id="rId48" Type="http://schemas.openxmlformats.org/officeDocument/2006/relationships/header" Target="header11.xml"/><Relationship Id="rId8" Type="http://schemas.microsoft.com/office/2007/relationships/stylesWithEffects" Target="stylesWithEffects.xml"/><Relationship Id="rId51"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TEMPLATES\Office\Tax%20Office%20Reports\Internal_External%20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9565940E24B545B70570CC26A92015" ma:contentTypeVersion="3" ma:contentTypeDescription="Create a new document." ma:contentTypeScope="" ma:versionID="c1aacc264552e0deaeacefccc6c7b47b">
  <xsd:schema xmlns:xsd="http://www.w3.org/2001/XMLSchema" xmlns:p="http://schemas.microsoft.com/office/2006/metadata/properties" xmlns:ns2="http://schemas.microsoft.com/sharepoint/v3/fields" targetNamespace="http://schemas.microsoft.com/office/2006/metadata/properties" ma:root="true" ma:fieldsID="a48aa539a402f7722888f4b63da7cf7c" ns2:_="">
    <xsd:import namespace="http://schemas.microsoft.com/sharepoint/v3/fields"/>
    <xsd:element name="properties">
      <xsd:complexType>
        <xsd:sequence>
          <xsd:element name="documentManagement">
            <xsd:complexType>
              <xsd:all>
                <xsd:element ref="ns2:_Version"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Version" ma:index="8"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1.0.2</_Version>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EA4BB-E183-4F41-B16C-257EAC3E0D22}">
  <ds:schemaRefs>
    <ds:schemaRef ds:uri="http://schemas.microsoft.com/sharepoint/v3/contenttype/forms"/>
  </ds:schemaRefs>
</ds:datastoreItem>
</file>

<file path=customXml/itemProps2.xml><?xml version="1.0" encoding="utf-8"?>
<ds:datastoreItem xmlns:ds="http://schemas.openxmlformats.org/officeDocument/2006/customXml" ds:itemID="{13257D54-EC08-48C7-98C2-8AC52BBA5D88}">
  <ds:schemaRefs>
    <ds:schemaRef ds:uri="http://schemas.microsoft.com/office/2006/metadata/longProperties"/>
  </ds:schemaRefs>
</ds:datastoreItem>
</file>

<file path=customXml/itemProps3.xml><?xml version="1.0" encoding="utf-8"?>
<ds:datastoreItem xmlns:ds="http://schemas.openxmlformats.org/officeDocument/2006/customXml" ds:itemID="{88E2BA49-0B7F-420B-B62B-3A12788D1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0C3AF03-A8C9-4E19-A42C-9755EE14BB4B}">
  <ds:schemaRef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http://purl.org/dc/dcmitype/"/>
    <ds:schemaRef ds:uri="http://schemas.openxmlformats.org/package/2006/metadata/core-properties"/>
    <ds:schemaRef ds:uri="http://schemas.microsoft.com/sharepoint/v3/fields"/>
  </ds:schemaRefs>
</ds:datastoreItem>
</file>

<file path=customXml/itemProps5.xml><?xml version="1.0" encoding="utf-8"?>
<ds:datastoreItem xmlns:ds="http://schemas.openxmlformats.org/officeDocument/2006/customXml" ds:itemID="{E6BC5730-B069-4429-905E-D9C9BC4E0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Internal_External Portrait</Template>
  <TotalTime>0</TotalTime>
  <Pages>40</Pages>
  <Words>9339</Words>
  <Characters>54916</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ELECTRONIC REPORTING SPECIFICATION – TAXABLE PAYMENTS ANNUAL REPORT</vt:lpstr>
    </vt:vector>
  </TitlesOfParts>
  <Company>Australian Taxation Office</Company>
  <LinksUpToDate>false</LinksUpToDate>
  <CharactersWithSpaces>64127</CharactersWithSpaces>
  <SharedDoc>false</SharedDoc>
  <HLinks>
    <vt:vector size="1314" baseType="variant">
      <vt:variant>
        <vt:i4>5439528</vt:i4>
      </vt:variant>
      <vt:variant>
        <vt:i4>822</vt:i4>
      </vt:variant>
      <vt:variant>
        <vt:i4>0</vt:i4>
      </vt:variant>
      <vt:variant>
        <vt:i4>5</vt:i4>
      </vt:variant>
      <vt:variant>
        <vt:lpwstr>mailto:SILU@ato.gov.au</vt:lpwstr>
      </vt:variant>
      <vt:variant>
        <vt:lpwstr/>
      </vt:variant>
      <vt:variant>
        <vt:i4>458769</vt:i4>
      </vt:variant>
      <vt:variant>
        <vt:i4>819</vt:i4>
      </vt:variant>
      <vt:variant>
        <vt:i4>0</vt:i4>
      </vt:variant>
      <vt:variant>
        <vt:i4>5</vt:i4>
      </vt:variant>
      <vt:variant>
        <vt:lpwstr>http://softwaredevelopers.ato.gov.au/</vt:lpwstr>
      </vt:variant>
      <vt:variant>
        <vt:lpwstr/>
      </vt:variant>
      <vt:variant>
        <vt:i4>458769</vt:i4>
      </vt:variant>
      <vt:variant>
        <vt:i4>816</vt:i4>
      </vt:variant>
      <vt:variant>
        <vt:i4>0</vt:i4>
      </vt:variant>
      <vt:variant>
        <vt:i4>5</vt:i4>
      </vt:variant>
      <vt:variant>
        <vt:lpwstr>http://softwaredevelopers.ato.gov.au/</vt:lpwstr>
      </vt:variant>
      <vt:variant>
        <vt:lpwstr/>
      </vt:variant>
      <vt:variant>
        <vt:i4>7340084</vt:i4>
      </vt:variant>
      <vt:variant>
        <vt:i4>813</vt:i4>
      </vt:variant>
      <vt:variant>
        <vt:i4>0</vt:i4>
      </vt:variant>
      <vt:variant>
        <vt:i4>5</vt:i4>
      </vt:variant>
      <vt:variant>
        <vt:lpwstr>http://www.ato.gov.au/taxablepaymentsreporting</vt:lpwstr>
      </vt:variant>
      <vt:variant>
        <vt:lpwstr/>
      </vt:variant>
      <vt:variant>
        <vt:i4>3604499</vt:i4>
      </vt:variant>
      <vt:variant>
        <vt:i4>810</vt:i4>
      </vt:variant>
      <vt:variant>
        <vt:i4>0</vt:i4>
      </vt:variant>
      <vt:variant>
        <vt:i4>5</vt:i4>
      </vt:variant>
      <vt:variant>
        <vt:lpwstr>mailto:ato-ereporting@ato.gov.au</vt:lpwstr>
      </vt:variant>
      <vt:variant>
        <vt:lpwstr/>
      </vt:variant>
      <vt:variant>
        <vt:i4>3997738</vt:i4>
      </vt:variant>
      <vt:variant>
        <vt:i4>807</vt:i4>
      </vt:variant>
      <vt:variant>
        <vt:i4>0</vt:i4>
      </vt:variant>
      <vt:variant>
        <vt:i4>5</vt:i4>
      </vt:variant>
      <vt:variant>
        <vt:lpwstr>http://www.business.gov.au/</vt:lpwstr>
      </vt:variant>
      <vt:variant>
        <vt:lpwstr/>
      </vt:variant>
      <vt:variant>
        <vt:i4>7995454</vt:i4>
      </vt:variant>
      <vt:variant>
        <vt:i4>804</vt:i4>
      </vt:variant>
      <vt:variant>
        <vt:i4>0</vt:i4>
      </vt:variant>
      <vt:variant>
        <vt:i4>5</vt:i4>
      </vt:variant>
      <vt:variant>
        <vt:lpwstr>http://www.ato.gov.au/</vt:lpwstr>
      </vt:variant>
      <vt:variant>
        <vt:lpwstr/>
      </vt:variant>
      <vt:variant>
        <vt:i4>7995454</vt:i4>
      </vt:variant>
      <vt:variant>
        <vt:i4>801</vt:i4>
      </vt:variant>
      <vt:variant>
        <vt:i4>0</vt:i4>
      </vt:variant>
      <vt:variant>
        <vt:i4>5</vt:i4>
      </vt:variant>
      <vt:variant>
        <vt:lpwstr>http://www.ato.gov.au/</vt:lpwstr>
      </vt:variant>
      <vt:variant>
        <vt:lpwstr/>
      </vt:variant>
      <vt:variant>
        <vt:i4>65581</vt:i4>
      </vt:variant>
      <vt:variant>
        <vt:i4>798</vt:i4>
      </vt:variant>
      <vt:variant>
        <vt:i4>0</vt:i4>
      </vt:variant>
      <vt:variant>
        <vt:i4>5</vt:i4>
      </vt:variant>
      <vt:variant>
        <vt:lpwstr/>
      </vt:variant>
      <vt:variant>
        <vt:lpwstr>r7_66</vt:lpwstr>
      </vt:variant>
      <vt:variant>
        <vt:i4>65581</vt:i4>
      </vt:variant>
      <vt:variant>
        <vt:i4>795</vt:i4>
      </vt:variant>
      <vt:variant>
        <vt:i4>0</vt:i4>
      </vt:variant>
      <vt:variant>
        <vt:i4>5</vt:i4>
      </vt:variant>
      <vt:variant>
        <vt:lpwstr/>
      </vt:variant>
      <vt:variant>
        <vt:lpwstr>r7_65</vt:lpwstr>
      </vt:variant>
      <vt:variant>
        <vt:i4>65581</vt:i4>
      </vt:variant>
      <vt:variant>
        <vt:i4>792</vt:i4>
      </vt:variant>
      <vt:variant>
        <vt:i4>0</vt:i4>
      </vt:variant>
      <vt:variant>
        <vt:i4>5</vt:i4>
      </vt:variant>
      <vt:variant>
        <vt:lpwstr/>
      </vt:variant>
      <vt:variant>
        <vt:lpwstr>r7_64</vt:lpwstr>
      </vt:variant>
      <vt:variant>
        <vt:i4>65581</vt:i4>
      </vt:variant>
      <vt:variant>
        <vt:i4>789</vt:i4>
      </vt:variant>
      <vt:variant>
        <vt:i4>0</vt:i4>
      </vt:variant>
      <vt:variant>
        <vt:i4>5</vt:i4>
      </vt:variant>
      <vt:variant>
        <vt:lpwstr/>
      </vt:variant>
      <vt:variant>
        <vt:lpwstr>r7_63</vt:lpwstr>
      </vt:variant>
      <vt:variant>
        <vt:i4>65581</vt:i4>
      </vt:variant>
      <vt:variant>
        <vt:i4>786</vt:i4>
      </vt:variant>
      <vt:variant>
        <vt:i4>0</vt:i4>
      </vt:variant>
      <vt:variant>
        <vt:i4>5</vt:i4>
      </vt:variant>
      <vt:variant>
        <vt:lpwstr/>
      </vt:variant>
      <vt:variant>
        <vt:lpwstr>r7_62</vt:lpwstr>
      </vt:variant>
      <vt:variant>
        <vt:i4>65581</vt:i4>
      </vt:variant>
      <vt:variant>
        <vt:i4>783</vt:i4>
      </vt:variant>
      <vt:variant>
        <vt:i4>0</vt:i4>
      </vt:variant>
      <vt:variant>
        <vt:i4>5</vt:i4>
      </vt:variant>
      <vt:variant>
        <vt:lpwstr/>
      </vt:variant>
      <vt:variant>
        <vt:lpwstr>r7_61</vt:lpwstr>
      </vt:variant>
      <vt:variant>
        <vt:i4>65581</vt:i4>
      </vt:variant>
      <vt:variant>
        <vt:i4>780</vt:i4>
      </vt:variant>
      <vt:variant>
        <vt:i4>0</vt:i4>
      </vt:variant>
      <vt:variant>
        <vt:i4>5</vt:i4>
      </vt:variant>
      <vt:variant>
        <vt:lpwstr/>
      </vt:variant>
      <vt:variant>
        <vt:lpwstr>r7_60</vt:lpwstr>
      </vt:variant>
      <vt:variant>
        <vt:i4>131117</vt:i4>
      </vt:variant>
      <vt:variant>
        <vt:i4>777</vt:i4>
      </vt:variant>
      <vt:variant>
        <vt:i4>0</vt:i4>
      </vt:variant>
      <vt:variant>
        <vt:i4>5</vt:i4>
      </vt:variant>
      <vt:variant>
        <vt:lpwstr/>
      </vt:variant>
      <vt:variant>
        <vt:lpwstr>r7_59</vt:lpwstr>
      </vt:variant>
      <vt:variant>
        <vt:i4>131117</vt:i4>
      </vt:variant>
      <vt:variant>
        <vt:i4>774</vt:i4>
      </vt:variant>
      <vt:variant>
        <vt:i4>0</vt:i4>
      </vt:variant>
      <vt:variant>
        <vt:i4>5</vt:i4>
      </vt:variant>
      <vt:variant>
        <vt:lpwstr/>
      </vt:variant>
      <vt:variant>
        <vt:lpwstr>R7_58</vt:lpwstr>
      </vt:variant>
      <vt:variant>
        <vt:i4>131117</vt:i4>
      </vt:variant>
      <vt:variant>
        <vt:i4>771</vt:i4>
      </vt:variant>
      <vt:variant>
        <vt:i4>0</vt:i4>
      </vt:variant>
      <vt:variant>
        <vt:i4>5</vt:i4>
      </vt:variant>
      <vt:variant>
        <vt:lpwstr/>
      </vt:variant>
      <vt:variant>
        <vt:lpwstr>R7_57</vt:lpwstr>
      </vt:variant>
      <vt:variant>
        <vt:i4>131117</vt:i4>
      </vt:variant>
      <vt:variant>
        <vt:i4>768</vt:i4>
      </vt:variant>
      <vt:variant>
        <vt:i4>0</vt:i4>
      </vt:variant>
      <vt:variant>
        <vt:i4>5</vt:i4>
      </vt:variant>
      <vt:variant>
        <vt:lpwstr/>
      </vt:variant>
      <vt:variant>
        <vt:lpwstr>r7_56</vt:lpwstr>
      </vt:variant>
      <vt:variant>
        <vt:i4>131117</vt:i4>
      </vt:variant>
      <vt:variant>
        <vt:i4>765</vt:i4>
      </vt:variant>
      <vt:variant>
        <vt:i4>0</vt:i4>
      </vt:variant>
      <vt:variant>
        <vt:i4>5</vt:i4>
      </vt:variant>
      <vt:variant>
        <vt:lpwstr/>
      </vt:variant>
      <vt:variant>
        <vt:lpwstr>R7_55</vt:lpwstr>
      </vt:variant>
      <vt:variant>
        <vt:i4>131117</vt:i4>
      </vt:variant>
      <vt:variant>
        <vt:i4>762</vt:i4>
      </vt:variant>
      <vt:variant>
        <vt:i4>0</vt:i4>
      </vt:variant>
      <vt:variant>
        <vt:i4>5</vt:i4>
      </vt:variant>
      <vt:variant>
        <vt:lpwstr/>
      </vt:variant>
      <vt:variant>
        <vt:lpwstr>r7_54</vt:lpwstr>
      </vt:variant>
      <vt:variant>
        <vt:i4>131117</vt:i4>
      </vt:variant>
      <vt:variant>
        <vt:i4>759</vt:i4>
      </vt:variant>
      <vt:variant>
        <vt:i4>0</vt:i4>
      </vt:variant>
      <vt:variant>
        <vt:i4>5</vt:i4>
      </vt:variant>
      <vt:variant>
        <vt:lpwstr/>
      </vt:variant>
      <vt:variant>
        <vt:lpwstr>R7_53</vt:lpwstr>
      </vt:variant>
      <vt:variant>
        <vt:i4>131117</vt:i4>
      </vt:variant>
      <vt:variant>
        <vt:i4>756</vt:i4>
      </vt:variant>
      <vt:variant>
        <vt:i4>0</vt:i4>
      </vt:variant>
      <vt:variant>
        <vt:i4>5</vt:i4>
      </vt:variant>
      <vt:variant>
        <vt:lpwstr/>
      </vt:variant>
      <vt:variant>
        <vt:lpwstr>r7_52</vt:lpwstr>
      </vt:variant>
      <vt:variant>
        <vt:i4>131117</vt:i4>
      </vt:variant>
      <vt:variant>
        <vt:i4>753</vt:i4>
      </vt:variant>
      <vt:variant>
        <vt:i4>0</vt:i4>
      </vt:variant>
      <vt:variant>
        <vt:i4>5</vt:i4>
      </vt:variant>
      <vt:variant>
        <vt:lpwstr/>
      </vt:variant>
      <vt:variant>
        <vt:lpwstr>r7_51</vt:lpwstr>
      </vt:variant>
      <vt:variant>
        <vt:i4>131117</vt:i4>
      </vt:variant>
      <vt:variant>
        <vt:i4>750</vt:i4>
      </vt:variant>
      <vt:variant>
        <vt:i4>0</vt:i4>
      </vt:variant>
      <vt:variant>
        <vt:i4>5</vt:i4>
      </vt:variant>
      <vt:variant>
        <vt:lpwstr/>
      </vt:variant>
      <vt:variant>
        <vt:lpwstr>r7_50</vt:lpwstr>
      </vt:variant>
      <vt:variant>
        <vt:i4>196653</vt:i4>
      </vt:variant>
      <vt:variant>
        <vt:i4>747</vt:i4>
      </vt:variant>
      <vt:variant>
        <vt:i4>0</vt:i4>
      </vt:variant>
      <vt:variant>
        <vt:i4>5</vt:i4>
      </vt:variant>
      <vt:variant>
        <vt:lpwstr/>
      </vt:variant>
      <vt:variant>
        <vt:lpwstr>r7_49</vt:lpwstr>
      </vt:variant>
      <vt:variant>
        <vt:i4>196653</vt:i4>
      </vt:variant>
      <vt:variant>
        <vt:i4>744</vt:i4>
      </vt:variant>
      <vt:variant>
        <vt:i4>0</vt:i4>
      </vt:variant>
      <vt:variant>
        <vt:i4>5</vt:i4>
      </vt:variant>
      <vt:variant>
        <vt:lpwstr/>
      </vt:variant>
      <vt:variant>
        <vt:lpwstr>r7_48</vt:lpwstr>
      </vt:variant>
      <vt:variant>
        <vt:i4>7405677</vt:i4>
      </vt:variant>
      <vt:variant>
        <vt:i4>741</vt:i4>
      </vt:variant>
      <vt:variant>
        <vt:i4>0</vt:i4>
      </vt:variant>
      <vt:variant>
        <vt:i4>5</vt:i4>
      </vt:variant>
      <vt:variant>
        <vt:lpwstr/>
      </vt:variant>
      <vt:variant>
        <vt:lpwstr>Algorithms</vt:lpwstr>
      </vt:variant>
      <vt:variant>
        <vt:i4>196653</vt:i4>
      </vt:variant>
      <vt:variant>
        <vt:i4>738</vt:i4>
      </vt:variant>
      <vt:variant>
        <vt:i4>0</vt:i4>
      </vt:variant>
      <vt:variant>
        <vt:i4>5</vt:i4>
      </vt:variant>
      <vt:variant>
        <vt:lpwstr/>
      </vt:variant>
      <vt:variant>
        <vt:lpwstr>r7_47</vt:lpwstr>
      </vt:variant>
      <vt:variant>
        <vt:i4>196653</vt:i4>
      </vt:variant>
      <vt:variant>
        <vt:i4>735</vt:i4>
      </vt:variant>
      <vt:variant>
        <vt:i4>0</vt:i4>
      </vt:variant>
      <vt:variant>
        <vt:i4>5</vt:i4>
      </vt:variant>
      <vt:variant>
        <vt:lpwstr/>
      </vt:variant>
      <vt:variant>
        <vt:lpwstr>R7_46</vt:lpwstr>
      </vt:variant>
      <vt:variant>
        <vt:i4>196653</vt:i4>
      </vt:variant>
      <vt:variant>
        <vt:i4>732</vt:i4>
      </vt:variant>
      <vt:variant>
        <vt:i4>0</vt:i4>
      </vt:variant>
      <vt:variant>
        <vt:i4>5</vt:i4>
      </vt:variant>
      <vt:variant>
        <vt:lpwstr/>
      </vt:variant>
      <vt:variant>
        <vt:lpwstr>r7_45</vt:lpwstr>
      </vt:variant>
      <vt:variant>
        <vt:i4>196653</vt:i4>
      </vt:variant>
      <vt:variant>
        <vt:i4>729</vt:i4>
      </vt:variant>
      <vt:variant>
        <vt:i4>0</vt:i4>
      </vt:variant>
      <vt:variant>
        <vt:i4>5</vt:i4>
      </vt:variant>
      <vt:variant>
        <vt:lpwstr/>
      </vt:variant>
      <vt:variant>
        <vt:lpwstr>r7_44</vt:lpwstr>
      </vt:variant>
      <vt:variant>
        <vt:i4>196653</vt:i4>
      </vt:variant>
      <vt:variant>
        <vt:i4>726</vt:i4>
      </vt:variant>
      <vt:variant>
        <vt:i4>0</vt:i4>
      </vt:variant>
      <vt:variant>
        <vt:i4>5</vt:i4>
      </vt:variant>
      <vt:variant>
        <vt:lpwstr/>
      </vt:variant>
      <vt:variant>
        <vt:lpwstr>r7_43</vt:lpwstr>
      </vt:variant>
      <vt:variant>
        <vt:i4>196653</vt:i4>
      </vt:variant>
      <vt:variant>
        <vt:i4>723</vt:i4>
      </vt:variant>
      <vt:variant>
        <vt:i4>0</vt:i4>
      </vt:variant>
      <vt:variant>
        <vt:i4>5</vt:i4>
      </vt:variant>
      <vt:variant>
        <vt:lpwstr/>
      </vt:variant>
      <vt:variant>
        <vt:lpwstr>R7_42</vt:lpwstr>
      </vt:variant>
      <vt:variant>
        <vt:i4>196653</vt:i4>
      </vt:variant>
      <vt:variant>
        <vt:i4>720</vt:i4>
      </vt:variant>
      <vt:variant>
        <vt:i4>0</vt:i4>
      </vt:variant>
      <vt:variant>
        <vt:i4>5</vt:i4>
      </vt:variant>
      <vt:variant>
        <vt:lpwstr/>
      </vt:variant>
      <vt:variant>
        <vt:lpwstr>R7_41</vt:lpwstr>
      </vt:variant>
      <vt:variant>
        <vt:i4>196653</vt:i4>
      </vt:variant>
      <vt:variant>
        <vt:i4>717</vt:i4>
      </vt:variant>
      <vt:variant>
        <vt:i4>0</vt:i4>
      </vt:variant>
      <vt:variant>
        <vt:i4>5</vt:i4>
      </vt:variant>
      <vt:variant>
        <vt:lpwstr/>
      </vt:variant>
      <vt:variant>
        <vt:lpwstr>R7_40</vt:lpwstr>
      </vt:variant>
      <vt:variant>
        <vt:i4>262189</vt:i4>
      </vt:variant>
      <vt:variant>
        <vt:i4>714</vt:i4>
      </vt:variant>
      <vt:variant>
        <vt:i4>0</vt:i4>
      </vt:variant>
      <vt:variant>
        <vt:i4>5</vt:i4>
      </vt:variant>
      <vt:variant>
        <vt:lpwstr/>
      </vt:variant>
      <vt:variant>
        <vt:lpwstr>R7_39</vt:lpwstr>
      </vt:variant>
      <vt:variant>
        <vt:i4>262189</vt:i4>
      </vt:variant>
      <vt:variant>
        <vt:i4>711</vt:i4>
      </vt:variant>
      <vt:variant>
        <vt:i4>0</vt:i4>
      </vt:variant>
      <vt:variant>
        <vt:i4>5</vt:i4>
      </vt:variant>
      <vt:variant>
        <vt:lpwstr/>
      </vt:variant>
      <vt:variant>
        <vt:lpwstr>R7_38</vt:lpwstr>
      </vt:variant>
      <vt:variant>
        <vt:i4>262189</vt:i4>
      </vt:variant>
      <vt:variant>
        <vt:i4>708</vt:i4>
      </vt:variant>
      <vt:variant>
        <vt:i4>0</vt:i4>
      </vt:variant>
      <vt:variant>
        <vt:i4>5</vt:i4>
      </vt:variant>
      <vt:variant>
        <vt:lpwstr/>
      </vt:variant>
      <vt:variant>
        <vt:lpwstr>r7_37</vt:lpwstr>
      </vt:variant>
      <vt:variant>
        <vt:i4>262189</vt:i4>
      </vt:variant>
      <vt:variant>
        <vt:i4>705</vt:i4>
      </vt:variant>
      <vt:variant>
        <vt:i4>0</vt:i4>
      </vt:variant>
      <vt:variant>
        <vt:i4>5</vt:i4>
      </vt:variant>
      <vt:variant>
        <vt:lpwstr/>
      </vt:variant>
      <vt:variant>
        <vt:lpwstr>R7_36</vt:lpwstr>
      </vt:variant>
      <vt:variant>
        <vt:i4>262189</vt:i4>
      </vt:variant>
      <vt:variant>
        <vt:i4>702</vt:i4>
      </vt:variant>
      <vt:variant>
        <vt:i4>0</vt:i4>
      </vt:variant>
      <vt:variant>
        <vt:i4>5</vt:i4>
      </vt:variant>
      <vt:variant>
        <vt:lpwstr/>
      </vt:variant>
      <vt:variant>
        <vt:lpwstr>R7_35</vt:lpwstr>
      </vt:variant>
      <vt:variant>
        <vt:i4>262189</vt:i4>
      </vt:variant>
      <vt:variant>
        <vt:i4>699</vt:i4>
      </vt:variant>
      <vt:variant>
        <vt:i4>0</vt:i4>
      </vt:variant>
      <vt:variant>
        <vt:i4>5</vt:i4>
      </vt:variant>
      <vt:variant>
        <vt:lpwstr/>
      </vt:variant>
      <vt:variant>
        <vt:lpwstr>R7_34</vt:lpwstr>
      </vt:variant>
      <vt:variant>
        <vt:i4>262189</vt:i4>
      </vt:variant>
      <vt:variant>
        <vt:i4>696</vt:i4>
      </vt:variant>
      <vt:variant>
        <vt:i4>0</vt:i4>
      </vt:variant>
      <vt:variant>
        <vt:i4>5</vt:i4>
      </vt:variant>
      <vt:variant>
        <vt:lpwstr/>
      </vt:variant>
      <vt:variant>
        <vt:lpwstr>r7_33</vt:lpwstr>
      </vt:variant>
      <vt:variant>
        <vt:i4>262189</vt:i4>
      </vt:variant>
      <vt:variant>
        <vt:i4>693</vt:i4>
      </vt:variant>
      <vt:variant>
        <vt:i4>0</vt:i4>
      </vt:variant>
      <vt:variant>
        <vt:i4>5</vt:i4>
      </vt:variant>
      <vt:variant>
        <vt:lpwstr/>
      </vt:variant>
      <vt:variant>
        <vt:lpwstr>R7_32</vt:lpwstr>
      </vt:variant>
      <vt:variant>
        <vt:i4>262189</vt:i4>
      </vt:variant>
      <vt:variant>
        <vt:i4>690</vt:i4>
      </vt:variant>
      <vt:variant>
        <vt:i4>0</vt:i4>
      </vt:variant>
      <vt:variant>
        <vt:i4>5</vt:i4>
      </vt:variant>
      <vt:variant>
        <vt:lpwstr/>
      </vt:variant>
      <vt:variant>
        <vt:lpwstr>R7_31</vt:lpwstr>
      </vt:variant>
      <vt:variant>
        <vt:i4>7405677</vt:i4>
      </vt:variant>
      <vt:variant>
        <vt:i4>687</vt:i4>
      </vt:variant>
      <vt:variant>
        <vt:i4>0</vt:i4>
      </vt:variant>
      <vt:variant>
        <vt:i4>5</vt:i4>
      </vt:variant>
      <vt:variant>
        <vt:lpwstr/>
      </vt:variant>
      <vt:variant>
        <vt:lpwstr>Algorithms</vt:lpwstr>
      </vt:variant>
      <vt:variant>
        <vt:i4>262189</vt:i4>
      </vt:variant>
      <vt:variant>
        <vt:i4>684</vt:i4>
      </vt:variant>
      <vt:variant>
        <vt:i4>0</vt:i4>
      </vt:variant>
      <vt:variant>
        <vt:i4>5</vt:i4>
      </vt:variant>
      <vt:variant>
        <vt:lpwstr/>
      </vt:variant>
      <vt:variant>
        <vt:lpwstr>R7_30</vt:lpwstr>
      </vt:variant>
      <vt:variant>
        <vt:i4>327725</vt:i4>
      </vt:variant>
      <vt:variant>
        <vt:i4>681</vt:i4>
      </vt:variant>
      <vt:variant>
        <vt:i4>0</vt:i4>
      </vt:variant>
      <vt:variant>
        <vt:i4>5</vt:i4>
      </vt:variant>
      <vt:variant>
        <vt:lpwstr/>
      </vt:variant>
      <vt:variant>
        <vt:lpwstr>R7_29</vt:lpwstr>
      </vt:variant>
      <vt:variant>
        <vt:i4>327725</vt:i4>
      </vt:variant>
      <vt:variant>
        <vt:i4>678</vt:i4>
      </vt:variant>
      <vt:variant>
        <vt:i4>0</vt:i4>
      </vt:variant>
      <vt:variant>
        <vt:i4>5</vt:i4>
      </vt:variant>
      <vt:variant>
        <vt:lpwstr/>
      </vt:variant>
      <vt:variant>
        <vt:lpwstr>R7_28</vt:lpwstr>
      </vt:variant>
      <vt:variant>
        <vt:i4>327725</vt:i4>
      </vt:variant>
      <vt:variant>
        <vt:i4>675</vt:i4>
      </vt:variant>
      <vt:variant>
        <vt:i4>0</vt:i4>
      </vt:variant>
      <vt:variant>
        <vt:i4>5</vt:i4>
      </vt:variant>
      <vt:variant>
        <vt:lpwstr/>
      </vt:variant>
      <vt:variant>
        <vt:lpwstr>r7_27</vt:lpwstr>
      </vt:variant>
      <vt:variant>
        <vt:i4>327725</vt:i4>
      </vt:variant>
      <vt:variant>
        <vt:i4>672</vt:i4>
      </vt:variant>
      <vt:variant>
        <vt:i4>0</vt:i4>
      </vt:variant>
      <vt:variant>
        <vt:i4>5</vt:i4>
      </vt:variant>
      <vt:variant>
        <vt:lpwstr/>
      </vt:variant>
      <vt:variant>
        <vt:lpwstr>R7_26</vt:lpwstr>
      </vt:variant>
      <vt:variant>
        <vt:i4>327725</vt:i4>
      </vt:variant>
      <vt:variant>
        <vt:i4>669</vt:i4>
      </vt:variant>
      <vt:variant>
        <vt:i4>0</vt:i4>
      </vt:variant>
      <vt:variant>
        <vt:i4>5</vt:i4>
      </vt:variant>
      <vt:variant>
        <vt:lpwstr/>
      </vt:variant>
      <vt:variant>
        <vt:lpwstr>r7_25</vt:lpwstr>
      </vt:variant>
      <vt:variant>
        <vt:i4>327725</vt:i4>
      </vt:variant>
      <vt:variant>
        <vt:i4>666</vt:i4>
      </vt:variant>
      <vt:variant>
        <vt:i4>0</vt:i4>
      </vt:variant>
      <vt:variant>
        <vt:i4>5</vt:i4>
      </vt:variant>
      <vt:variant>
        <vt:lpwstr/>
      </vt:variant>
      <vt:variant>
        <vt:lpwstr>r7_24</vt:lpwstr>
      </vt:variant>
      <vt:variant>
        <vt:i4>327725</vt:i4>
      </vt:variant>
      <vt:variant>
        <vt:i4>663</vt:i4>
      </vt:variant>
      <vt:variant>
        <vt:i4>0</vt:i4>
      </vt:variant>
      <vt:variant>
        <vt:i4>5</vt:i4>
      </vt:variant>
      <vt:variant>
        <vt:lpwstr/>
      </vt:variant>
      <vt:variant>
        <vt:lpwstr>R7_23</vt:lpwstr>
      </vt:variant>
      <vt:variant>
        <vt:i4>327725</vt:i4>
      </vt:variant>
      <vt:variant>
        <vt:i4>660</vt:i4>
      </vt:variant>
      <vt:variant>
        <vt:i4>0</vt:i4>
      </vt:variant>
      <vt:variant>
        <vt:i4>5</vt:i4>
      </vt:variant>
      <vt:variant>
        <vt:lpwstr/>
      </vt:variant>
      <vt:variant>
        <vt:lpwstr>R7_22</vt:lpwstr>
      </vt:variant>
      <vt:variant>
        <vt:i4>327725</vt:i4>
      </vt:variant>
      <vt:variant>
        <vt:i4>657</vt:i4>
      </vt:variant>
      <vt:variant>
        <vt:i4>0</vt:i4>
      </vt:variant>
      <vt:variant>
        <vt:i4>5</vt:i4>
      </vt:variant>
      <vt:variant>
        <vt:lpwstr/>
      </vt:variant>
      <vt:variant>
        <vt:lpwstr>R7_21</vt:lpwstr>
      </vt:variant>
      <vt:variant>
        <vt:i4>327725</vt:i4>
      </vt:variant>
      <vt:variant>
        <vt:i4>654</vt:i4>
      </vt:variant>
      <vt:variant>
        <vt:i4>0</vt:i4>
      </vt:variant>
      <vt:variant>
        <vt:i4>5</vt:i4>
      </vt:variant>
      <vt:variant>
        <vt:lpwstr/>
      </vt:variant>
      <vt:variant>
        <vt:lpwstr>R7_20</vt:lpwstr>
      </vt:variant>
      <vt:variant>
        <vt:i4>393261</vt:i4>
      </vt:variant>
      <vt:variant>
        <vt:i4>651</vt:i4>
      </vt:variant>
      <vt:variant>
        <vt:i4>0</vt:i4>
      </vt:variant>
      <vt:variant>
        <vt:i4>5</vt:i4>
      </vt:variant>
      <vt:variant>
        <vt:lpwstr/>
      </vt:variant>
      <vt:variant>
        <vt:lpwstr>R7_19</vt:lpwstr>
      </vt:variant>
      <vt:variant>
        <vt:i4>393261</vt:i4>
      </vt:variant>
      <vt:variant>
        <vt:i4>648</vt:i4>
      </vt:variant>
      <vt:variant>
        <vt:i4>0</vt:i4>
      </vt:variant>
      <vt:variant>
        <vt:i4>5</vt:i4>
      </vt:variant>
      <vt:variant>
        <vt:lpwstr/>
      </vt:variant>
      <vt:variant>
        <vt:lpwstr>r7_18</vt:lpwstr>
      </vt:variant>
      <vt:variant>
        <vt:i4>393261</vt:i4>
      </vt:variant>
      <vt:variant>
        <vt:i4>645</vt:i4>
      </vt:variant>
      <vt:variant>
        <vt:i4>0</vt:i4>
      </vt:variant>
      <vt:variant>
        <vt:i4>5</vt:i4>
      </vt:variant>
      <vt:variant>
        <vt:lpwstr/>
      </vt:variant>
      <vt:variant>
        <vt:lpwstr>r7_17</vt:lpwstr>
      </vt:variant>
      <vt:variant>
        <vt:i4>393261</vt:i4>
      </vt:variant>
      <vt:variant>
        <vt:i4>642</vt:i4>
      </vt:variant>
      <vt:variant>
        <vt:i4>0</vt:i4>
      </vt:variant>
      <vt:variant>
        <vt:i4>5</vt:i4>
      </vt:variant>
      <vt:variant>
        <vt:lpwstr/>
      </vt:variant>
      <vt:variant>
        <vt:lpwstr>R7_16</vt:lpwstr>
      </vt:variant>
      <vt:variant>
        <vt:i4>393261</vt:i4>
      </vt:variant>
      <vt:variant>
        <vt:i4>639</vt:i4>
      </vt:variant>
      <vt:variant>
        <vt:i4>0</vt:i4>
      </vt:variant>
      <vt:variant>
        <vt:i4>5</vt:i4>
      </vt:variant>
      <vt:variant>
        <vt:lpwstr/>
      </vt:variant>
      <vt:variant>
        <vt:lpwstr>R7_15</vt:lpwstr>
      </vt:variant>
      <vt:variant>
        <vt:i4>393261</vt:i4>
      </vt:variant>
      <vt:variant>
        <vt:i4>636</vt:i4>
      </vt:variant>
      <vt:variant>
        <vt:i4>0</vt:i4>
      </vt:variant>
      <vt:variant>
        <vt:i4>5</vt:i4>
      </vt:variant>
      <vt:variant>
        <vt:lpwstr/>
      </vt:variant>
      <vt:variant>
        <vt:lpwstr>R7_14</vt:lpwstr>
      </vt:variant>
      <vt:variant>
        <vt:i4>393261</vt:i4>
      </vt:variant>
      <vt:variant>
        <vt:i4>633</vt:i4>
      </vt:variant>
      <vt:variant>
        <vt:i4>0</vt:i4>
      </vt:variant>
      <vt:variant>
        <vt:i4>5</vt:i4>
      </vt:variant>
      <vt:variant>
        <vt:lpwstr/>
      </vt:variant>
      <vt:variant>
        <vt:lpwstr>R7_13</vt:lpwstr>
      </vt:variant>
      <vt:variant>
        <vt:i4>393261</vt:i4>
      </vt:variant>
      <vt:variant>
        <vt:i4>630</vt:i4>
      </vt:variant>
      <vt:variant>
        <vt:i4>0</vt:i4>
      </vt:variant>
      <vt:variant>
        <vt:i4>5</vt:i4>
      </vt:variant>
      <vt:variant>
        <vt:lpwstr/>
      </vt:variant>
      <vt:variant>
        <vt:lpwstr>R7_12</vt:lpwstr>
      </vt:variant>
      <vt:variant>
        <vt:i4>393261</vt:i4>
      </vt:variant>
      <vt:variant>
        <vt:i4>627</vt:i4>
      </vt:variant>
      <vt:variant>
        <vt:i4>0</vt:i4>
      </vt:variant>
      <vt:variant>
        <vt:i4>5</vt:i4>
      </vt:variant>
      <vt:variant>
        <vt:lpwstr/>
      </vt:variant>
      <vt:variant>
        <vt:lpwstr>R7_11</vt:lpwstr>
      </vt:variant>
      <vt:variant>
        <vt:i4>393261</vt:i4>
      </vt:variant>
      <vt:variant>
        <vt:i4>624</vt:i4>
      </vt:variant>
      <vt:variant>
        <vt:i4>0</vt:i4>
      </vt:variant>
      <vt:variant>
        <vt:i4>5</vt:i4>
      </vt:variant>
      <vt:variant>
        <vt:lpwstr/>
      </vt:variant>
      <vt:variant>
        <vt:lpwstr>R7_10</vt:lpwstr>
      </vt:variant>
      <vt:variant>
        <vt:i4>917549</vt:i4>
      </vt:variant>
      <vt:variant>
        <vt:i4>621</vt:i4>
      </vt:variant>
      <vt:variant>
        <vt:i4>0</vt:i4>
      </vt:variant>
      <vt:variant>
        <vt:i4>5</vt:i4>
      </vt:variant>
      <vt:variant>
        <vt:lpwstr/>
      </vt:variant>
      <vt:variant>
        <vt:lpwstr>R7_9</vt:lpwstr>
      </vt:variant>
      <vt:variant>
        <vt:i4>983085</vt:i4>
      </vt:variant>
      <vt:variant>
        <vt:i4>618</vt:i4>
      </vt:variant>
      <vt:variant>
        <vt:i4>0</vt:i4>
      </vt:variant>
      <vt:variant>
        <vt:i4>5</vt:i4>
      </vt:variant>
      <vt:variant>
        <vt:lpwstr/>
      </vt:variant>
      <vt:variant>
        <vt:lpwstr>R7_8</vt:lpwstr>
      </vt:variant>
      <vt:variant>
        <vt:i4>45</vt:i4>
      </vt:variant>
      <vt:variant>
        <vt:i4>615</vt:i4>
      </vt:variant>
      <vt:variant>
        <vt:i4>0</vt:i4>
      </vt:variant>
      <vt:variant>
        <vt:i4>5</vt:i4>
      </vt:variant>
      <vt:variant>
        <vt:lpwstr/>
      </vt:variant>
      <vt:variant>
        <vt:lpwstr>R7_7</vt:lpwstr>
      </vt:variant>
      <vt:variant>
        <vt:i4>65581</vt:i4>
      </vt:variant>
      <vt:variant>
        <vt:i4>612</vt:i4>
      </vt:variant>
      <vt:variant>
        <vt:i4>0</vt:i4>
      </vt:variant>
      <vt:variant>
        <vt:i4>5</vt:i4>
      </vt:variant>
      <vt:variant>
        <vt:lpwstr/>
      </vt:variant>
      <vt:variant>
        <vt:lpwstr>R7_6</vt:lpwstr>
      </vt:variant>
      <vt:variant>
        <vt:i4>131117</vt:i4>
      </vt:variant>
      <vt:variant>
        <vt:i4>609</vt:i4>
      </vt:variant>
      <vt:variant>
        <vt:i4>0</vt:i4>
      </vt:variant>
      <vt:variant>
        <vt:i4>5</vt:i4>
      </vt:variant>
      <vt:variant>
        <vt:lpwstr/>
      </vt:variant>
      <vt:variant>
        <vt:lpwstr>R7_5</vt:lpwstr>
      </vt:variant>
      <vt:variant>
        <vt:i4>196653</vt:i4>
      </vt:variant>
      <vt:variant>
        <vt:i4>606</vt:i4>
      </vt:variant>
      <vt:variant>
        <vt:i4>0</vt:i4>
      </vt:variant>
      <vt:variant>
        <vt:i4>5</vt:i4>
      </vt:variant>
      <vt:variant>
        <vt:lpwstr/>
      </vt:variant>
      <vt:variant>
        <vt:lpwstr>R7_4</vt:lpwstr>
      </vt:variant>
      <vt:variant>
        <vt:i4>7405677</vt:i4>
      </vt:variant>
      <vt:variant>
        <vt:i4>603</vt:i4>
      </vt:variant>
      <vt:variant>
        <vt:i4>0</vt:i4>
      </vt:variant>
      <vt:variant>
        <vt:i4>5</vt:i4>
      </vt:variant>
      <vt:variant>
        <vt:lpwstr/>
      </vt:variant>
      <vt:variant>
        <vt:lpwstr>Algorithms</vt:lpwstr>
      </vt:variant>
      <vt:variant>
        <vt:i4>262189</vt:i4>
      </vt:variant>
      <vt:variant>
        <vt:i4>600</vt:i4>
      </vt:variant>
      <vt:variant>
        <vt:i4>0</vt:i4>
      </vt:variant>
      <vt:variant>
        <vt:i4>5</vt:i4>
      </vt:variant>
      <vt:variant>
        <vt:lpwstr/>
      </vt:variant>
      <vt:variant>
        <vt:lpwstr>R7_3</vt:lpwstr>
      </vt:variant>
      <vt:variant>
        <vt:i4>327725</vt:i4>
      </vt:variant>
      <vt:variant>
        <vt:i4>597</vt:i4>
      </vt:variant>
      <vt:variant>
        <vt:i4>0</vt:i4>
      </vt:variant>
      <vt:variant>
        <vt:i4>5</vt:i4>
      </vt:variant>
      <vt:variant>
        <vt:lpwstr/>
      </vt:variant>
      <vt:variant>
        <vt:lpwstr>R7_2</vt:lpwstr>
      </vt:variant>
      <vt:variant>
        <vt:i4>393261</vt:i4>
      </vt:variant>
      <vt:variant>
        <vt:i4>594</vt:i4>
      </vt:variant>
      <vt:variant>
        <vt:i4>0</vt:i4>
      </vt:variant>
      <vt:variant>
        <vt:i4>5</vt:i4>
      </vt:variant>
      <vt:variant>
        <vt:lpwstr/>
      </vt:variant>
      <vt:variant>
        <vt:lpwstr>R7_1</vt:lpwstr>
      </vt:variant>
      <vt:variant>
        <vt:i4>393275</vt:i4>
      </vt:variant>
      <vt:variant>
        <vt:i4>588</vt:i4>
      </vt:variant>
      <vt:variant>
        <vt:i4>0</vt:i4>
      </vt:variant>
      <vt:variant>
        <vt:i4>5</vt:i4>
      </vt:variant>
      <vt:variant>
        <vt:lpwstr/>
      </vt:variant>
      <vt:variant>
        <vt:lpwstr>D7_10</vt:lpwstr>
      </vt:variant>
      <vt:variant>
        <vt:i4>65595</vt:i4>
      </vt:variant>
      <vt:variant>
        <vt:i4>585</vt:i4>
      </vt:variant>
      <vt:variant>
        <vt:i4>0</vt:i4>
      </vt:variant>
      <vt:variant>
        <vt:i4>5</vt:i4>
      </vt:variant>
      <vt:variant>
        <vt:lpwstr/>
      </vt:variant>
      <vt:variant>
        <vt:lpwstr>D7_66</vt:lpwstr>
      </vt:variant>
      <vt:variant>
        <vt:i4>65595</vt:i4>
      </vt:variant>
      <vt:variant>
        <vt:i4>582</vt:i4>
      </vt:variant>
      <vt:variant>
        <vt:i4>0</vt:i4>
      </vt:variant>
      <vt:variant>
        <vt:i4>5</vt:i4>
      </vt:variant>
      <vt:variant>
        <vt:lpwstr/>
      </vt:variant>
      <vt:variant>
        <vt:lpwstr>D7_65</vt:lpwstr>
      </vt:variant>
      <vt:variant>
        <vt:i4>393275</vt:i4>
      </vt:variant>
      <vt:variant>
        <vt:i4>579</vt:i4>
      </vt:variant>
      <vt:variant>
        <vt:i4>0</vt:i4>
      </vt:variant>
      <vt:variant>
        <vt:i4>5</vt:i4>
      </vt:variant>
      <vt:variant>
        <vt:lpwstr/>
      </vt:variant>
      <vt:variant>
        <vt:lpwstr>D7_1</vt:lpwstr>
      </vt:variant>
      <vt:variant>
        <vt:i4>393275</vt:i4>
      </vt:variant>
      <vt:variant>
        <vt:i4>576</vt:i4>
      </vt:variant>
      <vt:variant>
        <vt:i4>0</vt:i4>
      </vt:variant>
      <vt:variant>
        <vt:i4>5</vt:i4>
      </vt:variant>
      <vt:variant>
        <vt:lpwstr/>
      </vt:variant>
      <vt:variant>
        <vt:lpwstr>D7_10</vt:lpwstr>
      </vt:variant>
      <vt:variant>
        <vt:i4>65595</vt:i4>
      </vt:variant>
      <vt:variant>
        <vt:i4>573</vt:i4>
      </vt:variant>
      <vt:variant>
        <vt:i4>0</vt:i4>
      </vt:variant>
      <vt:variant>
        <vt:i4>5</vt:i4>
      </vt:variant>
      <vt:variant>
        <vt:lpwstr/>
      </vt:variant>
      <vt:variant>
        <vt:lpwstr>D7_64</vt:lpwstr>
      </vt:variant>
      <vt:variant>
        <vt:i4>65595</vt:i4>
      </vt:variant>
      <vt:variant>
        <vt:i4>570</vt:i4>
      </vt:variant>
      <vt:variant>
        <vt:i4>0</vt:i4>
      </vt:variant>
      <vt:variant>
        <vt:i4>5</vt:i4>
      </vt:variant>
      <vt:variant>
        <vt:lpwstr/>
      </vt:variant>
      <vt:variant>
        <vt:lpwstr>D7_63</vt:lpwstr>
      </vt:variant>
      <vt:variant>
        <vt:i4>65595</vt:i4>
      </vt:variant>
      <vt:variant>
        <vt:i4>567</vt:i4>
      </vt:variant>
      <vt:variant>
        <vt:i4>0</vt:i4>
      </vt:variant>
      <vt:variant>
        <vt:i4>5</vt:i4>
      </vt:variant>
      <vt:variant>
        <vt:lpwstr/>
      </vt:variant>
      <vt:variant>
        <vt:lpwstr>D7_62</vt:lpwstr>
      </vt:variant>
      <vt:variant>
        <vt:i4>65595</vt:i4>
      </vt:variant>
      <vt:variant>
        <vt:i4>564</vt:i4>
      </vt:variant>
      <vt:variant>
        <vt:i4>0</vt:i4>
      </vt:variant>
      <vt:variant>
        <vt:i4>5</vt:i4>
      </vt:variant>
      <vt:variant>
        <vt:lpwstr/>
      </vt:variant>
      <vt:variant>
        <vt:lpwstr>D7_61</vt:lpwstr>
      </vt:variant>
      <vt:variant>
        <vt:i4>65595</vt:i4>
      </vt:variant>
      <vt:variant>
        <vt:i4>561</vt:i4>
      </vt:variant>
      <vt:variant>
        <vt:i4>0</vt:i4>
      </vt:variant>
      <vt:variant>
        <vt:i4>5</vt:i4>
      </vt:variant>
      <vt:variant>
        <vt:lpwstr/>
      </vt:variant>
      <vt:variant>
        <vt:lpwstr>D7_60</vt:lpwstr>
      </vt:variant>
      <vt:variant>
        <vt:i4>131131</vt:i4>
      </vt:variant>
      <vt:variant>
        <vt:i4>558</vt:i4>
      </vt:variant>
      <vt:variant>
        <vt:i4>0</vt:i4>
      </vt:variant>
      <vt:variant>
        <vt:i4>5</vt:i4>
      </vt:variant>
      <vt:variant>
        <vt:lpwstr/>
      </vt:variant>
      <vt:variant>
        <vt:lpwstr>D7_59</vt:lpwstr>
      </vt:variant>
      <vt:variant>
        <vt:i4>131131</vt:i4>
      </vt:variant>
      <vt:variant>
        <vt:i4>555</vt:i4>
      </vt:variant>
      <vt:variant>
        <vt:i4>0</vt:i4>
      </vt:variant>
      <vt:variant>
        <vt:i4>5</vt:i4>
      </vt:variant>
      <vt:variant>
        <vt:lpwstr/>
      </vt:variant>
      <vt:variant>
        <vt:lpwstr>D7_58</vt:lpwstr>
      </vt:variant>
      <vt:variant>
        <vt:i4>131131</vt:i4>
      </vt:variant>
      <vt:variant>
        <vt:i4>552</vt:i4>
      </vt:variant>
      <vt:variant>
        <vt:i4>0</vt:i4>
      </vt:variant>
      <vt:variant>
        <vt:i4>5</vt:i4>
      </vt:variant>
      <vt:variant>
        <vt:lpwstr/>
      </vt:variant>
      <vt:variant>
        <vt:lpwstr>D7_57</vt:lpwstr>
      </vt:variant>
      <vt:variant>
        <vt:i4>131131</vt:i4>
      </vt:variant>
      <vt:variant>
        <vt:i4>549</vt:i4>
      </vt:variant>
      <vt:variant>
        <vt:i4>0</vt:i4>
      </vt:variant>
      <vt:variant>
        <vt:i4>5</vt:i4>
      </vt:variant>
      <vt:variant>
        <vt:lpwstr/>
      </vt:variant>
      <vt:variant>
        <vt:lpwstr>D7_56</vt:lpwstr>
      </vt:variant>
      <vt:variant>
        <vt:i4>131131</vt:i4>
      </vt:variant>
      <vt:variant>
        <vt:i4>546</vt:i4>
      </vt:variant>
      <vt:variant>
        <vt:i4>0</vt:i4>
      </vt:variant>
      <vt:variant>
        <vt:i4>5</vt:i4>
      </vt:variant>
      <vt:variant>
        <vt:lpwstr/>
      </vt:variant>
      <vt:variant>
        <vt:lpwstr>D7_55</vt:lpwstr>
      </vt:variant>
      <vt:variant>
        <vt:i4>131131</vt:i4>
      </vt:variant>
      <vt:variant>
        <vt:i4>543</vt:i4>
      </vt:variant>
      <vt:variant>
        <vt:i4>0</vt:i4>
      </vt:variant>
      <vt:variant>
        <vt:i4>5</vt:i4>
      </vt:variant>
      <vt:variant>
        <vt:lpwstr/>
      </vt:variant>
      <vt:variant>
        <vt:lpwstr>D7_54</vt:lpwstr>
      </vt:variant>
      <vt:variant>
        <vt:i4>131131</vt:i4>
      </vt:variant>
      <vt:variant>
        <vt:i4>540</vt:i4>
      </vt:variant>
      <vt:variant>
        <vt:i4>0</vt:i4>
      </vt:variant>
      <vt:variant>
        <vt:i4>5</vt:i4>
      </vt:variant>
      <vt:variant>
        <vt:lpwstr/>
      </vt:variant>
      <vt:variant>
        <vt:lpwstr>D7_53</vt:lpwstr>
      </vt:variant>
      <vt:variant>
        <vt:i4>131131</vt:i4>
      </vt:variant>
      <vt:variant>
        <vt:i4>537</vt:i4>
      </vt:variant>
      <vt:variant>
        <vt:i4>0</vt:i4>
      </vt:variant>
      <vt:variant>
        <vt:i4>5</vt:i4>
      </vt:variant>
      <vt:variant>
        <vt:lpwstr/>
      </vt:variant>
      <vt:variant>
        <vt:lpwstr>D7_53</vt:lpwstr>
      </vt:variant>
      <vt:variant>
        <vt:i4>131131</vt:i4>
      </vt:variant>
      <vt:variant>
        <vt:i4>534</vt:i4>
      </vt:variant>
      <vt:variant>
        <vt:i4>0</vt:i4>
      </vt:variant>
      <vt:variant>
        <vt:i4>5</vt:i4>
      </vt:variant>
      <vt:variant>
        <vt:lpwstr/>
      </vt:variant>
      <vt:variant>
        <vt:lpwstr>D7_52</vt:lpwstr>
      </vt:variant>
      <vt:variant>
        <vt:i4>131131</vt:i4>
      </vt:variant>
      <vt:variant>
        <vt:i4>531</vt:i4>
      </vt:variant>
      <vt:variant>
        <vt:i4>0</vt:i4>
      </vt:variant>
      <vt:variant>
        <vt:i4>5</vt:i4>
      </vt:variant>
      <vt:variant>
        <vt:lpwstr/>
      </vt:variant>
      <vt:variant>
        <vt:lpwstr>D7_51</vt:lpwstr>
      </vt:variant>
      <vt:variant>
        <vt:i4>131131</vt:i4>
      </vt:variant>
      <vt:variant>
        <vt:i4>528</vt:i4>
      </vt:variant>
      <vt:variant>
        <vt:i4>0</vt:i4>
      </vt:variant>
      <vt:variant>
        <vt:i4>5</vt:i4>
      </vt:variant>
      <vt:variant>
        <vt:lpwstr/>
      </vt:variant>
      <vt:variant>
        <vt:lpwstr>D7_50</vt:lpwstr>
      </vt:variant>
      <vt:variant>
        <vt:i4>196667</vt:i4>
      </vt:variant>
      <vt:variant>
        <vt:i4>525</vt:i4>
      </vt:variant>
      <vt:variant>
        <vt:i4>0</vt:i4>
      </vt:variant>
      <vt:variant>
        <vt:i4>5</vt:i4>
      </vt:variant>
      <vt:variant>
        <vt:lpwstr/>
      </vt:variant>
      <vt:variant>
        <vt:lpwstr>D7_49</vt:lpwstr>
      </vt:variant>
      <vt:variant>
        <vt:i4>196667</vt:i4>
      </vt:variant>
      <vt:variant>
        <vt:i4>522</vt:i4>
      </vt:variant>
      <vt:variant>
        <vt:i4>0</vt:i4>
      </vt:variant>
      <vt:variant>
        <vt:i4>5</vt:i4>
      </vt:variant>
      <vt:variant>
        <vt:lpwstr/>
      </vt:variant>
      <vt:variant>
        <vt:lpwstr>D7_48</vt:lpwstr>
      </vt:variant>
      <vt:variant>
        <vt:i4>196667</vt:i4>
      </vt:variant>
      <vt:variant>
        <vt:i4>519</vt:i4>
      </vt:variant>
      <vt:variant>
        <vt:i4>0</vt:i4>
      </vt:variant>
      <vt:variant>
        <vt:i4>5</vt:i4>
      </vt:variant>
      <vt:variant>
        <vt:lpwstr/>
      </vt:variant>
      <vt:variant>
        <vt:lpwstr>D7_47</vt:lpwstr>
      </vt:variant>
      <vt:variant>
        <vt:i4>196667</vt:i4>
      </vt:variant>
      <vt:variant>
        <vt:i4>516</vt:i4>
      </vt:variant>
      <vt:variant>
        <vt:i4>0</vt:i4>
      </vt:variant>
      <vt:variant>
        <vt:i4>5</vt:i4>
      </vt:variant>
      <vt:variant>
        <vt:lpwstr/>
      </vt:variant>
      <vt:variant>
        <vt:lpwstr>D7_46</vt:lpwstr>
      </vt:variant>
      <vt:variant>
        <vt:i4>393275</vt:i4>
      </vt:variant>
      <vt:variant>
        <vt:i4>513</vt:i4>
      </vt:variant>
      <vt:variant>
        <vt:i4>0</vt:i4>
      </vt:variant>
      <vt:variant>
        <vt:i4>5</vt:i4>
      </vt:variant>
      <vt:variant>
        <vt:lpwstr/>
      </vt:variant>
      <vt:variant>
        <vt:lpwstr>D7_1</vt:lpwstr>
      </vt:variant>
      <vt:variant>
        <vt:i4>393275</vt:i4>
      </vt:variant>
      <vt:variant>
        <vt:i4>510</vt:i4>
      </vt:variant>
      <vt:variant>
        <vt:i4>0</vt:i4>
      </vt:variant>
      <vt:variant>
        <vt:i4>5</vt:i4>
      </vt:variant>
      <vt:variant>
        <vt:lpwstr/>
      </vt:variant>
      <vt:variant>
        <vt:lpwstr>d7_10</vt:lpwstr>
      </vt:variant>
      <vt:variant>
        <vt:i4>196667</vt:i4>
      </vt:variant>
      <vt:variant>
        <vt:i4>507</vt:i4>
      </vt:variant>
      <vt:variant>
        <vt:i4>0</vt:i4>
      </vt:variant>
      <vt:variant>
        <vt:i4>5</vt:i4>
      </vt:variant>
      <vt:variant>
        <vt:lpwstr/>
      </vt:variant>
      <vt:variant>
        <vt:lpwstr>d7_45</vt:lpwstr>
      </vt:variant>
      <vt:variant>
        <vt:i4>196667</vt:i4>
      </vt:variant>
      <vt:variant>
        <vt:i4>504</vt:i4>
      </vt:variant>
      <vt:variant>
        <vt:i4>0</vt:i4>
      </vt:variant>
      <vt:variant>
        <vt:i4>5</vt:i4>
      </vt:variant>
      <vt:variant>
        <vt:lpwstr/>
      </vt:variant>
      <vt:variant>
        <vt:lpwstr>d7_44</vt:lpwstr>
      </vt:variant>
      <vt:variant>
        <vt:i4>393275</vt:i4>
      </vt:variant>
      <vt:variant>
        <vt:i4>501</vt:i4>
      </vt:variant>
      <vt:variant>
        <vt:i4>0</vt:i4>
      </vt:variant>
      <vt:variant>
        <vt:i4>5</vt:i4>
      </vt:variant>
      <vt:variant>
        <vt:lpwstr/>
      </vt:variant>
      <vt:variant>
        <vt:lpwstr>d7_1</vt:lpwstr>
      </vt:variant>
      <vt:variant>
        <vt:i4>393275</vt:i4>
      </vt:variant>
      <vt:variant>
        <vt:i4>498</vt:i4>
      </vt:variant>
      <vt:variant>
        <vt:i4>0</vt:i4>
      </vt:variant>
      <vt:variant>
        <vt:i4>5</vt:i4>
      </vt:variant>
      <vt:variant>
        <vt:lpwstr/>
      </vt:variant>
      <vt:variant>
        <vt:lpwstr>d7_10</vt:lpwstr>
      </vt:variant>
      <vt:variant>
        <vt:i4>196667</vt:i4>
      </vt:variant>
      <vt:variant>
        <vt:i4>495</vt:i4>
      </vt:variant>
      <vt:variant>
        <vt:i4>0</vt:i4>
      </vt:variant>
      <vt:variant>
        <vt:i4>5</vt:i4>
      </vt:variant>
      <vt:variant>
        <vt:lpwstr/>
      </vt:variant>
      <vt:variant>
        <vt:lpwstr>d7_43</vt:lpwstr>
      </vt:variant>
      <vt:variant>
        <vt:i4>196667</vt:i4>
      </vt:variant>
      <vt:variant>
        <vt:i4>492</vt:i4>
      </vt:variant>
      <vt:variant>
        <vt:i4>0</vt:i4>
      </vt:variant>
      <vt:variant>
        <vt:i4>5</vt:i4>
      </vt:variant>
      <vt:variant>
        <vt:lpwstr/>
      </vt:variant>
      <vt:variant>
        <vt:lpwstr>d7_42</vt:lpwstr>
      </vt:variant>
      <vt:variant>
        <vt:i4>196667</vt:i4>
      </vt:variant>
      <vt:variant>
        <vt:i4>489</vt:i4>
      </vt:variant>
      <vt:variant>
        <vt:i4>0</vt:i4>
      </vt:variant>
      <vt:variant>
        <vt:i4>5</vt:i4>
      </vt:variant>
      <vt:variant>
        <vt:lpwstr/>
      </vt:variant>
      <vt:variant>
        <vt:lpwstr>d7_41</vt:lpwstr>
      </vt:variant>
      <vt:variant>
        <vt:i4>196667</vt:i4>
      </vt:variant>
      <vt:variant>
        <vt:i4>486</vt:i4>
      </vt:variant>
      <vt:variant>
        <vt:i4>0</vt:i4>
      </vt:variant>
      <vt:variant>
        <vt:i4>5</vt:i4>
      </vt:variant>
      <vt:variant>
        <vt:lpwstr/>
      </vt:variant>
      <vt:variant>
        <vt:lpwstr>d7_40</vt:lpwstr>
      </vt:variant>
      <vt:variant>
        <vt:i4>262203</vt:i4>
      </vt:variant>
      <vt:variant>
        <vt:i4>483</vt:i4>
      </vt:variant>
      <vt:variant>
        <vt:i4>0</vt:i4>
      </vt:variant>
      <vt:variant>
        <vt:i4>5</vt:i4>
      </vt:variant>
      <vt:variant>
        <vt:lpwstr/>
      </vt:variant>
      <vt:variant>
        <vt:lpwstr>d7_39</vt:lpwstr>
      </vt:variant>
      <vt:variant>
        <vt:i4>262203</vt:i4>
      </vt:variant>
      <vt:variant>
        <vt:i4>480</vt:i4>
      </vt:variant>
      <vt:variant>
        <vt:i4>0</vt:i4>
      </vt:variant>
      <vt:variant>
        <vt:i4>5</vt:i4>
      </vt:variant>
      <vt:variant>
        <vt:lpwstr/>
      </vt:variant>
      <vt:variant>
        <vt:lpwstr>d7_38</vt:lpwstr>
      </vt:variant>
      <vt:variant>
        <vt:i4>262203</vt:i4>
      </vt:variant>
      <vt:variant>
        <vt:i4>477</vt:i4>
      </vt:variant>
      <vt:variant>
        <vt:i4>0</vt:i4>
      </vt:variant>
      <vt:variant>
        <vt:i4>5</vt:i4>
      </vt:variant>
      <vt:variant>
        <vt:lpwstr/>
      </vt:variant>
      <vt:variant>
        <vt:lpwstr>d7_37</vt:lpwstr>
      </vt:variant>
      <vt:variant>
        <vt:i4>262203</vt:i4>
      </vt:variant>
      <vt:variant>
        <vt:i4>474</vt:i4>
      </vt:variant>
      <vt:variant>
        <vt:i4>0</vt:i4>
      </vt:variant>
      <vt:variant>
        <vt:i4>5</vt:i4>
      </vt:variant>
      <vt:variant>
        <vt:lpwstr/>
      </vt:variant>
      <vt:variant>
        <vt:lpwstr>d7_36</vt:lpwstr>
      </vt:variant>
      <vt:variant>
        <vt:i4>262203</vt:i4>
      </vt:variant>
      <vt:variant>
        <vt:i4>471</vt:i4>
      </vt:variant>
      <vt:variant>
        <vt:i4>0</vt:i4>
      </vt:variant>
      <vt:variant>
        <vt:i4>5</vt:i4>
      </vt:variant>
      <vt:variant>
        <vt:lpwstr/>
      </vt:variant>
      <vt:variant>
        <vt:lpwstr>d7_35</vt:lpwstr>
      </vt:variant>
      <vt:variant>
        <vt:i4>262203</vt:i4>
      </vt:variant>
      <vt:variant>
        <vt:i4>468</vt:i4>
      </vt:variant>
      <vt:variant>
        <vt:i4>0</vt:i4>
      </vt:variant>
      <vt:variant>
        <vt:i4>5</vt:i4>
      </vt:variant>
      <vt:variant>
        <vt:lpwstr/>
      </vt:variant>
      <vt:variant>
        <vt:lpwstr>d7_35</vt:lpwstr>
      </vt:variant>
      <vt:variant>
        <vt:i4>262203</vt:i4>
      </vt:variant>
      <vt:variant>
        <vt:i4>465</vt:i4>
      </vt:variant>
      <vt:variant>
        <vt:i4>0</vt:i4>
      </vt:variant>
      <vt:variant>
        <vt:i4>5</vt:i4>
      </vt:variant>
      <vt:variant>
        <vt:lpwstr/>
      </vt:variant>
      <vt:variant>
        <vt:lpwstr>d7_34</vt:lpwstr>
      </vt:variant>
      <vt:variant>
        <vt:i4>262203</vt:i4>
      </vt:variant>
      <vt:variant>
        <vt:i4>462</vt:i4>
      </vt:variant>
      <vt:variant>
        <vt:i4>0</vt:i4>
      </vt:variant>
      <vt:variant>
        <vt:i4>5</vt:i4>
      </vt:variant>
      <vt:variant>
        <vt:lpwstr/>
      </vt:variant>
      <vt:variant>
        <vt:lpwstr>d7_33</vt:lpwstr>
      </vt:variant>
      <vt:variant>
        <vt:i4>262203</vt:i4>
      </vt:variant>
      <vt:variant>
        <vt:i4>459</vt:i4>
      </vt:variant>
      <vt:variant>
        <vt:i4>0</vt:i4>
      </vt:variant>
      <vt:variant>
        <vt:i4>5</vt:i4>
      </vt:variant>
      <vt:variant>
        <vt:lpwstr/>
      </vt:variant>
      <vt:variant>
        <vt:lpwstr>d7_32</vt:lpwstr>
      </vt:variant>
      <vt:variant>
        <vt:i4>262203</vt:i4>
      </vt:variant>
      <vt:variant>
        <vt:i4>456</vt:i4>
      </vt:variant>
      <vt:variant>
        <vt:i4>0</vt:i4>
      </vt:variant>
      <vt:variant>
        <vt:i4>5</vt:i4>
      </vt:variant>
      <vt:variant>
        <vt:lpwstr/>
      </vt:variant>
      <vt:variant>
        <vt:lpwstr>d7_31</vt:lpwstr>
      </vt:variant>
      <vt:variant>
        <vt:i4>262203</vt:i4>
      </vt:variant>
      <vt:variant>
        <vt:i4>453</vt:i4>
      </vt:variant>
      <vt:variant>
        <vt:i4>0</vt:i4>
      </vt:variant>
      <vt:variant>
        <vt:i4>5</vt:i4>
      </vt:variant>
      <vt:variant>
        <vt:lpwstr/>
      </vt:variant>
      <vt:variant>
        <vt:lpwstr>d7_30</vt:lpwstr>
      </vt:variant>
      <vt:variant>
        <vt:i4>327739</vt:i4>
      </vt:variant>
      <vt:variant>
        <vt:i4>450</vt:i4>
      </vt:variant>
      <vt:variant>
        <vt:i4>0</vt:i4>
      </vt:variant>
      <vt:variant>
        <vt:i4>5</vt:i4>
      </vt:variant>
      <vt:variant>
        <vt:lpwstr/>
      </vt:variant>
      <vt:variant>
        <vt:lpwstr>d7_29</vt:lpwstr>
      </vt:variant>
      <vt:variant>
        <vt:i4>393275</vt:i4>
      </vt:variant>
      <vt:variant>
        <vt:i4>447</vt:i4>
      </vt:variant>
      <vt:variant>
        <vt:i4>0</vt:i4>
      </vt:variant>
      <vt:variant>
        <vt:i4>5</vt:i4>
      </vt:variant>
      <vt:variant>
        <vt:lpwstr/>
      </vt:variant>
      <vt:variant>
        <vt:lpwstr>d7_1</vt:lpwstr>
      </vt:variant>
      <vt:variant>
        <vt:i4>393275</vt:i4>
      </vt:variant>
      <vt:variant>
        <vt:i4>444</vt:i4>
      </vt:variant>
      <vt:variant>
        <vt:i4>0</vt:i4>
      </vt:variant>
      <vt:variant>
        <vt:i4>5</vt:i4>
      </vt:variant>
      <vt:variant>
        <vt:lpwstr/>
      </vt:variant>
      <vt:variant>
        <vt:lpwstr>d7_10</vt:lpwstr>
      </vt:variant>
      <vt:variant>
        <vt:i4>327739</vt:i4>
      </vt:variant>
      <vt:variant>
        <vt:i4>441</vt:i4>
      </vt:variant>
      <vt:variant>
        <vt:i4>0</vt:i4>
      </vt:variant>
      <vt:variant>
        <vt:i4>5</vt:i4>
      </vt:variant>
      <vt:variant>
        <vt:lpwstr/>
      </vt:variant>
      <vt:variant>
        <vt:lpwstr>d7_28</vt:lpwstr>
      </vt:variant>
      <vt:variant>
        <vt:i4>327739</vt:i4>
      </vt:variant>
      <vt:variant>
        <vt:i4>438</vt:i4>
      </vt:variant>
      <vt:variant>
        <vt:i4>0</vt:i4>
      </vt:variant>
      <vt:variant>
        <vt:i4>5</vt:i4>
      </vt:variant>
      <vt:variant>
        <vt:lpwstr/>
      </vt:variant>
      <vt:variant>
        <vt:lpwstr>d7_27</vt:lpwstr>
      </vt:variant>
      <vt:variant>
        <vt:i4>327739</vt:i4>
      </vt:variant>
      <vt:variant>
        <vt:i4>435</vt:i4>
      </vt:variant>
      <vt:variant>
        <vt:i4>0</vt:i4>
      </vt:variant>
      <vt:variant>
        <vt:i4>5</vt:i4>
      </vt:variant>
      <vt:variant>
        <vt:lpwstr/>
      </vt:variant>
      <vt:variant>
        <vt:lpwstr>d7_26</vt:lpwstr>
      </vt:variant>
      <vt:variant>
        <vt:i4>327739</vt:i4>
      </vt:variant>
      <vt:variant>
        <vt:i4>432</vt:i4>
      </vt:variant>
      <vt:variant>
        <vt:i4>0</vt:i4>
      </vt:variant>
      <vt:variant>
        <vt:i4>5</vt:i4>
      </vt:variant>
      <vt:variant>
        <vt:lpwstr/>
      </vt:variant>
      <vt:variant>
        <vt:lpwstr>D7_25</vt:lpwstr>
      </vt:variant>
      <vt:variant>
        <vt:i4>327739</vt:i4>
      </vt:variant>
      <vt:variant>
        <vt:i4>429</vt:i4>
      </vt:variant>
      <vt:variant>
        <vt:i4>0</vt:i4>
      </vt:variant>
      <vt:variant>
        <vt:i4>5</vt:i4>
      </vt:variant>
      <vt:variant>
        <vt:lpwstr/>
      </vt:variant>
      <vt:variant>
        <vt:lpwstr>d7_24</vt:lpwstr>
      </vt:variant>
      <vt:variant>
        <vt:i4>327739</vt:i4>
      </vt:variant>
      <vt:variant>
        <vt:i4>426</vt:i4>
      </vt:variant>
      <vt:variant>
        <vt:i4>0</vt:i4>
      </vt:variant>
      <vt:variant>
        <vt:i4>5</vt:i4>
      </vt:variant>
      <vt:variant>
        <vt:lpwstr/>
      </vt:variant>
      <vt:variant>
        <vt:lpwstr>d7_23</vt:lpwstr>
      </vt:variant>
      <vt:variant>
        <vt:i4>327739</vt:i4>
      </vt:variant>
      <vt:variant>
        <vt:i4>423</vt:i4>
      </vt:variant>
      <vt:variant>
        <vt:i4>0</vt:i4>
      </vt:variant>
      <vt:variant>
        <vt:i4>5</vt:i4>
      </vt:variant>
      <vt:variant>
        <vt:lpwstr/>
      </vt:variant>
      <vt:variant>
        <vt:lpwstr>D7_23</vt:lpwstr>
      </vt:variant>
      <vt:variant>
        <vt:i4>327739</vt:i4>
      </vt:variant>
      <vt:variant>
        <vt:i4>420</vt:i4>
      </vt:variant>
      <vt:variant>
        <vt:i4>0</vt:i4>
      </vt:variant>
      <vt:variant>
        <vt:i4>5</vt:i4>
      </vt:variant>
      <vt:variant>
        <vt:lpwstr/>
      </vt:variant>
      <vt:variant>
        <vt:lpwstr>D7_22</vt:lpwstr>
      </vt:variant>
      <vt:variant>
        <vt:i4>327739</vt:i4>
      </vt:variant>
      <vt:variant>
        <vt:i4>417</vt:i4>
      </vt:variant>
      <vt:variant>
        <vt:i4>0</vt:i4>
      </vt:variant>
      <vt:variant>
        <vt:i4>5</vt:i4>
      </vt:variant>
      <vt:variant>
        <vt:lpwstr/>
      </vt:variant>
      <vt:variant>
        <vt:lpwstr>D7_21</vt:lpwstr>
      </vt:variant>
      <vt:variant>
        <vt:i4>327739</vt:i4>
      </vt:variant>
      <vt:variant>
        <vt:i4>414</vt:i4>
      </vt:variant>
      <vt:variant>
        <vt:i4>0</vt:i4>
      </vt:variant>
      <vt:variant>
        <vt:i4>5</vt:i4>
      </vt:variant>
      <vt:variant>
        <vt:lpwstr/>
      </vt:variant>
      <vt:variant>
        <vt:lpwstr>D7_20</vt:lpwstr>
      </vt:variant>
      <vt:variant>
        <vt:i4>393275</vt:i4>
      </vt:variant>
      <vt:variant>
        <vt:i4>411</vt:i4>
      </vt:variant>
      <vt:variant>
        <vt:i4>0</vt:i4>
      </vt:variant>
      <vt:variant>
        <vt:i4>5</vt:i4>
      </vt:variant>
      <vt:variant>
        <vt:lpwstr/>
      </vt:variant>
      <vt:variant>
        <vt:lpwstr>D7_19</vt:lpwstr>
      </vt:variant>
      <vt:variant>
        <vt:i4>393275</vt:i4>
      </vt:variant>
      <vt:variant>
        <vt:i4>408</vt:i4>
      </vt:variant>
      <vt:variant>
        <vt:i4>0</vt:i4>
      </vt:variant>
      <vt:variant>
        <vt:i4>5</vt:i4>
      </vt:variant>
      <vt:variant>
        <vt:lpwstr/>
      </vt:variant>
      <vt:variant>
        <vt:lpwstr>D7_18</vt:lpwstr>
      </vt:variant>
      <vt:variant>
        <vt:i4>393275</vt:i4>
      </vt:variant>
      <vt:variant>
        <vt:i4>405</vt:i4>
      </vt:variant>
      <vt:variant>
        <vt:i4>0</vt:i4>
      </vt:variant>
      <vt:variant>
        <vt:i4>5</vt:i4>
      </vt:variant>
      <vt:variant>
        <vt:lpwstr/>
      </vt:variant>
      <vt:variant>
        <vt:lpwstr>D7_18</vt:lpwstr>
      </vt:variant>
      <vt:variant>
        <vt:i4>393275</vt:i4>
      </vt:variant>
      <vt:variant>
        <vt:i4>402</vt:i4>
      </vt:variant>
      <vt:variant>
        <vt:i4>0</vt:i4>
      </vt:variant>
      <vt:variant>
        <vt:i4>5</vt:i4>
      </vt:variant>
      <vt:variant>
        <vt:lpwstr/>
      </vt:variant>
      <vt:variant>
        <vt:lpwstr>D7_17</vt:lpwstr>
      </vt:variant>
      <vt:variant>
        <vt:i4>393275</vt:i4>
      </vt:variant>
      <vt:variant>
        <vt:i4>399</vt:i4>
      </vt:variant>
      <vt:variant>
        <vt:i4>0</vt:i4>
      </vt:variant>
      <vt:variant>
        <vt:i4>5</vt:i4>
      </vt:variant>
      <vt:variant>
        <vt:lpwstr/>
      </vt:variant>
      <vt:variant>
        <vt:lpwstr>d7_1</vt:lpwstr>
      </vt:variant>
      <vt:variant>
        <vt:i4>393275</vt:i4>
      </vt:variant>
      <vt:variant>
        <vt:i4>396</vt:i4>
      </vt:variant>
      <vt:variant>
        <vt:i4>0</vt:i4>
      </vt:variant>
      <vt:variant>
        <vt:i4>5</vt:i4>
      </vt:variant>
      <vt:variant>
        <vt:lpwstr/>
      </vt:variant>
      <vt:variant>
        <vt:lpwstr>D7_10</vt:lpwstr>
      </vt:variant>
      <vt:variant>
        <vt:i4>393275</vt:i4>
      </vt:variant>
      <vt:variant>
        <vt:i4>393</vt:i4>
      </vt:variant>
      <vt:variant>
        <vt:i4>0</vt:i4>
      </vt:variant>
      <vt:variant>
        <vt:i4>5</vt:i4>
      </vt:variant>
      <vt:variant>
        <vt:lpwstr/>
      </vt:variant>
      <vt:variant>
        <vt:lpwstr>D7_16</vt:lpwstr>
      </vt:variant>
      <vt:variant>
        <vt:i4>393275</vt:i4>
      </vt:variant>
      <vt:variant>
        <vt:i4>390</vt:i4>
      </vt:variant>
      <vt:variant>
        <vt:i4>0</vt:i4>
      </vt:variant>
      <vt:variant>
        <vt:i4>5</vt:i4>
      </vt:variant>
      <vt:variant>
        <vt:lpwstr/>
      </vt:variant>
      <vt:variant>
        <vt:lpwstr>D7_15</vt:lpwstr>
      </vt:variant>
      <vt:variant>
        <vt:i4>393275</vt:i4>
      </vt:variant>
      <vt:variant>
        <vt:i4>387</vt:i4>
      </vt:variant>
      <vt:variant>
        <vt:i4>0</vt:i4>
      </vt:variant>
      <vt:variant>
        <vt:i4>5</vt:i4>
      </vt:variant>
      <vt:variant>
        <vt:lpwstr/>
      </vt:variant>
      <vt:variant>
        <vt:lpwstr>D7_14</vt:lpwstr>
      </vt:variant>
      <vt:variant>
        <vt:i4>393275</vt:i4>
      </vt:variant>
      <vt:variant>
        <vt:i4>384</vt:i4>
      </vt:variant>
      <vt:variant>
        <vt:i4>0</vt:i4>
      </vt:variant>
      <vt:variant>
        <vt:i4>5</vt:i4>
      </vt:variant>
      <vt:variant>
        <vt:lpwstr/>
      </vt:variant>
      <vt:variant>
        <vt:lpwstr>D7_13</vt:lpwstr>
      </vt:variant>
      <vt:variant>
        <vt:i4>393275</vt:i4>
      </vt:variant>
      <vt:variant>
        <vt:i4>381</vt:i4>
      </vt:variant>
      <vt:variant>
        <vt:i4>0</vt:i4>
      </vt:variant>
      <vt:variant>
        <vt:i4>5</vt:i4>
      </vt:variant>
      <vt:variant>
        <vt:lpwstr/>
      </vt:variant>
      <vt:variant>
        <vt:lpwstr>D7_12</vt:lpwstr>
      </vt:variant>
      <vt:variant>
        <vt:i4>393275</vt:i4>
      </vt:variant>
      <vt:variant>
        <vt:i4>378</vt:i4>
      </vt:variant>
      <vt:variant>
        <vt:i4>0</vt:i4>
      </vt:variant>
      <vt:variant>
        <vt:i4>5</vt:i4>
      </vt:variant>
      <vt:variant>
        <vt:lpwstr/>
      </vt:variant>
      <vt:variant>
        <vt:lpwstr>D7_11</vt:lpwstr>
      </vt:variant>
      <vt:variant>
        <vt:i4>393275</vt:i4>
      </vt:variant>
      <vt:variant>
        <vt:i4>375</vt:i4>
      </vt:variant>
      <vt:variant>
        <vt:i4>0</vt:i4>
      </vt:variant>
      <vt:variant>
        <vt:i4>5</vt:i4>
      </vt:variant>
      <vt:variant>
        <vt:lpwstr/>
      </vt:variant>
      <vt:variant>
        <vt:lpwstr>d7_1</vt:lpwstr>
      </vt:variant>
      <vt:variant>
        <vt:i4>393275</vt:i4>
      </vt:variant>
      <vt:variant>
        <vt:i4>372</vt:i4>
      </vt:variant>
      <vt:variant>
        <vt:i4>0</vt:i4>
      </vt:variant>
      <vt:variant>
        <vt:i4>5</vt:i4>
      </vt:variant>
      <vt:variant>
        <vt:lpwstr/>
      </vt:variant>
      <vt:variant>
        <vt:lpwstr>D7_10</vt:lpwstr>
      </vt:variant>
      <vt:variant>
        <vt:i4>917563</vt:i4>
      </vt:variant>
      <vt:variant>
        <vt:i4>369</vt:i4>
      </vt:variant>
      <vt:variant>
        <vt:i4>0</vt:i4>
      </vt:variant>
      <vt:variant>
        <vt:i4>5</vt:i4>
      </vt:variant>
      <vt:variant>
        <vt:lpwstr/>
      </vt:variant>
      <vt:variant>
        <vt:lpwstr>d7_9</vt:lpwstr>
      </vt:variant>
      <vt:variant>
        <vt:i4>983099</vt:i4>
      </vt:variant>
      <vt:variant>
        <vt:i4>366</vt:i4>
      </vt:variant>
      <vt:variant>
        <vt:i4>0</vt:i4>
      </vt:variant>
      <vt:variant>
        <vt:i4>5</vt:i4>
      </vt:variant>
      <vt:variant>
        <vt:lpwstr/>
      </vt:variant>
      <vt:variant>
        <vt:lpwstr>D7_8</vt:lpwstr>
      </vt:variant>
      <vt:variant>
        <vt:i4>59</vt:i4>
      </vt:variant>
      <vt:variant>
        <vt:i4>363</vt:i4>
      </vt:variant>
      <vt:variant>
        <vt:i4>0</vt:i4>
      </vt:variant>
      <vt:variant>
        <vt:i4>5</vt:i4>
      </vt:variant>
      <vt:variant>
        <vt:lpwstr/>
      </vt:variant>
      <vt:variant>
        <vt:lpwstr>d7_7</vt:lpwstr>
      </vt:variant>
      <vt:variant>
        <vt:i4>65595</vt:i4>
      </vt:variant>
      <vt:variant>
        <vt:i4>360</vt:i4>
      </vt:variant>
      <vt:variant>
        <vt:i4>0</vt:i4>
      </vt:variant>
      <vt:variant>
        <vt:i4>5</vt:i4>
      </vt:variant>
      <vt:variant>
        <vt:lpwstr/>
      </vt:variant>
      <vt:variant>
        <vt:lpwstr>d7_6</vt:lpwstr>
      </vt:variant>
      <vt:variant>
        <vt:i4>131131</vt:i4>
      </vt:variant>
      <vt:variant>
        <vt:i4>357</vt:i4>
      </vt:variant>
      <vt:variant>
        <vt:i4>0</vt:i4>
      </vt:variant>
      <vt:variant>
        <vt:i4>5</vt:i4>
      </vt:variant>
      <vt:variant>
        <vt:lpwstr/>
      </vt:variant>
      <vt:variant>
        <vt:lpwstr>d7_5</vt:lpwstr>
      </vt:variant>
      <vt:variant>
        <vt:i4>196667</vt:i4>
      </vt:variant>
      <vt:variant>
        <vt:i4>354</vt:i4>
      </vt:variant>
      <vt:variant>
        <vt:i4>0</vt:i4>
      </vt:variant>
      <vt:variant>
        <vt:i4>5</vt:i4>
      </vt:variant>
      <vt:variant>
        <vt:lpwstr/>
      </vt:variant>
      <vt:variant>
        <vt:lpwstr>d7_4</vt:lpwstr>
      </vt:variant>
      <vt:variant>
        <vt:i4>262203</vt:i4>
      </vt:variant>
      <vt:variant>
        <vt:i4>351</vt:i4>
      </vt:variant>
      <vt:variant>
        <vt:i4>0</vt:i4>
      </vt:variant>
      <vt:variant>
        <vt:i4>5</vt:i4>
      </vt:variant>
      <vt:variant>
        <vt:lpwstr/>
      </vt:variant>
      <vt:variant>
        <vt:lpwstr>d7_3</vt:lpwstr>
      </vt:variant>
      <vt:variant>
        <vt:i4>327739</vt:i4>
      </vt:variant>
      <vt:variant>
        <vt:i4>348</vt:i4>
      </vt:variant>
      <vt:variant>
        <vt:i4>0</vt:i4>
      </vt:variant>
      <vt:variant>
        <vt:i4>5</vt:i4>
      </vt:variant>
      <vt:variant>
        <vt:lpwstr/>
      </vt:variant>
      <vt:variant>
        <vt:lpwstr>d7_2</vt:lpwstr>
      </vt:variant>
      <vt:variant>
        <vt:i4>393275</vt:i4>
      </vt:variant>
      <vt:variant>
        <vt:i4>345</vt:i4>
      </vt:variant>
      <vt:variant>
        <vt:i4>0</vt:i4>
      </vt:variant>
      <vt:variant>
        <vt:i4>5</vt:i4>
      </vt:variant>
      <vt:variant>
        <vt:lpwstr/>
      </vt:variant>
      <vt:variant>
        <vt:lpwstr>d7_1</vt:lpwstr>
      </vt:variant>
      <vt:variant>
        <vt:i4>7995454</vt:i4>
      </vt:variant>
      <vt:variant>
        <vt:i4>342</vt:i4>
      </vt:variant>
      <vt:variant>
        <vt:i4>0</vt:i4>
      </vt:variant>
      <vt:variant>
        <vt:i4>5</vt:i4>
      </vt:variant>
      <vt:variant>
        <vt:lpwstr>http://www.ato.gov.au/</vt:lpwstr>
      </vt:variant>
      <vt:variant>
        <vt:lpwstr/>
      </vt:variant>
      <vt:variant>
        <vt:i4>655444</vt:i4>
      </vt:variant>
      <vt:variant>
        <vt:i4>339</vt:i4>
      </vt:variant>
      <vt:variant>
        <vt:i4>0</vt:i4>
      </vt:variant>
      <vt:variant>
        <vt:i4>5</vt:i4>
      </vt:variant>
      <vt:variant>
        <vt:lpwstr>http://www.auskey.abr.gov.au/</vt:lpwstr>
      </vt:variant>
      <vt:variant>
        <vt:lpwstr/>
      </vt:variant>
      <vt:variant>
        <vt:i4>6881315</vt:i4>
      </vt:variant>
      <vt:variant>
        <vt:i4>335</vt:i4>
      </vt:variant>
      <vt:variant>
        <vt:i4>0</vt:i4>
      </vt:variant>
      <vt:variant>
        <vt:i4>5</vt:i4>
      </vt:variant>
      <vt:variant>
        <vt:lpwstr>https://abr.gov.au/</vt:lpwstr>
      </vt:variant>
      <vt:variant>
        <vt:lpwstr/>
      </vt:variant>
      <vt:variant>
        <vt:i4>4980806</vt:i4>
      </vt:variant>
      <vt:variant>
        <vt:i4>333</vt:i4>
      </vt:variant>
      <vt:variant>
        <vt:i4>0</vt:i4>
      </vt:variant>
      <vt:variant>
        <vt:i4>5</vt:i4>
      </vt:variant>
      <vt:variant>
        <vt:lpwstr>../../../7. USM/Future Version/Drafts/20130211 Draft USM post BUS review 1.doc</vt:lpwstr>
      </vt:variant>
      <vt:variant>
        <vt:lpwstr>	1,30123,30172,4094,Bullet 1,_x0013_HYPERLINK "https://abr.gov.au/"</vt:lpwstr>
      </vt:variant>
      <vt:variant>
        <vt:i4>262264</vt:i4>
      </vt:variant>
      <vt:variant>
        <vt:i4>330</vt:i4>
      </vt:variant>
      <vt:variant>
        <vt:i4>0</vt:i4>
      </vt:variant>
      <vt:variant>
        <vt:i4>5</vt:i4>
      </vt:variant>
      <vt:variant>
        <vt:lpwstr>mailto:ATOBulkDataTransfer@ato.gov.au</vt:lpwstr>
      </vt:variant>
      <vt:variant>
        <vt:lpwstr/>
      </vt:variant>
      <vt:variant>
        <vt:i4>917573</vt:i4>
      </vt:variant>
      <vt:variant>
        <vt:i4>327</vt:i4>
      </vt:variant>
      <vt:variant>
        <vt:i4>0</vt:i4>
      </vt:variant>
      <vt:variant>
        <vt:i4>5</vt:i4>
      </vt:variant>
      <vt:variant>
        <vt:lpwstr>http://softwaredevelopers.ato.gov.au/bulktest</vt:lpwstr>
      </vt:variant>
      <vt:variant>
        <vt:lpwstr/>
      </vt:variant>
      <vt:variant>
        <vt:i4>458769</vt:i4>
      </vt:variant>
      <vt:variant>
        <vt:i4>324</vt:i4>
      </vt:variant>
      <vt:variant>
        <vt:i4>0</vt:i4>
      </vt:variant>
      <vt:variant>
        <vt:i4>5</vt:i4>
      </vt:variant>
      <vt:variant>
        <vt:lpwstr>http://softwaredevelopers.ato.gov.au/</vt:lpwstr>
      </vt:variant>
      <vt:variant>
        <vt:lpwstr/>
      </vt:variant>
      <vt:variant>
        <vt:i4>7667757</vt:i4>
      </vt:variant>
      <vt:variant>
        <vt:i4>321</vt:i4>
      </vt:variant>
      <vt:variant>
        <vt:i4>0</vt:i4>
      </vt:variant>
      <vt:variant>
        <vt:i4>5</vt:i4>
      </vt:variant>
      <vt:variant>
        <vt:lpwstr>http://www.privacy.gov.au/</vt:lpwstr>
      </vt:variant>
      <vt:variant>
        <vt:lpwstr/>
      </vt:variant>
      <vt:variant>
        <vt:i4>1703999</vt:i4>
      </vt:variant>
      <vt:variant>
        <vt:i4>314</vt:i4>
      </vt:variant>
      <vt:variant>
        <vt:i4>0</vt:i4>
      </vt:variant>
      <vt:variant>
        <vt:i4>5</vt:i4>
      </vt:variant>
      <vt:variant>
        <vt:lpwstr/>
      </vt:variant>
      <vt:variant>
        <vt:lpwstr>_Toc353190690</vt:lpwstr>
      </vt:variant>
      <vt:variant>
        <vt:i4>1769535</vt:i4>
      </vt:variant>
      <vt:variant>
        <vt:i4>308</vt:i4>
      </vt:variant>
      <vt:variant>
        <vt:i4>0</vt:i4>
      </vt:variant>
      <vt:variant>
        <vt:i4>5</vt:i4>
      </vt:variant>
      <vt:variant>
        <vt:lpwstr/>
      </vt:variant>
      <vt:variant>
        <vt:lpwstr>_Toc353190689</vt:lpwstr>
      </vt:variant>
      <vt:variant>
        <vt:i4>1769535</vt:i4>
      </vt:variant>
      <vt:variant>
        <vt:i4>302</vt:i4>
      </vt:variant>
      <vt:variant>
        <vt:i4>0</vt:i4>
      </vt:variant>
      <vt:variant>
        <vt:i4>5</vt:i4>
      </vt:variant>
      <vt:variant>
        <vt:lpwstr/>
      </vt:variant>
      <vt:variant>
        <vt:lpwstr>_Toc353190688</vt:lpwstr>
      </vt:variant>
      <vt:variant>
        <vt:i4>1769535</vt:i4>
      </vt:variant>
      <vt:variant>
        <vt:i4>296</vt:i4>
      </vt:variant>
      <vt:variant>
        <vt:i4>0</vt:i4>
      </vt:variant>
      <vt:variant>
        <vt:i4>5</vt:i4>
      </vt:variant>
      <vt:variant>
        <vt:lpwstr/>
      </vt:variant>
      <vt:variant>
        <vt:lpwstr>_Toc353190687</vt:lpwstr>
      </vt:variant>
      <vt:variant>
        <vt:i4>1769535</vt:i4>
      </vt:variant>
      <vt:variant>
        <vt:i4>290</vt:i4>
      </vt:variant>
      <vt:variant>
        <vt:i4>0</vt:i4>
      </vt:variant>
      <vt:variant>
        <vt:i4>5</vt:i4>
      </vt:variant>
      <vt:variant>
        <vt:lpwstr/>
      </vt:variant>
      <vt:variant>
        <vt:lpwstr>_Toc353190686</vt:lpwstr>
      </vt:variant>
      <vt:variant>
        <vt:i4>1769535</vt:i4>
      </vt:variant>
      <vt:variant>
        <vt:i4>284</vt:i4>
      </vt:variant>
      <vt:variant>
        <vt:i4>0</vt:i4>
      </vt:variant>
      <vt:variant>
        <vt:i4>5</vt:i4>
      </vt:variant>
      <vt:variant>
        <vt:lpwstr/>
      </vt:variant>
      <vt:variant>
        <vt:lpwstr>_Toc353190685</vt:lpwstr>
      </vt:variant>
      <vt:variant>
        <vt:i4>1769535</vt:i4>
      </vt:variant>
      <vt:variant>
        <vt:i4>278</vt:i4>
      </vt:variant>
      <vt:variant>
        <vt:i4>0</vt:i4>
      </vt:variant>
      <vt:variant>
        <vt:i4>5</vt:i4>
      </vt:variant>
      <vt:variant>
        <vt:lpwstr/>
      </vt:variant>
      <vt:variant>
        <vt:lpwstr>_Toc353190684</vt:lpwstr>
      </vt:variant>
      <vt:variant>
        <vt:i4>1769535</vt:i4>
      </vt:variant>
      <vt:variant>
        <vt:i4>272</vt:i4>
      </vt:variant>
      <vt:variant>
        <vt:i4>0</vt:i4>
      </vt:variant>
      <vt:variant>
        <vt:i4>5</vt:i4>
      </vt:variant>
      <vt:variant>
        <vt:lpwstr/>
      </vt:variant>
      <vt:variant>
        <vt:lpwstr>_Toc353190683</vt:lpwstr>
      </vt:variant>
      <vt:variant>
        <vt:i4>1769535</vt:i4>
      </vt:variant>
      <vt:variant>
        <vt:i4>266</vt:i4>
      </vt:variant>
      <vt:variant>
        <vt:i4>0</vt:i4>
      </vt:variant>
      <vt:variant>
        <vt:i4>5</vt:i4>
      </vt:variant>
      <vt:variant>
        <vt:lpwstr/>
      </vt:variant>
      <vt:variant>
        <vt:lpwstr>_Toc353190682</vt:lpwstr>
      </vt:variant>
      <vt:variant>
        <vt:i4>1769535</vt:i4>
      </vt:variant>
      <vt:variant>
        <vt:i4>260</vt:i4>
      </vt:variant>
      <vt:variant>
        <vt:i4>0</vt:i4>
      </vt:variant>
      <vt:variant>
        <vt:i4>5</vt:i4>
      </vt:variant>
      <vt:variant>
        <vt:lpwstr/>
      </vt:variant>
      <vt:variant>
        <vt:lpwstr>_Toc353190681</vt:lpwstr>
      </vt:variant>
      <vt:variant>
        <vt:i4>1769535</vt:i4>
      </vt:variant>
      <vt:variant>
        <vt:i4>254</vt:i4>
      </vt:variant>
      <vt:variant>
        <vt:i4>0</vt:i4>
      </vt:variant>
      <vt:variant>
        <vt:i4>5</vt:i4>
      </vt:variant>
      <vt:variant>
        <vt:lpwstr/>
      </vt:variant>
      <vt:variant>
        <vt:lpwstr>_Toc353190680</vt:lpwstr>
      </vt:variant>
      <vt:variant>
        <vt:i4>1310783</vt:i4>
      </vt:variant>
      <vt:variant>
        <vt:i4>248</vt:i4>
      </vt:variant>
      <vt:variant>
        <vt:i4>0</vt:i4>
      </vt:variant>
      <vt:variant>
        <vt:i4>5</vt:i4>
      </vt:variant>
      <vt:variant>
        <vt:lpwstr/>
      </vt:variant>
      <vt:variant>
        <vt:lpwstr>_Toc353190679</vt:lpwstr>
      </vt:variant>
      <vt:variant>
        <vt:i4>1310783</vt:i4>
      </vt:variant>
      <vt:variant>
        <vt:i4>242</vt:i4>
      </vt:variant>
      <vt:variant>
        <vt:i4>0</vt:i4>
      </vt:variant>
      <vt:variant>
        <vt:i4>5</vt:i4>
      </vt:variant>
      <vt:variant>
        <vt:lpwstr/>
      </vt:variant>
      <vt:variant>
        <vt:lpwstr>_Toc353190678</vt:lpwstr>
      </vt:variant>
      <vt:variant>
        <vt:i4>1310783</vt:i4>
      </vt:variant>
      <vt:variant>
        <vt:i4>236</vt:i4>
      </vt:variant>
      <vt:variant>
        <vt:i4>0</vt:i4>
      </vt:variant>
      <vt:variant>
        <vt:i4>5</vt:i4>
      </vt:variant>
      <vt:variant>
        <vt:lpwstr/>
      </vt:variant>
      <vt:variant>
        <vt:lpwstr>_Toc353190677</vt:lpwstr>
      </vt:variant>
      <vt:variant>
        <vt:i4>1310783</vt:i4>
      </vt:variant>
      <vt:variant>
        <vt:i4>230</vt:i4>
      </vt:variant>
      <vt:variant>
        <vt:i4>0</vt:i4>
      </vt:variant>
      <vt:variant>
        <vt:i4>5</vt:i4>
      </vt:variant>
      <vt:variant>
        <vt:lpwstr/>
      </vt:variant>
      <vt:variant>
        <vt:lpwstr>_Toc353190676</vt:lpwstr>
      </vt:variant>
      <vt:variant>
        <vt:i4>1310783</vt:i4>
      </vt:variant>
      <vt:variant>
        <vt:i4>224</vt:i4>
      </vt:variant>
      <vt:variant>
        <vt:i4>0</vt:i4>
      </vt:variant>
      <vt:variant>
        <vt:i4>5</vt:i4>
      </vt:variant>
      <vt:variant>
        <vt:lpwstr/>
      </vt:variant>
      <vt:variant>
        <vt:lpwstr>_Toc353190675</vt:lpwstr>
      </vt:variant>
      <vt:variant>
        <vt:i4>1310783</vt:i4>
      </vt:variant>
      <vt:variant>
        <vt:i4>218</vt:i4>
      </vt:variant>
      <vt:variant>
        <vt:i4>0</vt:i4>
      </vt:variant>
      <vt:variant>
        <vt:i4>5</vt:i4>
      </vt:variant>
      <vt:variant>
        <vt:lpwstr/>
      </vt:variant>
      <vt:variant>
        <vt:lpwstr>_Toc353190674</vt:lpwstr>
      </vt:variant>
      <vt:variant>
        <vt:i4>1310783</vt:i4>
      </vt:variant>
      <vt:variant>
        <vt:i4>212</vt:i4>
      </vt:variant>
      <vt:variant>
        <vt:i4>0</vt:i4>
      </vt:variant>
      <vt:variant>
        <vt:i4>5</vt:i4>
      </vt:variant>
      <vt:variant>
        <vt:lpwstr/>
      </vt:variant>
      <vt:variant>
        <vt:lpwstr>_Toc353190673</vt:lpwstr>
      </vt:variant>
      <vt:variant>
        <vt:i4>1310783</vt:i4>
      </vt:variant>
      <vt:variant>
        <vt:i4>206</vt:i4>
      </vt:variant>
      <vt:variant>
        <vt:i4>0</vt:i4>
      </vt:variant>
      <vt:variant>
        <vt:i4>5</vt:i4>
      </vt:variant>
      <vt:variant>
        <vt:lpwstr/>
      </vt:variant>
      <vt:variant>
        <vt:lpwstr>_Toc353190672</vt:lpwstr>
      </vt:variant>
      <vt:variant>
        <vt:i4>1310783</vt:i4>
      </vt:variant>
      <vt:variant>
        <vt:i4>200</vt:i4>
      </vt:variant>
      <vt:variant>
        <vt:i4>0</vt:i4>
      </vt:variant>
      <vt:variant>
        <vt:i4>5</vt:i4>
      </vt:variant>
      <vt:variant>
        <vt:lpwstr/>
      </vt:variant>
      <vt:variant>
        <vt:lpwstr>_Toc353190671</vt:lpwstr>
      </vt:variant>
      <vt:variant>
        <vt:i4>1310783</vt:i4>
      </vt:variant>
      <vt:variant>
        <vt:i4>194</vt:i4>
      </vt:variant>
      <vt:variant>
        <vt:i4>0</vt:i4>
      </vt:variant>
      <vt:variant>
        <vt:i4>5</vt:i4>
      </vt:variant>
      <vt:variant>
        <vt:lpwstr/>
      </vt:variant>
      <vt:variant>
        <vt:lpwstr>_Toc353190670</vt:lpwstr>
      </vt:variant>
      <vt:variant>
        <vt:i4>1376319</vt:i4>
      </vt:variant>
      <vt:variant>
        <vt:i4>188</vt:i4>
      </vt:variant>
      <vt:variant>
        <vt:i4>0</vt:i4>
      </vt:variant>
      <vt:variant>
        <vt:i4>5</vt:i4>
      </vt:variant>
      <vt:variant>
        <vt:lpwstr/>
      </vt:variant>
      <vt:variant>
        <vt:lpwstr>_Toc353190669</vt:lpwstr>
      </vt:variant>
      <vt:variant>
        <vt:i4>1376319</vt:i4>
      </vt:variant>
      <vt:variant>
        <vt:i4>182</vt:i4>
      </vt:variant>
      <vt:variant>
        <vt:i4>0</vt:i4>
      </vt:variant>
      <vt:variant>
        <vt:i4>5</vt:i4>
      </vt:variant>
      <vt:variant>
        <vt:lpwstr/>
      </vt:variant>
      <vt:variant>
        <vt:lpwstr>_Toc353190668</vt:lpwstr>
      </vt:variant>
      <vt:variant>
        <vt:i4>1376319</vt:i4>
      </vt:variant>
      <vt:variant>
        <vt:i4>176</vt:i4>
      </vt:variant>
      <vt:variant>
        <vt:i4>0</vt:i4>
      </vt:variant>
      <vt:variant>
        <vt:i4>5</vt:i4>
      </vt:variant>
      <vt:variant>
        <vt:lpwstr/>
      </vt:variant>
      <vt:variant>
        <vt:lpwstr>_Toc353190667</vt:lpwstr>
      </vt:variant>
      <vt:variant>
        <vt:i4>1376319</vt:i4>
      </vt:variant>
      <vt:variant>
        <vt:i4>170</vt:i4>
      </vt:variant>
      <vt:variant>
        <vt:i4>0</vt:i4>
      </vt:variant>
      <vt:variant>
        <vt:i4>5</vt:i4>
      </vt:variant>
      <vt:variant>
        <vt:lpwstr/>
      </vt:variant>
      <vt:variant>
        <vt:lpwstr>_Toc353190666</vt:lpwstr>
      </vt:variant>
      <vt:variant>
        <vt:i4>1376319</vt:i4>
      </vt:variant>
      <vt:variant>
        <vt:i4>164</vt:i4>
      </vt:variant>
      <vt:variant>
        <vt:i4>0</vt:i4>
      </vt:variant>
      <vt:variant>
        <vt:i4>5</vt:i4>
      </vt:variant>
      <vt:variant>
        <vt:lpwstr/>
      </vt:variant>
      <vt:variant>
        <vt:lpwstr>_Toc353190665</vt:lpwstr>
      </vt:variant>
      <vt:variant>
        <vt:i4>1376319</vt:i4>
      </vt:variant>
      <vt:variant>
        <vt:i4>158</vt:i4>
      </vt:variant>
      <vt:variant>
        <vt:i4>0</vt:i4>
      </vt:variant>
      <vt:variant>
        <vt:i4>5</vt:i4>
      </vt:variant>
      <vt:variant>
        <vt:lpwstr/>
      </vt:variant>
      <vt:variant>
        <vt:lpwstr>_Toc353190664</vt:lpwstr>
      </vt:variant>
      <vt:variant>
        <vt:i4>1376319</vt:i4>
      </vt:variant>
      <vt:variant>
        <vt:i4>152</vt:i4>
      </vt:variant>
      <vt:variant>
        <vt:i4>0</vt:i4>
      </vt:variant>
      <vt:variant>
        <vt:i4>5</vt:i4>
      </vt:variant>
      <vt:variant>
        <vt:lpwstr/>
      </vt:variant>
      <vt:variant>
        <vt:lpwstr>_Toc353190663</vt:lpwstr>
      </vt:variant>
      <vt:variant>
        <vt:i4>1376319</vt:i4>
      </vt:variant>
      <vt:variant>
        <vt:i4>146</vt:i4>
      </vt:variant>
      <vt:variant>
        <vt:i4>0</vt:i4>
      </vt:variant>
      <vt:variant>
        <vt:i4>5</vt:i4>
      </vt:variant>
      <vt:variant>
        <vt:lpwstr/>
      </vt:variant>
      <vt:variant>
        <vt:lpwstr>_Toc353190662</vt:lpwstr>
      </vt:variant>
      <vt:variant>
        <vt:i4>1376319</vt:i4>
      </vt:variant>
      <vt:variant>
        <vt:i4>140</vt:i4>
      </vt:variant>
      <vt:variant>
        <vt:i4>0</vt:i4>
      </vt:variant>
      <vt:variant>
        <vt:i4>5</vt:i4>
      </vt:variant>
      <vt:variant>
        <vt:lpwstr/>
      </vt:variant>
      <vt:variant>
        <vt:lpwstr>_Toc353190661</vt:lpwstr>
      </vt:variant>
      <vt:variant>
        <vt:i4>1376319</vt:i4>
      </vt:variant>
      <vt:variant>
        <vt:i4>134</vt:i4>
      </vt:variant>
      <vt:variant>
        <vt:i4>0</vt:i4>
      </vt:variant>
      <vt:variant>
        <vt:i4>5</vt:i4>
      </vt:variant>
      <vt:variant>
        <vt:lpwstr/>
      </vt:variant>
      <vt:variant>
        <vt:lpwstr>_Toc353190660</vt:lpwstr>
      </vt:variant>
      <vt:variant>
        <vt:i4>1441855</vt:i4>
      </vt:variant>
      <vt:variant>
        <vt:i4>128</vt:i4>
      </vt:variant>
      <vt:variant>
        <vt:i4>0</vt:i4>
      </vt:variant>
      <vt:variant>
        <vt:i4>5</vt:i4>
      </vt:variant>
      <vt:variant>
        <vt:lpwstr/>
      </vt:variant>
      <vt:variant>
        <vt:lpwstr>_Toc353190659</vt:lpwstr>
      </vt:variant>
      <vt:variant>
        <vt:i4>1441855</vt:i4>
      </vt:variant>
      <vt:variant>
        <vt:i4>122</vt:i4>
      </vt:variant>
      <vt:variant>
        <vt:i4>0</vt:i4>
      </vt:variant>
      <vt:variant>
        <vt:i4>5</vt:i4>
      </vt:variant>
      <vt:variant>
        <vt:lpwstr/>
      </vt:variant>
      <vt:variant>
        <vt:lpwstr>_Toc353190658</vt:lpwstr>
      </vt:variant>
      <vt:variant>
        <vt:i4>1441855</vt:i4>
      </vt:variant>
      <vt:variant>
        <vt:i4>116</vt:i4>
      </vt:variant>
      <vt:variant>
        <vt:i4>0</vt:i4>
      </vt:variant>
      <vt:variant>
        <vt:i4>5</vt:i4>
      </vt:variant>
      <vt:variant>
        <vt:lpwstr/>
      </vt:variant>
      <vt:variant>
        <vt:lpwstr>_Toc353190657</vt:lpwstr>
      </vt:variant>
      <vt:variant>
        <vt:i4>1441855</vt:i4>
      </vt:variant>
      <vt:variant>
        <vt:i4>110</vt:i4>
      </vt:variant>
      <vt:variant>
        <vt:i4>0</vt:i4>
      </vt:variant>
      <vt:variant>
        <vt:i4>5</vt:i4>
      </vt:variant>
      <vt:variant>
        <vt:lpwstr/>
      </vt:variant>
      <vt:variant>
        <vt:lpwstr>_Toc353190656</vt:lpwstr>
      </vt:variant>
      <vt:variant>
        <vt:i4>1441855</vt:i4>
      </vt:variant>
      <vt:variant>
        <vt:i4>104</vt:i4>
      </vt:variant>
      <vt:variant>
        <vt:i4>0</vt:i4>
      </vt:variant>
      <vt:variant>
        <vt:i4>5</vt:i4>
      </vt:variant>
      <vt:variant>
        <vt:lpwstr/>
      </vt:variant>
      <vt:variant>
        <vt:lpwstr>_Toc353190655</vt:lpwstr>
      </vt:variant>
      <vt:variant>
        <vt:i4>1441855</vt:i4>
      </vt:variant>
      <vt:variant>
        <vt:i4>98</vt:i4>
      </vt:variant>
      <vt:variant>
        <vt:i4>0</vt:i4>
      </vt:variant>
      <vt:variant>
        <vt:i4>5</vt:i4>
      </vt:variant>
      <vt:variant>
        <vt:lpwstr/>
      </vt:variant>
      <vt:variant>
        <vt:lpwstr>_Toc353190654</vt:lpwstr>
      </vt:variant>
      <vt:variant>
        <vt:i4>1441855</vt:i4>
      </vt:variant>
      <vt:variant>
        <vt:i4>92</vt:i4>
      </vt:variant>
      <vt:variant>
        <vt:i4>0</vt:i4>
      </vt:variant>
      <vt:variant>
        <vt:i4>5</vt:i4>
      </vt:variant>
      <vt:variant>
        <vt:lpwstr/>
      </vt:variant>
      <vt:variant>
        <vt:lpwstr>_Toc353190653</vt:lpwstr>
      </vt:variant>
      <vt:variant>
        <vt:i4>1441855</vt:i4>
      </vt:variant>
      <vt:variant>
        <vt:i4>86</vt:i4>
      </vt:variant>
      <vt:variant>
        <vt:i4>0</vt:i4>
      </vt:variant>
      <vt:variant>
        <vt:i4>5</vt:i4>
      </vt:variant>
      <vt:variant>
        <vt:lpwstr/>
      </vt:variant>
      <vt:variant>
        <vt:lpwstr>_Toc353190652</vt:lpwstr>
      </vt:variant>
      <vt:variant>
        <vt:i4>1441855</vt:i4>
      </vt:variant>
      <vt:variant>
        <vt:i4>80</vt:i4>
      </vt:variant>
      <vt:variant>
        <vt:i4>0</vt:i4>
      </vt:variant>
      <vt:variant>
        <vt:i4>5</vt:i4>
      </vt:variant>
      <vt:variant>
        <vt:lpwstr/>
      </vt:variant>
      <vt:variant>
        <vt:lpwstr>_Toc353190651</vt:lpwstr>
      </vt:variant>
      <vt:variant>
        <vt:i4>1441855</vt:i4>
      </vt:variant>
      <vt:variant>
        <vt:i4>74</vt:i4>
      </vt:variant>
      <vt:variant>
        <vt:i4>0</vt:i4>
      </vt:variant>
      <vt:variant>
        <vt:i4>5</vt:i4>
      </vt:variant>
      <vt:variant>
        <vt:lpwstr/>
      </vt:variant>
      <vt:variant>
        <vt:lpwstr>_Toc353190650</vt:lpwstr>
      </vt:variant>
      <vt:variant>
        <vt:i4>1507391</vt:i4>
      </vt:variant>
      <vt:variant>
        <vt:i4>68</vt:i4>
      </vt:variant>
      <vt:variant>
        <vt:i4>0</vt:i4>
      </vt:variant>
      <vt:variant>
        <vt:i4>5</vt:i4>
      </vt:variant>
      <vt:variant>
        <vt:lpwstr/>
      </vt:variant>
      <vt:variant>
        <vt:lpwstr>_Toc353190649</vt:lpwstr>
      </vt:variant>
      <vt:variant>
        <vt:i4>1507391</vt:i4>
      </vt:variant>
      <vt:variant>
        <vt:i4>62</vt:i4>
      </vt:variant>
      <vt:variant>
        <vt:i4>0</vt:i4>
      </vt:variant>
      <vt:variant>
        <vt:i4>5</vt:i4>
      </vt:variant>
      <vt:variant>
        <vt:lpwstr/>
      </vt:variant>
      <vt:variant>
        <vt:lpwstr>_Toc353190648</vt:lpwstr>
      </vt:variant>
      <vt:variant>
        <vt:i4>1507391</vt:i4>
      </vt:variant>
      <vt:variant>
        <vt:i4>56</vt:i4>
      </vt:variant>
      <vt:variant>
        <vt:i4>0</vt:i4>
      </vt:variant>
      <vt:variant>
        <vt:i4>5</vt:i4>
      </vt:variant>
      <vt:variant>
        <vt:lpwstr/>
      </vt:variant>
      <vt:variant>
        <vt:lpwstr>_Toc353190647</vt:lpwstr>
      </vt:variant>
      <vt:variant>
        <vt:i4>1507391</vt:i4>
      </vt:variant>
      <vt:variant>
        <vt:i4>50</vt:i4>
      </vt:variant>
      <vt:variant>
        <vt:i4>0</vt:i4>
      </vt:variant>
      <vt:variant>
        <vt:i4>5</vt:i4>
      </vt:variant>
      <vt:variant>
        <vt:lpwstr/>
      </vt:variant>
      <vt:variant>
        <vt:lpwstr>_Toc353190646</vt:lpwstr>
      </vt:variant>
      <vt:variant>
        <vt:i4>1507391</vt:i4>
      </vt:variant>
      <vt:variant>
        <vt:i4>44</vt:i4>
      </vt:variant>
      <vt:variant>
        <vt:i4>0</vt:i4>
      </vt:variant>
      <vt:variant>
        <vt:i4>5</vt:i4>
      </vt:variant>
      <vt:variant>
        <vt:lpwstr/>
      </vt:variant>
      <vt:variant>
        <vt:lpwstr>_Toc353190645</vt:lpwstr>
      </vt:variant>
      <vt:variant>
        <vt:i4>1507391</vt:i4>
      </vt:variant>
      <vt:variant>
        <vt:i4>38</vt:i4>
      </vt:variant>
      <vt:variant>
        <vt:i4>0</vt:i4>
      </vt:variant>
      <vt:variant>
        <vt:i4>5</vt:i4>
      </vt:variant>
      <vt:variant>
        <vt:lpwstr/>
      </vt:variant>
      <vt:variant>
        <vt:lpwstr>_Toc353190644</vt:lpwstr>
      </vt:variant>
      <vt:variant>
        <vt:i4>1507391</vt:i4>
      </vt:variant>
      <vt:variant>
        <vt:i4>32</vt:i4>
      </vt:variant>
      <vt:variant>
        <vt:i4>0</vt:i4>
      </vt:variant>
      <vt:variant>
        <vt:i4>5</vt:i4>
      </vt:variant>
      <vt:variant>
        <vt:lpwstr/>
      </vt:variant>
      <vt:variant>
        <vt:lpwstr>_Toc353190643</vt:lpwstr>
      </vt:variant>
      <vt:variant>
        <vt:i4>1507391</vt:i4>
      </vt:variant>
      <vt:variant>
        <vt:i4>26</vt:i4>
      </vt:variant>
      <vt:variant>
        <vt:i4>0</vt:i4>
      </vt:variant>
      <vt:variant>
        <vt:i4>5</vt:i4>
      </vt:variant>
      <vt:variant>
        <vt:lpwstr/>
      </vt:variant>
      <vt:variant>
        <vt:lpwstr>_Toc353190642</vt:lpwstr>
      </vt:variant>
      <vt:variant>
        <vt:i4>1507391</vt:i4>
      </vt:variant>
      <vt:variant>
        <vt:i4>20</vt:i4>
      </vt:variant>
      <vt:variant>
        <vt:i4>0</vt:i4>
      </vt:variant>
      <vt:variant>
        <vt:i4>5</vt:i4>
      </vt:variant>
      <vt:variant>
        <vt:lpwstr/>
      </vt:variant>
      <vt:variant>
        <vt:lpwstr>_Toc353190641</vt:lpwstr>
      </vt:variant>
      <vt:variant>
        <vt:i4>1507391</vt:i4>
      </vt:variant>
      <vt:variant>
        <vt:i4>14</vt:i4>
      </vt:variant>
      <vt:variant>
        <vt:i4>0</vt:i4>
      </vt:variant>
      <vt:variant>
        <vt:i4>5</vt:i4>
      </vt:variant>
      <vt:variant>
        <vt:lpwstr/>
      </vt:variant>
      <vt:variant>
        <vt:lpwstr>_Toc353190640</vt:lpwstr>
      </vt:variant>
      <vt:variant>
        <vt:i4>1048639</vt:i4>
      </vt:variant>
      <vt:variant>
        <vt:i4>8</vt:i4>
      </vt:variant>
      <vt:variant>
        <vt:i4>0</vt:i4>
      </vt:variant>
      <vt:variant>
        <vt:i4>5</vt:i4>
      </vt:variant>
      <vt:variant>
        <vt:lpwstr/>
      </vt:variant>
      <vt:variant>
        <vt:lpwstr>_Toc353190639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REPORTING SPECIFICATION – TAXABLE PAYMENTS ANNUAL REPORT</dc:title>
  <dc:creator>DJG</dc:creator>
  <cp:lastModifiedBy>Lafferty, Terence</cp:lastModifiedBy>
  <cp:revision>2</cp:revision>
  <cp:lastPrinted>2013-04-08T04:51:00Z</cp:lastPrinted>
  <dcterms:created xsi:type="dcterms:W3CDTF">2015-04-16T01:42:00Z</dcterms:created>
  <dcterms:modified xsi:type="dcterms:W3CDTF">2015-04-16T01:42:00Z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UNCLASSIFIED</vt:lpwstr>
  </property>
  <property fmtid="{D5CDD505-2E9C-101B-9397-08002B2CF9AE}" pid="3" name="_NewReviewCycle">
    <vt:lpwstr/>
  </property>
  <property fmtid="{D5CDD505-2E9C-101B-9397-08002B2CF9AE}" pid="4" name="ContentType">
    <vt:lpwstr>Document</vt:lpwstr>
  </property>
  <property fmtid="{D5CDD505-2E9C-101B-9397-08002B2CF9AE}" pid="5" name="ContentTypeId">
    <vt:lpwstr>0x010100E39565940E24B545B70570CC26A92015</vt:lpwstr>
  </property>
</Properties>
</file>